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374B23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110E88">
        <w:rPr>
          <w:b/>
          <w:i/>
          <w:noProof/>
          <w:sz w:val="28"/>
        </w:rPr>
        <w:t>6339</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FB625F" w:rsidR="00790FA0" w:rsidRPr="00410371" w:rsidRDefault="00790FA0" w:rsidP="00842B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842BB9">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1C0075D" w:rsidR="00790FA0" w:rsidRPr="00410371" w:rsidRDefault="00790FA0" w:rsidP="00110E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10E88">
              <w:rPr>
                <w:b/>
                <w:noProof/>
                <w:sz w:val="28"/>
              </w:rPr>
              <w:t>2026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F09EAA1" w:rsidR="00790FA0" w:rsidRDefault="00790FA0" w:rsidP="00842BB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2BB9">
              <w:rPr>
                <w:lang w:eastAsia="zh-CN"/>
              </w:rPr>
              <w:t xml:space="preserve">Update spurious emission band co-existence for inter-band </w:t>
            </w:r>
            <w:r w:rsidR="007D466A">
              <w:rPr>
                <w:lang w:eastAsia="zh-CN"/>
              </w:rPr>
              <w:t xml:space="preserve">R16 configurations </w:t>
            </w:r>
            <w:r w:rsidR="00842BB9">
              <w:rPr>
                <w:lang w:eastAsia="zh-CN"/>
              </w:rPr>
              <w:t>DC_39_n4</w:t>
            </w:r>
            <w:r w:rsidR="007D466A">
              <w:rPr>
                <w:lang w:eastAsia="zh-CN"/>
              </w:rPr>
              <w:t>1 and DC_66_n4</w:t>
            </w:r>
            <w:r w:rsidR="00842BB9">
              <w:rPr>
                <w:lang w:eastAsia="zh-CN"/>
              </w:rPr>
              <w:t>1</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290D878" w:rsidR="00790FA0" w:rsidRDefault="00790FA0" w:rsidP="00842B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56495" w:rsidRPr="00856495">
              <w:rPr>
                <w:lang w:eastAsia="zh-CN"/>
              </w:rPr>
              <w:t>NR_CADC_NR_LTE_DC_R1</w:t>
            </w:r>
            <w:r w:rsidR="00842BB9">
              <w:rPr>
                <w:lang w:eastAsia="zh-CN"/>
              </w:rPr>
              <w:t>6</w:t>
            </w:r>
            <w:r w:rsidR="00856495" w:rsidRPr="00856495">
              <w:rPr>
                <w:lang w:eastAsia="zh-CN"/>
              </w:rPr>
              <w:t>-UECon</w:t>
            </w:r>
            <w:r w:rsidR="00D249F3"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51D3950" w:rsidR="00790FA0" w:rsidRDefault="00790FA0" w:rsidP="00842B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w:t>
            </w:r>
            <w:r w:rsidR="00842BB9">
              <w:rPr>
                <w:noProof/>
              </w:rPr>
              <w:t>1</w:t>
            </w:r>
            <w:r>
              <w:rPr>
                <w:noProof/>
              </w:rPr>
              <w:t>-</w:t>
            </w:r>
            <w:r w:rsidR="00842BB9">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3855E25" w:rsidR="00A824D7" w:rsidRDefault="00842BB9" w:rsidP="00842BB9">
            <w:pPr>
              <w:pStyle w:val="CRCoverPage"/>
              <w:spacing w:after="0"/>
              <w:ind w:left="100"/>
            </w:pPr>
            <w:r>
              <w:t>T</w:t>
            </w:r>
            <w:r w:rsidR="00856495">
              <w:t xml:space="preserve">he </w:t>
            </w:r>
            <w:r>
              <w:t>requirements for spurious emission band co-existence for inter-band DC_39_n41</w:t>
            </w:r>
            <w:r w:rsidR="009003C2">
              <w:t xml:space="preserve"> </w:t>
            </w:r>
            <w:r w:rsidR="00756E67">
              <w:t xml:space="preserve">and DC_66_n41 </w:t>
            </w:r>
            <w:r w:rsidR="009003C2">
              <w:t>are not aligned with the core spec and should be updated.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73ACDBF" w:rsidR="00120900" w:rsidRDefault="009003C2" w:rsidP="009003C2">
            <w:pPr>
              <w:pStyle w:val="CRCoverPage"/>
              <w:spacing w:after="0"/>
              <w:ind w:left="100"/>
              <w:rPr>
                <w:noProof/>
                <w:lang w:eastAsia="zh-CN"/>
              </w:rPr>
            </w:pPr>
            <w:r>
              <w:rPr>
                <w:noProof/>
                <w:lang w:eastAsia="zh-CN"/>
              </w:rPr>
              <w:t>Update the spurious emission for DC_39_n41</w:t>
            </w:r>
            <w:r w:rsidR="00756E67">
              <w:rPr>
                <w:noProof/>
                <w:lang w:eastAsia="zh-CN"/>
              </w:rPr>
              <w:t xml:space="preserve"> and DC_66_n41</w:t>
            </w:r>
            <w:r w:rsidR="001609BB">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67EA9BF" w:rsidR="00790FA0" w:rsidRDefault="001609BB" w:rsidP="00756E67">
            <w:pPr>
              <w:pStyle w:val="CRCoverPage"/>
              <w:spacing w:after="0"/>
              <w:ind w:left="100"/>
              <w:rPr>
                <w:noProof/>
                <w:lang w:eastAsia="zh-CN"/>
              </w:rPr>
            </w:pPr>
            <w:r>
              <w:rPr>
                <w:lang w:val="en-US" w:eastAsia="zh-Hans"/>
              </w:rPr>
              <w:t>The</w:t>
            </w:r>
            <w:r>
              <w:rPr>
                <w:lang w:eastAsia="zh-Hans"/>
              </w:rPr>
              <w:t xml:space="preserve"> </w:t>
            </w:r>
            <w:r w:rsidR="009003C2">
              <w:rPr>
                <w:lang w:eastAsia="zh-Hans"/>
              </w:rPr>
              <w:t xml:space="preserve">spurious emission for </w:t>
            </w:r>
            <w:r w:rsidR="00756E67">
              <w:rPr>
                <w:lang w:eastAsia="zh-Hans"/>
              </w:rPr>
              <w:t xml:space="preserve">the mentioned configurations </w:t>
            </w:r>
            <w:r w:rsidR="009003C2">
              <w:rPr>
                <w:lang w:eastAsia="zh-Hans"/>
              </w:rPr>
              <w:t>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3AA104F" w:rsidR="00790FA0" w:rsidRDefault="00B546D6" w:rsidP="00AE162A">
            <w:pPr>
              <w:pStyle w:val="CRCoverPage"/>
              <w:spacing w:after="0"/>
              <w:ind w:left="100"/>
              <w:rPr>
                <w:noProof/>
                <w:lang w:eastAsia="zh-CN"/>
              </w:rPr>
            </w:pPr>
            <w:r w:rsidRPr="00571A4A">
              <w:t>6.5B.3.3.2.3</w:t>
            </w:r>
            <w:r>
              <w:t xml:space="preserve">, </w:t>
            </w:r>
            <w:r w:rsidRPr="00571A4A">
              <w:t>6.5B.3.3.2.4.1</w:t>
            </w:r>
            <w:r>
              <w:t xml:space="preserve">, </w:t>
            </w:r>
            <w:r w:rsidRPr="00571A4A">
              <w:t>6.5B.3.3.2.5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0AAECC0" w:rsidR="00790FA0" w:rsidRDefault="00B546D6"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24B5FE7"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6ECF0FD" w:rsidR="00790FA0" w:rsidRDefault="00790FA0" w:rsidP="00B546D6">
            <w:pPr>
              <w:pStyle w:val="CRCoverPage"/>
              <w:spacing w:after="0"/>
              <w:ind w:left="99"/>
              <w:rPr>
                <w:noProof/>
              </w:rPr>
            </w:pPr>
            <w:r>
              <w:rPr>
                <w:noProof/>
              </w:rPr>
              <w:t xml:space="preserve">TR </w:t>
            </w:r>
            <w:r w:rsidR="00B546D6">
              <w:rPr>
                <w:noProof/>
              </w:rPr>
              <w:t>38.905</w:t>
            </w:r>
            <w:r>
              <w:rPr>
                <w:noProof/>
              </w:rPr>
              <w:t xml:space="preserve">... CR </w:t>
            </w:r>
            <w:r w:rsidR="00110E88">
              <w:rPr>
                <w:noProof/>
              </w:rPr>
              <w:t>1103</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65F26C5" w14:textId="77777777" w:rsidR="00842BB9" w:rsidRPr="00571A4A" w:rsidRDefault="00842BB9" w:rsidP="00842BB9">
      <w:pPr>
        <w:pStyle w:val="5"/>
      </w:pPr>
      <w:bookmarkStart w:id="49" w:name="_Toc75972101"/>
      <w:bookmarkStart w:id="50" w:name="_Toc85051536"/>
      <w:bookmarkStart w:id="51" w:name="_Toc90493555"/>
      <w:bookmarkStart w:id="52" w:name="_Toc90494195"/>
      <w:bookmarkStart w:id="53" w:name="_Toc100094234"/>
      <w:bookmarkStart w:id="54" w:name="_Toc106872909"/>
      <w:bookmarkStart w:id="55" w:name="_Toc187853554"/>
      <w:bookmarkStart w:id="56" w:name="_Toc210661589"/>
      <w:r w:rsidRPr="00571A4A">
        <w:t>6.5B.3.3.2</w:t>
      </w:r>
      <w:r w:rsidRPr="00571A4A">
        <w:tab/>
      </w:r>
      <w:proofErr w:type="gramStart"/>
      <w:r w:rsidRPr="00571A4A">
        <w:t>Spurious</w:t>
      </w:r>
      <w:proofErr w:type="gramEnd"/>
      <w:r w:rsidRPr="00571A4A">
        <w:t xml:space="preserve"> emission band UE co-existence for Inter-band within FR1</w:t>
      </w:r>
      <w:bookmarkEnd w:id="49"/>
      <w:bookmarkEnd w:id="50"/>
      <w:bookmarkEnd w:id="51"/>
      <w:bookmarkEnd w:id="52"/>
      <w:bookmarkEnd w:id="53"/>
      <w:bookmarkEnd w:id="54"/>
      <w:bookmarkEnd w:id="55"/>
      <w:bookmarkEnd w:id="56"/>
    </w:p>
    <w:p w14:paraId="0B5F0E51" w14:textId="77777777" w:rsidR="00842BB9" w:rsidRPr="00571A4A" w:rsidRDefault="00842BB9" w:rsidP="00842BB9">
      <w:pPr>
        <w:pStyle w:val="EditorsNote"/>
      </w:pPr>
      <w:r w:rsidRPr="00571A4A">
        <w:t>Editor's note:</w:t>
      </w:r>
      <w:r w:rsidRPr="00571A4A">
        <w:tab/>
        <w:t>The default and additional test configuration is analysed based on the assumption that only intermodulation products need to be tested. The band combinations without TP analysis in TR 38.905 are incomplete.</w:t>
      </w:r>
    </w:p>
    <w:p w14:paraId="58B4E19E" w14:textId="77777777" w:rsidR="00842BB9" w:rsidRPr="00571A4A" w:rsidRDefault="00842BB9" w:rsidP="00842BB9">
      <w:pPr>
        <w:pStyle w:val="H6"/>
      </w:pPr>
      <w:bookmarkStart w:id="57" w:name="_CR6_5B_3_3_2_1"/>
      <w:r w:rsidRPr="00571A4A">
        <w:t>6.5B.3.3.2.1</w:t>
      </w:r>
      <w:r w:rsidRPr="00571A4A">
        <w:tab/>
        <w:t>Test purpose</w:t>
      </w:r>
    </w:p>
    <w:bookmarkEnd w:id="57"/>
    <w:p w14:paraId="2E406111" w14:textId="77777777" w:rsidR="00842BB9" w:rsidRPr="00571A4A" w:rsidRDefault="00842BB9" w:rsidP="00842BB9">
      <w:r w:rsidRPr="00571A4A">
        <w:t>To verify that UE transmitter does not cause unacceptable interference to other channels or other systems in terms of transmitter spurious emissions for band UE co-existence for inter-band EN-DC.</w:t>
      </w:r>
    </w:p>
    <w:p w14:paraId="76D8A017" w14:textId="77777777" w:rsidR="00842BB9" w:rsidRPr="00571A4A" w:rsidRDefault="00842BB9" w:rsidP="00842BB9">
      <w:pPr>
        <w:pStyle w:val="H6"/>
      </w:pPr>
      <w:bookmarkStart w:id="58" w:name="_CR6_5B_3_3_2_2"/>
      <w:r w:rsidRPr="00571A4A">
        <w:t>6.5B.3.3.2.2</w:t>
      </w:r>
      <w:r w:rsidRPr="00571A4A">
        <w:tab/>
        <w:t>Test applicability</w:t>
      </w:r>
    </w:p>
    <w:bookmarkEnd w:id="58"/>
    <w:p w14:paraId="6F82872B" w14:textId="77777777" w:rsidR="00842BB9" w:rsidRPr="00571A4A" w:rsidRDefault="00842BB9" w:rsidP="00842BB9">
      <w:r w:rsidRPr="00571A4A">
        <w:t>This test case applies to all types of E-UTRA UE release 15 and forward supporting inter-band EN-DC.</w:t>
      </w:r>
    </w:p>
    <w:p w14:paraId="7D885D5A" w14:textId="77777777" w:rsidR="00842BB9" w:rsidRPr="00571A4A" w:rsidRDefault="00842BB9" w:rsidP="00842BB9">
      <w:pPr>
        <w:pStyle w:val="H6"/>
      </w:pPr>
      <w:bookmarkStart w:id="59" w:name="_CR6_5B_3_3_2_3"/>
      <w:r w:rsidRPr="00571A4A">
        <w:t>6.5B.3.3.2.3</w:t>
      </w:r>
      <w:r w:rsidRPr="00571A4A">
        <w:tab/>
        <w:t>Minimum conformance requirements</w:t>
      </w:r>
    </w:p>
    <w:bookmarkEnd w:id="59"/>
    <w:p w14:paraId="737232B7" w14:textId="77777777" w:rsidR="00842BB9" w:rsidRPr="00571A4A" w:rsidRDefault="00842BB9" w:rsidP="00842BB9">
      <w:r w:rsidRPr="00571A4A">
        <w:t>This clause specifies the additional requirements for uplink EN-DC coexistence with protected bands with the single CC uplink assigned to E-UTRA and NR bands for the specified uplink carrier aggregation configurations in Table 6.5B.3.3.2.3-1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7F107B68" w14:textId="77777777" w:rsidR="00842BB9" w:rsidRPr="00571A4A" w:rsidRDefault="00842BB9" w:rsidP="00842BB9">
      <w:r w:rsidRPr="00571A4A">
        <w:t xml:space="preserve">The requirements in Table 6.5B.3.3.2.3-1 to Table 6.5B.3.3.2.3-4 </w:t>
      </w:r>
      <w:r w:rsidRPr="00571A4A">
        <w:rPr>
          <w:lang w:eastAsia="zh-CN"/>
        </w:rPr>
        <w:t>and</w:t>
      </w:r>
      <w:r w:rsidRPr="00571A4A">
        <w:t xml:space="preserve"> </w:t>
      </w:r>
      <w:r w:rsidRPr="00571A4A">
        <w:rPr>
          <w:lang w:eastAsia="zh-CN"/>
        </w:rPr>
        <w:t>t</w:t>
      </w:r>
      <w:r w:rsidRPr="00571A4A">
        <w:t>he intersection of the requirements for the individual bands specified in clause 6.5.3.2 of [2] and clause 6.6.3.2 of [4]</w:t>
      </w:r>
      <w:r w:rsidRPr="00571A4A">
        <w:rPr>
          <w:lang w:eastAsia="zh-CN"/>
        </w:rPr>
        <w:t xml:space="preserve"> </w:t>
      </w:r>
      <w:r w:rsidRPr="00571A4A">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365B3866" w14:textId="77777777" w:rsidR="00842BB9" w:rsidRPr="00571A4A" w:rsidRDefault="00842BB9" w:rsidP="00842BB9">
      <w:pPr>
        <w:pStyle w:val="NO"/>
      </w:pPr>
      <w:r w:rsidRPr="00571A4A">
        <w:t>NOTE:</w:t>
      </w:r>
      <w:r w:rsidRPr="00571A4A">
        <w:tab/>
        <w:t>For inter-band EN-DC with uplink assigned to one LTE band and one NR band the requirements in Table 6.5B.3.3.2.3-1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Table 6.5B.3.3.2.3-4 and in 6.5.3.2 of [2] and clause 6.6.3.2 of [5] would be considered to be verified by the measurements verifying the uplink single carrier UE to UE co-existence requirements.</w:t>
      </w:r>
    </w:p>
    <w:p w14:paraId="648F5F05" w14:textId="77777777" w:rsidR="00842BB9" w:rsidRPr="005A6FE6" w:rsidRDefault="00842BB9" w:rsidP="00842BB9">
      <w:pPr>
        <w:pStyle w:val="TH"/>
        <w:rPr>
          <w:rFonts w:eastAsia="Malgun Gothic"/>
          <w:lang w:eastAsia="ko-KR"/>
        </w:rPr>
      </w:pPr>
      <w:bookmarkStart w:id="60" w:name="_CRTable6_5B_3_3_2_31"/>
      <w:bookmarkStart w:id="61" w:name="_Hlk59984876"/>
      <w:r w:rsidRPr="00571A4A">
        <w:lastRenderedPageBreak/>
        <w:t xml:space="preserve">Table </w:t>
      </w:r>
      <w:bookmarkEnd w:id="60"/>
      <w:r w:rsidRPr="00571A4A">
        <w:t>6.5B.3.3.2.3-1</w:t>
      </w:r>
      <w:bookmarkEnd w:id="61"/>
      <w:r w:rsidRPr="00571A4A">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42BB9" w:rsidRPr="005A6FE6" w14:paraId="20D7FEB9" w14:textId="77777777" w:rsidTr="00842BB9">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B3D24F8" w14:textId="77777777" w:rsidR="00842BB9" w:rsidRPr="005A6FE6" w:rsidRDefault="00842BB9" w:rsidP="00842BB9">
            <w:pPr>
              <w:pStyle w:val="TAH"/>
            </w:pPr>
            <w:r w:rsidRPr="005A6FE6">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23C03C5A" w14:textId="77777777" w:rsidR="00842BB9" w:rsidRPr="005A6FE6" w:rsidRDefault="00842BB9" w:rsidP="00842BB9">
            <w:pPr>
              <w:pStyle w:val="TAH"/>
            </w:pPr>
            <w:r w:rsidRPr="005A6FE6">
              <w:t>Spurious emission</w:t>
            </w:r>
          </w:p>
        </w:tc>
      </w:tr>
      <w:tr w:rsidR="00842BB9" w:rsidRPr="005A6FE6" w14:paraId="4C8E6866" w14:textId="77777777" w:rsidTr="00842BB9">
        <w:trPr>
          <w:trHeight w:val="376"/>
          <w:jc w:val="center"/>
        </w:trPr>
        <w:tc>
          <w:tcPr>
            <w:tcW w:w="1632" w:type="dxa"/>
            <w:vMerge/>
            <w:tcBorders>
              <w:top w:val="single" w:sz="4" w:space="0" w:color="auto"/>
              <w:left w:val="single" w:sz="4" w:space="0" w:color="auto"/>
              <w:right w:val="single" w:sz="4" w:space="0" w:color="auto"/>
            </w:tcBorders>
            <w:vAlign w:val="center"/>
            <w:hideMark/>
          </w:tcPr>
          <w:p w14:paraId="1953B143" w14:textId="77777777" w:rsidR="00842BB9" w:rsidRPr="005A6FE6" w:rsidRDefault="00842BB9" w:rsidP="00842BB9">
            <w:pPr>
              <w:pStyle w:val="TAH"/>
            </w:pPr>
          </w:p>
        </w:tc>
        <w:tc>
          <w:tcPr>
            <w:tcW w:w="2864" w:type="dxa"/>
            <w:tcBorders>
              <w:top w:val="single" w:sz="4" w:space="0" w:color="auto"/>
              <w:left w:val="nil"/>
              <w:bottom w:val="single" w:sz="4" w:space="0" w:color="auto"/>
              <w:right w:val="single" w:sz="4" w:space="0" w:color="auto"/>
            </w:tcBorders>
            <w:vAlign w:val="center"/>
            <w:hideMark/>
          </w:tcPr>
          <w:p w14:paraId="3AC417B4" w14:textId="77777777" w:rsidR="00842BB9" w:rsidRPr="005A6FE6" w:rsidRDefault="00842BB9" w:rsidP="00842BB9">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FCE2F5B" w14:textId="77777777" w:rsidR="00842BB9" w:rsidRPr="005A6FE6" w:rsidRDefault="00842BB9" w:rsidP="00842BB9">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73FB7D2A" w14:textId="77777777" w:rsidR="00842BB9" w:rsidRPr="005A6FE6" w:rsidRDefault="00842BB9" w:rsidP="00842BB9">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11FD9C90" w14:textId="77777777" w:rsidR="00842BB9" w:rsidRPr="005A6FE6" w:rsidRDefault="00842BB9" w:rsidP="00842BB9">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496BEDCB" w14:textId="77777777" w:rsidR="00842BB9" w:rsidRPr="005A6FE6" w:rsidRDefault="00842BB9" w:rsidP="00842BB9">
            <w:pPr>
              <w:pStyle w:val="TAH"/>
            </w:pPr>
            <w:r w:rsidRPr="005A6FE6">
              <w:t>NOTE</w:t>
            </w:r>
          </w:p>
        </w:tc>
      </w:tr>
      <w:tr w:rsidR="00842BB9" w:rsidRPr="005A6FE6" w14:paraId="27361983"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0E48013A" w14:textId="77777777" w:rsidR="00842BB9" w:rsidRPr="005A6FE6" w:rsidRDefault="00842BB9" w:rsidP="00842BB9">
            <w:pPr>
              <w:pStyle w:val="TAC"/>
            </w:pPr>
            <w:r w:rsidRPr="005A6FE6">
              <w:t>DC_1_n28</w:t>
            </w:r>
          </w:p>
        </w:tc>
        <w:tc>
          <w:tcPr>
            <w:tcW w:w="2864" w:type="dxa"/>
            <w:tcBorders>
              <w:top w:val="single" w:sz="4" w:space="0" w:color="auto"/>
              <w:left w:val="nil"/>
              <w:bottom w:val="single" w:sz="4" w:space="0" w:color="auto"/>
              <w:right w:val="single" w:sz="4" w:space="0" w:color="auto"/>
            </w:tcBorders>
            <w:vAlign w:val="center"/>
          </w:tcPr>
          <w:p w14:paraId="7B63BE52"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C894F18" w14:textId="77777777" w:rsidR="00842BB9" w:rsidRPr="005A6FE6" w:rsidRDefault="00842BB9" w:rsidP="00842BB9">
            <w:pPr>
              <w:pStyle w:val="TAC"/>
              <w:rPr>
                <w:rFonts w:eastAsia="PMingLiU"/>
              </w:rPr>
            </w:pPr>
            <w:r w:rsidRPr="005A6FE6">
              <w:t>470</w:t>
            </w:r>
          </w:p>
        </w:tc>
        <w:tc>
          <w:tcPr>
            <w:tcW w:w="310" w:type="dxa"/>
            <w:tcBorders>
              <w:top w:val="single" w:sz="4" w:space="0" w:color="auto"/>
              <w:left w:val="nil"/>
              <w:bottom w:val="single" w:sz="4" w:space="0" w:color="auto"/>
              <w:right w:val="single" w:sz="4" w:space="0" w:color="auto"/>
            </w:tcBorders>
            <w:vAlign w:val="center"/>
          </w:tcPr>
          <w:p w14:paraId="7AAC1692"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36EACA7D" w14:textId="77777777" w:rsidR="00842BB9" w:rsidRPr="005A6FE6" w:rsidRDefault="00842BB9" w:rsidP="00842BB9">
            <w:pPr>
              <w:pStyle w:val="TAC"/>
              <w:rPr>
                <w:rFonts w:eastAsia="PMingLiU"/>
              </w:rPr>
            </w:pPr>
            <w:r w:rsidRPr="005A6FE6">
              <w:t>694</w:t>
            </w:r>
          </w:p>
        </w:tc>
        <w:tc>
          <w:tcPr>
            <w:tcW w:w="1172" w:type="dxa"/>
            <w:tcBorders>
              <w:top w:val="single" w:sz="4" w:space="0" w:color="auto"/>
              <w:left w:val="nil"/>
              <w:bottom w:val="single" w:sz="4" w:space="0" w:color="auto"/>
              <w:right w:val="single" w:sz="4" w:space="0" w:color="auto"/>
            </w:tcBorders>
          </w:tcPr>
          <w:p w14:paraId="6866E32B" w14:textId="77777777" w:rsidR="00842BB9" w:rsidRPr="005A6FE6" w:rsidRDefault="00842BB9" w:rsidP="00842BB9">
            <w:pPr>
              <w:pStyle w:val="TAC"/>
              <w:rPr>
                <w:rFonts w:eastAsia="PMingLiU"/>
              </w:rPr>
            </w:pPr>
            <w:r w:rsidRPr="005A6FE6">
              <w:t>-42</w:t>
            </w:r>
          </w:p>
        </w:tc>
        <w:tc>
          <w:tcPr>
            <w:tcW w:w="749" w:type="dxa"/>
            <w:tcBorders>
              <w:top w:val="single" w:sz="4" w:space="0" w:color="auto"/>
              <w:left w:val="nil"/>
              <w:bottom w:val="single" w:sz="4" w:space="0" w:color="auto"/>
              <w:right w:val="single" w:sz="4" w:space="0" w:color="auto"/>
            </w:tcBorders>
            <w:noWrap/>
          </w:tcPr>
          <w:p w14:paraId="4E25C695" w14:textId="77777777" w:rsidR="00842BB9" w:rsidRPr="005A6FE6" w:rsidRDefault="00842BB9" w:rsidP="00842BB9">
            <w:pPr>
              <w:pStyle w:val="TAC"/>
              <w:rPr>
                <w:rFonts w:eastAsia="PMingLiU"/>
              </w:rPr>
            </w:pPr>
            <w:r w:rsidRPr="005A6FE6">
              <w:t>8</w:t>
            </w:r>
          </w:p>
        </w:tc>
        <w:tc>
          <w:tcPr>
            <w:tcW w:w="1228" w:type="dxa"/>
            <w:tcBorders>
              <w:top w:val="single" w:sz="4" w:space="0" w:color="auto"/>
              <w:left w:val="nil"/>
              <w:bottom w:val="single" w:sz="4" w:space="0" w:color="auto"/>
              <w:right w:val="single" w:sz="4" w:space="0" w:color="auto"/>
            </w:tcBorders>
            <w:noWrap/>
          </w:tcPr>
          <w:p w14:paraId="1A40136E" w14:textId="77777777" w:rsidR="00842BB9" w:rsidRPr="005A6FE6" w:rsidRDefault="00842BB9" w:rsidP="00842BB9">
            <w:pPr>
              <w:pStyle w:val="TAC"/>
              <w:rPr>
                <w:rFonts w:eastAsia="PMingLiU"/>
              </w:rPr>
            </w:pPr>
            <w:r w:rsidRPr="005A6FE6">
              <w:t>5, 17</w:t>
            </w:r>
          </w:p>
        </w:tc>
      </w:tr>
      <w:tr w:rsidR="00842BB9" w:rsidRPr="005A6FE6" w14:paraId="6D29D921" w14:textId="77777777" w:rsidTr="00842BB9">
        <w:trPr>
          <w:trHeight w:val="188"/>
          <w:jc w:val="center"/>
        </w:trPr>
        <w:tc>
          <w:tcPr>
            <w:tcW w:w="1632" w:type="dxa"/>
            <w:tcBorders>
              <w:left w:val="single" w:sz="4" w:space="0" w:color="auto"/>
              <w:right w:val="single" w:sz="4" w:space="0" w:color="auto"/>
            </w:tcBorders>
            <w:vAlign w:val="center"/>
          </w:tcPr>
          <w:p w14:paraId="617D730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4B3D05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14C041A"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C462E4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B69B1DC" w14:textId="77777777" w:rsidR="00842BB9" w:rsidRPr="005A6FE6"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10D8FF98" w14:textId="77777777" w:rsidR="00842BB9" w:rsidRPr="005A6FE6"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6FD2264F"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6C149876" w14:textId="77777777" w:rsidR="00842BB9" w:rsidRPr="005A6FE6" w:rsidRDefault="00842BB9" w:rsidP="00842BB9">
            <w:pPr>
              <w:pStyle w:val="TAC"/>
            </w:pPr>
            <w:r w:rsidRPr="005A6FE6">
              <w:t>14</w:t>
            </w:r>
          </w:p>
        </w:tc>
      </w:tr>
      <w:tr w:rsidR="00842BB9" w:rsidRPr="005A6FE6" w14:paraId="6ADB9AE9" w14:textId="77777777" w:rsidTr="00842BB9">
        <w:trPr>
          <w:trHeight w:val="188"/>
          <w:jc w:val="center"/>
        </w:trPr>
        <w:tc>
          <w:tcPr>
            <w:tcW w:w="1632" w:type="dxa"/>
            <w:tcBorders>
              <w:left w:val="single" w:sz="4" w:space="0" w:color="auto"/>
              <w:right w:val="single" w:sz="4" w:space="0" w:color="auto"/>
            </w:tcBorders>
            <w:vAlign w:val="center"/>
          </w:tcPr>
          <w:p w14:paraId="797BC75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C9B344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31D314" w14:textId="77777777" w:rsidR="00842BB9" w:rsidRPr="005A6FE6" w:rsidRDefault="00842BB9" w:rsidP="00842BB9">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577B51B9"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30FB0D89" w14:textId="77777777" w:rsidR="00842BB9" w:rsidRPr="005A6FE6" w:rsidRDefault="00842BB9" w:rsidP="00842BB9">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tcPr>
          <w:p w14:paraId="2A4306C1" w14:textId="77777777" w:rsidR="00842BB9" w:rsidRPr="005A6FE6" w:rsidRDefault="00842BB9" w:rsidP="00842BB9">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tcPr>
          <w:p w14:paraId="6866E69D" w14:textId="77777777" w:rsidR="00842BB9" w:rsidRPr="005A6FE6" w:rsidRDefault="00842BB9" w:rsidP="00842BB9">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tcPr>
          <w:p w14:paraId="4EAA0055" w14:textId="77777777" w:rsidR="00842BB9" w:rsidRPr="005A6FE6" w:rsidRDefault="00842BB9" w:rsidP="00842BB9">
            <w:pPr>
              <w:pStyle w:val="TAC"/>
              <w:rPr>
                <w:rFonts w:eastAsia="PMingLiU"/>
              </w:rPr>
            </w:pPr>
            <w:r w:rsidRPr="005A6FE6">
              <w:t>5</w:t>
            </w:r>
          </w:p>
        </w:tc>
      </w:tr>
      <w:tr w:rsidR="00842BB9" w:rsidRPr="005A6FE6" w14:paraId="26F600BB" w14:textId="77777777" w:rsidTr="00842BB9">
        <w:trPr>
          <w:trHeight w:val="188"/>
          <w:jc w:val="center"/>
        </w:trPr>
        <w:tc>
          <w:tcPr>
            <w:tcW w:w="1632" w:type="dxa"/>
            <w:tcBorders>
              <w:left w:val="single" w:sz="4" w:space="0" w:color="auto"/>
              <w:right w:val="single" w:sz="4" w:space="0" w:color="auto"/>
            </w:tcBorders>
            <w:vAlign w:val="center"/>
          </w:tcPr>
          <w:p w14:paraId="05D2DB4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532E56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C96384B"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79FA535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35CE085"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6D1DF799"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31B0AC0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61C39347" w14:textId="77777777" w:rsidR="00842BB9" w:rsidRPr="005A6FE6" w:rsidRDefault="00842BB9" w:rsidP="00842BB9">
            <w:pPr>
              <w:pStyle w:val="TAC"/>
            </w:pPr>
          </w:p>
        </w:tc>
      </w:tr>
      <w:tr w:rsidR="00842BB9" w:rsidRPr="005A6FE6" w14:paraId="19608DEE" w14:textId="77777777" w:rsidTr="00842BB9">
        <w:trPr>
          <w:trHeight w:val="188"/>
          <w:jc w:val="center"/>
        </w:trPr>
        <w:tc>
          <w:tcPr>
            <w:tcW w:w="1632" w:type="dxa"/>
            <w:tcBorders>
              <w:left w:val="single" w:sz="4" w:space="0" w:color="auto"/>
              <w:right w:val="single" w:sz="4" w:space="0" w:color="auto"/>
            </w:tcBorders>
            <w:vAlign w:val="center"/>
          </w:tcPr>
          <w:p w14:paraId="4686DC0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EB3C71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1E8BECE" w14:textId="77777777" w:rsidR="00842BB9" w:rsidRPr="005A6FE6" w:rsidRDefault="00842BB9" w:rsidP="00842BB9">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28ECA055"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8CF98E6" w14:textId="77777777" w:rsidR="00842BB9" w:rsidRPr="005A6FE6"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6F2975FC" w14:textId="77777777" w:rsidR="00842BB9" w:rsidRPr="005A6FE6"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24A03ADC"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1FEDC92" w14:textId="77777777" w:rsidR="00842BB9" w:rsidRPr="005A6FE6" w:rsidRDefault="00842BB9" w:rsidP="00842BB9">
            <w:pPr>
              <w:pStyle w:val="TAC"/>
            </w:pPr>
            <w:r w:rsidRPr="005A6FE6">
              <w:t>5</w:t>
            </w:r>
          </w:p>
        </w:tc>
      </w:tr>
      <w:tr w:rsidR="00842BB9" w:rsidRPr="005A6FE6" w14:paraId="25FCB780"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2831A27A" w14:textId="77777777" w:rsidR="00842BB9" w:rsidRPr="005A6FE6" w:rsidRDefault="00842BB9" w:rsidP="00842BB9">
            <w:pPr>
              <w:pStyle w:val="TAC"/>
            </w:pPr>
            <w:r w:rsidRPr="005A6FE6">
              <w:t>DC_1_n</w:t>
            </w:r>
            <w:r>
              <w:t>40</w:t>
            </w:r>
          </w:p>
        </w:tc>
        <w:tc>
          <w:tcPr>
            <w:tcW w:w="2864" w:type="dxa"/>
            <w:tcBorders>
              <w:top w:val="single" w:sz="4" w:space="0" w:color="auto"/>
              <w:left w:val="nil"/>
              <w:bottom w:val="single" w:sz="4" w:space="0" w:color="auto"/>
              <w:right w:val="single" w:sz="4" w:space="0" w:color="auto"/>
            </w:tcBorders>
          </w:tcPr>
          <w:p w14:paraId="1332F2F2"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249EF27A" w14:textId="77777777" w:rsidR="00842BB9" w:rsidRPr="005A6FE6" w:rsidRDefault="00842BB9" w:rsidP="00842BB9">
            <w:pPr>
              <w:pStyle w:val="TAC"/>
              <w:rPr>
                <w:rFonts w:eastAsia="PMingLiU"/>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00C8ED85" w14:textId="77777777" w:rsidR="00842BB9" w:rsidRPr="005A6FE6" w:rsidRDefault="00842BB9" w:rsidP="00842BB9">
            <w:pPr>
              <w:pStyle w:val="TAC"/>
              <w:rPr>
                <w:rFonts w:eastAsia="PMingLiU"/>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374CA776" w14:textId="77777777" w:rsidR="00842BB9" w:rsidRPr="005A6FE6" w:rsidRDefault="00842BB9" w:rsidP="00842BB9">
            <w:pPr>
              <w:pStyle w:val="TAC"/>
              <w:rPr>
                <w:rFonts w:eastAsia="PMingLiU"/>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12C130CA" w14:textId="77777777" w:rsidR="00842BB9" w:rsidRPr="005A6FE6" w:rsidRDefault="00842BB9" w:rsidP="00842BB9">
            <w:pPr>
              <w:pStyle w:val="TAC"/>
              <w:rPr>
                <w:rFonts w:eastAsia="PMingLiU"/>
              </w:rPr>
            </w:pPr>
            <w:r w:rsidRPr="00DC7310">
              <w:t>-41</w:t>
            </w:r>
          </w:p>
        </w:tc>
        <w:tc>
          <w:tcPr>
            <w:tcW w:w="749" w:type="dxa"/>
            <w:tcBorders>
              <w:top w:val="single" w:sz="4" w:space="0" w:color="auto"/>
              <w:left w:val="nil"/>
              <w:bottom w:val="single" w:sz="4" w:space="0" w:color="auto"/>
              <w:right w:val="single" w:sz="4" w:space="0" w:color="auto"/>
            </w:tcBorders>
            <w:noWrap/>
          </w:tcPr>
          <w:p w14:paraId="187968F0" w14:textId="77777777" w:rsidR="00842BB9" w:rsidRPr="005A6FE6" w:rsidRDefault="00842BB9" w:rsidP="00842BB9">
            <w:pPr>
              <w:pStyle w:val="TAC"/>
              <w:rPr>
                <w:rFonts w:eastAsia="PMingLiU"/>
              </w:rPr>
            </w:pPr>
            <w:r w:rsidRPr="00DC7310">
              <w:t>0.3</w:t>
            </w:r>
          </w:p>
        </w:tc>
        <w:tc>
          <w:tcPr>
            <w:tcW w:w="1228" w:type="dxa"/>
            <w:tcBorders>
              <w:top w:val="single" w:sz="4" w:space="0" w:color="auto"/>
              <w:left w:val="nil"/>
              <w:bottom w:val="single" w:sz="4" w:space="0" w:color="auto"/>
              <w:right w:val="single" w:sz="4" w:space="0" w:color="auto"/>
            </w:tcBorders>
            <w:noWrap/>
          </w:tcPr>
          <w:p w14:paraId="04BB7178" w14:textId="77777777" w:rsidR="00842BB9" w:rsidRPr="005A6FE6" w:rsidRDefault="00842BB9" w:rsidP="00842BB9">
            <w:pPr>
              <w:pStyle w:val="TAC"/>
              <w:rPr>
                <w:rFonts w:eastAsia="PMingLiU"/>
              </w:rPr>
            </w:pPr>
            <w:r w:rsidRPr="00DC7310">
              <w:t>3</w:t>
            </w:r>
          </w:p>
        </w:tc>
      </w:tr>
      <w:tr w:rsidR="00842BB9" w:rsidRPr="005A6FE6" w14:paraId="666370BE" w14:textId="77777777" w:rsidTr="00842BB9">
        <w:trPr>
          <w:trHeight w:val="188"/>
          <w:jc w:val="center"/>
        </w:trPr>
        <w:tc>
          <w:tcPr>
            <w:tcW w:w="1632" w:type="dxa"/>
            <w:tcBorders>
              <w:top w:val="single" w:sz="4" w:space="0" w:color="auto"/>
              <w:left w:val="single" w:sz="4" w:space="0" w:color="auto"/>
              <w:right w:val="single" w:sz="4" w:space="0" w:color="auto"/>
            </w:tcBorders>
          </w:tcPr>
          <w:p w14:paraId="6B187819" w14:textId="77777777" w:rsidR="00842BB9" w:rsidRPr="005A6FE6" w:rsidRDefault="00842BB9" w:rsidP="00842BB9">
            <w:pPr>
              <w:pStyle w:val="TAC"/>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24C445A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B1DB96" w14:textId="77777777" w:rsidR="00842BB9" w:rsidRPr="005A6FE6" w:rsidRDefault="00842BB9" w:rsidP="00842BB9">
            <w:pPr>
              <w:pStyle w:val="TAC"/>
              <w:rPr>
                <w:rFonts w:eastAsia="PMingLiU"/>
              </w:rPr>
            </w:pPr>
            <w:r w:rsidRPr="005A6FE6">
              <w:t>1884.5</w:t>
            </w:r>
          </w:p>
        </w:tc>
        <w:tc>
          <w:tcPr>
            <w:tcW w:w="310" w:type="dxa"/>
            <w:tcBorders>
              <w:top w:val="single" w:sz="4" w:space="0" w:color="auto"/>
              <w:left w:val="nil"/>
              <w:bottom w:val="single" w:sz="4" w:space="0" w:color="auto"/>
              <w:right w:val="single" w:sz="4" w:space="0" w:color="auto"/>
            </w:tcBorders>
            <w:vAlign w:val="center"/>
          </w:tcPr>
          <w:p w14:paraId="7A41C5E2"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48515860" w14:textId="77777777" w:rsidR="00842BB9" w:rsidRPr="005A6FE6" w:rsidRDefault="00842BB9" w:rsidP="00842BB9">
            <w:pPr>
              <w:pStyle w:val="TAC"/>
              <w:rPr>
                <w:rFonts w:eastAsia="PMingLiU"/>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73B83CA7" w14:textId="77777777" w:rsidR="00842BB9" w:rsidRPr="005A6FE6" w:rsidRDefault="00842BB9" w:rsidP="00842BB9">
            <w:pPr>
              <w:pStyle w:val="TAC"/>
              <w:rPr>
                <w:rFonts w:eastAsia="PMingLiU"/>
              </w:rPr>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DFBD471" w14:textId="77777777" w:rsidR="00842BB9" w:rsidRPr="005A6FE6" w:rsidRDefault="00842BB9" w:rsidP="00842BB9">
            <w:pPr>
              <w:pStyle w:val="TAC"/>
              <w:rPr>
                <w:rFonts w:eastAsia="PMingLiU"/>
              </w:rPr>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111E3F8" w14:textId="77777777" w:rsidR="00842BB9" w:rsidRPr="005A6FE6" w:rsidRDefault="00842BB9" w:rsidP="00842BB9">
            <w:pPr>
              <w:pStyle w:val="TAC"/>
              <w:rPr>
                <w:rFonts w:eastAsia="PMingLiU"/>
              </w:rPr>
            </w:pPr>
            <w:r w:rsidRPr="005A6FE6">
              <w:t>13</w:t>
            </w:r>
          </w:p>
        </w:tc>
      </w:tr>
      <w:tr w:rsidR="00842BB9" w:rsidRPr="005A6FE6" w14:paraId="58518CE3" w14:textId="77777777" w:rsidTr="00842BB9">
        <w:trPr>
          <w:trHeight w:val="188"/>
          <w:jc w:val="center"/>
        </w:trPr>
        <w:tc>
          <w:tcPr>
            <w:tcW w:w="1632" w:type="dxa"/>
            <w:tcBorders>
              <w:left w:val="single" w:sz="4" w:space="0" w:color="auto"/>
              <w:right w:val="single" w:sz="4" w:space="0" w:color="auto"/>
            </w:tcBorders>
          </w:tcPr>
          <w:p w14:paraId="0FE9061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99B446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9BBEB1"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5EF6AA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CDABCFD" w14:textId="77777777" w:rsidR="00842BB9" w:rsidRPr="005A6FE6"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6E9124BA" w14:textId="77777777" w:rsidR="00842BB9" w:rsidRPr="005A6FE6"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513AE649"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5BA15BF4" w14:textId="77777777" w:rsidR="00842BB9" w:rsidRPr="005A6FE6" w:rsidRDefault="00842BB9" w:rsidP="00842BB9">
            <w:pPr>
              <w:pStyle w:val="TAC"/>
            </w:pPr>
            <w:r w:rsidRPr="005A6FE6">
              <w:t>14</w:t>
            </w:r>
          </w:p>
        </w:tc>
      </w:tr>
      <w:tr w:rsidR="00842BB9" w:rsidRPr="005A6FE6" w14:paraId="7F6A1F6F" w14:textId="77777777" w:rsidTr="00842BB9">
        <w:trPr>
          <w:trHeight w:val="188"/>
          <w:jc w:val="center"/>
        </w:trPr>
        <w:tc>
          <w:tcPr>
            <w:tcW w:w="1632" w:type="dxa"/>
            <w:tcBorders>
              <w:left w:val="single" w:sz="4" w:space="0" w:color="auto"/>
              <w:right w:val="single" w:sz="4" w:space="0" w:color="auto"/>
            </w:tcBorders>
          </w:tcPr>
          <w:p w14:paraId="4B96B3D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F7EDF2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42D784" w14:textId="77777777" w:rsidR="00842BB9" w:rsidRPr="005A6FE6" w:rsidRDefault="00842BB9" w:rsidP="00842BB9">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2C52DDC3"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02125098" w14:textId="77777777" w:rsidR="00842BB9" w:rsidRPr="005A6FE6" w:rsidRDefault="00842BB9" w:rsidP="00842BB9">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vAlign w:val="center"/>
          </w:tcPr>
          <w:p w14:paraId="13AA8707" w14:textId="77777777" w:rsidR="00842BB9" w:rsidRPr="005A6FE6" w:rsidRDefault="00842BB9" w:rsidP="00842BB9">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00AC6AE" w14:textId="77777777" w:rsidR="00842BB9" w:rsidRPr="005A6FE6" w:rsidRDefault="00842BB9" w:rsidP="00842BB9">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74AEFF" w14:textId="77777777" w:rsidR="00842BB9" w:rsidRPr="005A6FE6" w:rsidRDefault="00842BB9" w:rsidP="00842BB9">
            <w:pPr>
              <w:pStyle w:val="TAC"/>
              <w:rPr>
                <w:rFonts w:eastAsia="PMingLiU"/>
              </w:rPr>
            </w:pPr>
            <w:r w:rsidRPr="005A6FE6">
              <w:t>5</w:t>
            </w:r>
          </w:p>
        </w:tc>
      </w:tr>
      <w:tr w:rsidR="00842BB9" w:rsidRPr="005A6FE6" w14:paraId="62F68ED9" w14:textId="77777777" w:rsidTr="00842BB9">
        <w:trPr>
          <w:trHeight w:val="188"/>
          <w:jc w:val="center"/>
        </w:trPr>
        <w:tc>
          <w:tcPr>
            <w:tcW w:w="1632" w:type="dxa"/>
            <w:tcBorders>
              <w:left w:val="single" w:sz="4" w:space="0" w:color="auto"/>
              <w:right w:val="single" w:sz="4" w:space="0" w:color="auto"/>
            </w:tcBorders>
          </w:tcPr>
          <w:p w14:paraId="2544EB5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00673B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2919236"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5A308F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9AF1F8"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541B0E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42D5B4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B136AD6" w14:textId="77777777" w:rsidR="00842BB9" w:rsidRPr="005A6FE6" w:rsidRDefault="00842BB9" w:rsidP="00842BB9">
            <w:pPr>
              <w:pStyle w:val="TAC"/>
            </w:pPr>
          </w:p>
        </w:tc>
      </w:tr>
      <w:tr w:rsidR="00842BB9" w:rsidRPr="005A6FE6" w14:paraId="2D3FB72F" w14:textId="77777777" w:rsidTr="00842BB9">
        <w:trPr>
          <w:trHeight w:val="188"/>
          <w:jc w:val="center"/>
        </w:trPr>
        <w:tc>
          <w:tcPr>
            <w:tcW w:w="1632" w:type="dxa"/>
            <w:tcBorders>
              <w:left w:val="single" w:sz="4" w:space="0" w:color="auto"/>
              <w:bottom w:val="single" w:sz="4" w:space="0" w:color="auto"/>
              <w:right w:val="single" w:sz="4" w:space="0" w:color="auto"/>
            </w:tcBorders>
          </w:tcPr>
          <w:p w14:paraId="27D30575"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5851F2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F0A4B6E"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8FC906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3BB5C6"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9B95347"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BCCFA4"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776A25D" w14:textId="77777777" w:rsidR="00842BB9" w:rsidRPr="005A6FE6" w:rsidRDefault="00842BB9" w:rsidP="00842BB9">
            <w:pPr>
              <w:pStyle w:val="TAC"/>
            </w:pPr>
            <w:r w:rsidRPr="005A6FE6">
              <w:t>3, 9</w:t>
            </w:r>
          </w:p>
        </w:tc>
      </w:tr>
      <w:tr w:rsidR="00842BB9" w:rsidRPr="005A6FE6" w14:paraId="136DE292"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63410C" w14:textId="77777777" w:rsidR="00842BB9" w:rsidRPr="005A6FE6" w:rsidRDefault="00842BB9" w:rsidP="00842BB9">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7AC31AF5"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29EE32A6"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3219E618"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269CEDC1"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D59C014"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272ABD99"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DB853A6" w14:textId="77777777" w:rsidR="00842BB9" w:rsidRPr="005A6FE6" w:rsidRDefault="00842BB9" w:rsidP="00842BB9">
            <w:pPr>
              <w:pStyle w:val="TAC"/>
            </w:pPr>
            <w:r w:rsidRPr="00DC7310">
              <w:t>3</w:t>
            </w:r>
          </w:p>
        </w:tc>
      </w:tr>
      <w:tr w:rsidR="00842BB9" w:rsidRPr="005A6FE6" w14:paraId="571D48B8"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999B7A7" w14:textId="77777777" w:rsidR="00842BB9" w:rsidRPr="005A6FE6" w:rsidRDefault="00842BB9" w:rsidP="00842BB9">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19277FD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B607D2E"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FAEFCE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729877B"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F3F57CA"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C17E5FA"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BDEA2ED" w14:textId="77777777" w:rsidR="00842BB9" w:rsidRPr="005A6FE6" w:rsidRDefault="00842BB9" w:rsidP="00842BB9">
            <w:pPr>
              <w:pStyle w:val="TAC"/>
            </w:pPr>
            <w:r w:rsidRPr="005A6FE6">
              <w:t>3</w:t>
            </w:r>
          </w:p>
        </w:tc>
      </w:tr>
      <w:tr w:rsidR="00842BB9" w:rsidRPr="005A6FE6" w14:paraId="0B01BA34"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97BA6F8" w14:textId="77777777" w:rsidR="00842BB9" w:rsidRPr="005A6FE6" w:rsidRDefault="00842BB9" w:rsidP="00842BB9">
            <w:pPr>
              <w:pStyle w:val="TAC"/>
            </w:pPr>
            <w:r w:rsidRPr="005A6FE6">
              <w:t>DC_3_n78</w:t>
            </w:r>
          </w:p>
          <w:p w14:paraId="37C12FB1" w14:textId="77777777" w:rsidR="00842BB9" w:rsidRPr="005A6FE6" w:rsidRDefault="00842BB9" w:rsidP="00842BB9">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094F6A9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6B94C7E"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B8609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55EE430"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464E307"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D6631F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498F527" w14:textId="77777777" w:rsidR="00842BB9" w:rsidRPr="005A6FE6" w:rsidRDefault="00842BB9" w:rsidP="00842BB9">
            <w:pPr>
              <w:pStyle w:val="TAC"/>
            </w:pPr>
            <w:r w:rsidRPr="005A6FE6">
              <w:t>3</w:t>
            </w:r>
          </w:p>
        </w:tc>
      </w:tr>
      <w:tr w:rsidR="00842BB9" w:rsidRPr="005A6FE6" w14:paraId="673E9A4A"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C5118FB" w14:textId="77777777" w:rsidR="00842BB9" w:rsidRPr="005A6FE6" w:rsidRDefault="00842BB9" w:rsidP="00842BB9">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2E3848F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0535E1B"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94E04C1"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1193CE0"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0413244"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0325330"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5AE3546" w14:textId="77777777" w:rsidR="00842BB9" w:rsidRPr="005A6FE6" w:rsidRDefault="00842BB9" w:rsidP="00842BB9">
            <w:pPr>
              <w:pStyle w:val="TAC"/>
            </w:pPr>
            <w:r w:rsidRPr="005A6FE6">
              <w:t>3</w:t>
            </w:r>
          </w:p>
        </w:tc>
      </w:tr>
      <w:tr w:rsidR="00842BB9" w:rsidRPr="005A6FE6" w14:paraId="29498768"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7B1FD3F" w14:textId="77777777" w:rsidR="00842BB9" w:rsidRPr="005A6FE6" w:rsidRDefault="00842BB9" w:rsidP="00842BB9">
            <w:pPr>
              <w:pStyle w:val="TAC"/>
            </w:pPr>
            <w:r w:rsidRPr="005A6FE6">
              <w:t>DC_5</w:t>
            </w:r>
            <w:r w:rsidRPr="005A6FE6">
              <w:rPr>
                <w:rFonts w:eastAsia="Malgun Gothic"/>
              </w:rPr>
              <w:t>_</w:t>
            </w:r>
            <w:r w:rsidRPr="005A6FE6">
              <w:t>n78</w:t>
            </w:r>
          </w:p>
        </w:tc>
        <w:tc>
          <w:tcPr>
            <w:tcW w:w="2864" w:type="dxa"/>
            <w:tcBorders>
              <w:top w:val="single" w:sz="4" w:space="0" w:color="auto"/>
              <w:left w:val="nil"/>
              <w:bottom w:val="single" w:sz="4" w:space="0" w:color="auto"/>
              <w:right w:val="single" w:sz="4" w:space="0" w:color="auto"/>
            </w:tcBorders>
            <w:vAlign w:val="center"/>
          </w:tcPr>
          <w:p w14:paraId="324D3719" w14:textId="77777777" w:rsidR="00842BB9" w:rsidRPr="005A6FE6" w:rsidDel="00DA0123"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47926C" w14:textId="77777777" w:rsidR="00842BB9" w:rsidRPr="005A6FE6" w:rsidDel="00DA0123" w:rsidRDefault="00842BB9" w:rsidP="00842BB9">
            <w:pPr>
              <w:pStyle w:val="TAC"/>
            </w:pPr>
            <w:r w:rsidRPr="005A6FE6">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FC918FD" w14:textId="77777777" w:rsidR="00842BB9" w:rsidRPr="005A6FE6" w:rsidDel="00DA0123" w:rsidRDefault="00842BB9" w:rsidP="00842BB9">
            <w:pPr>
              <w:pStyle w:val="TAC"/>
            </w:pPr>
            <w:r w:rsidRPr="005A6FE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0D0A75C" w14:textId="77777777" w:rsidR="00842BB9" w:rsidRPr="005A6FE6" w:rsidDel="00DA0123" w:rsidRDefault="00842BB9" w:rsidP="00842BB9">
            <w:pPr>
              <w:pStyle w:val="TAC"/>
            </w:pPr>
            <w:r w:rsidRPr="005A6FE6">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FB13B3B" w14:textId="77777777" w:rsidR="00842BB9" w:rsidRPr="005A6FE6" w:rsidDel="00DA0123" w:rsidRDefault="00842BB9" w:rsidP="00842BB9">
            <w:pPr>
              <w:pStyle w:val="TAC"/>
              <w:rPr>
                <w:rFonts w:eastAsia="Malgun Gothic"/>
              </w:rPr>
            </w:pPr>
            <w:r w:rsidRPr="005A6FE6">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3D3A12DC" w14:textId="77777777" w:rsidR="00842BB9" w:rsidRPr="005A6FE6" w:rsidDel="00DA0123" w:rsidRDefault="00842BB9" w:rsidP="00842BB9">
            <w:pPr>
              <w:pStyle w:val="TAC"/>
              <w:rPr>
                <w:rFonts w:eastAsia="Malgun Gothic"/>
              </w:rPr>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7F2663F" w14:textId="77777777" w:rsidR="00842BB9" w:rsidRPr="005A6FE6" w:rsidDel="00DA0123" w:rsidRDefault="00842BB9" w:rsidP="00842BB9">
            <w:pPr>
              <w:pStyle w:val="TAC"/>
              <w:rPr>
                <w:rFonts w:eastAsia="Malgun Gothic"/>
              </w:rPr>
            </w:pPr>
          </w:p>
        </w:tc>
      </w:tr>
      <w:tr w:rsidR="00842BB9" w:rsidRPr="005A6FE6" w14:paraId="1DBB7F46" w14:textId="77777777" w:rsidTr="00842BB9">
        <w:trPr>
          <w:trHeight w:val="188"/>
          <w:jc w:val="center"/>
        </w:trPr>
        <w:tc>
          <w:tcPr>
            <w:tcW w:w="1632" w:type="dxa"/>
            <w:tcBorders>
              <w:top w:val="single" w:sz="4" w:space="0" w:color="auto"/>
              <w:left w:val="single" w:sz="4" w:space="0" w:color="auto"/>
              <w:right w:val="single" w:sz="4" w:space="0" w:color="auto"/>
            </w:tcBorders>
          </w:tcPr>
          <w:p w14:paraId="04DC78D3" w14:textId="77777777" w:rsidR="00842BB9" w:rsidRPr="005A6FE6" w:rsidRDefault="00842BB9" w:rsidP="00842BB9">
            <w:pPr>
              <w:pStyle w:val="TAC"/>
            </w:pPr>
            <w:r w:rsidRPr="005A6FE6">
              <w:t>DC_7_n28</w:t>
            </w:r>
          </w:p>
        </w:tc>
        <w:tc>
          <w:tcPr>
            <w:tcW w:w="2864" w:type="dxa"/>
            <w:tcBorders>
              <w:top w:val="single" w:sz="4" w:space="0" w:color="auto"/>
              <w:left w:val="nil"/>
              <w:bottom w:val="single" w:sz="4" w:space="0" w:color="auto"/>
              <w:right w:val="single" w:sz="4" w:space="0" w:color="auto"/>
            </w:tcBorders>
            <w:vAlign w:val="center"/>
          </w:tcPr>
          <w:p w14:paraId="1913FA8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7F4957" w14:textId="77777777" w:rsidR="00842BB9" w:rsidRPr="005A6FE6" w:rsidRDefault="00842BB9" w:rsidP="00842BB9">
            <w:pPr>
              <w:pStyle w:val="TAC"/>
              <w:rPr>
                <w:kern w:val="2"/>
              </w:rPr>
            </w:pPr>
            <w:r w:rsidRPr="005A6FE6">
              <w:t>758</w:t>
            </w:r>
          </w:p>
        </w:tc>
        <w:tc>
          <w:tcPr>
            <w:tcW w:w="310" w:type="dxa"/>
            <w:tcBorders>
              <w:top w:val="single" w:sz="4" w:space="0" w:color="auto"/>
              <w:left w:val="nil"/>
              <w:bottom w:val="single" w:sz="4" w:space="0" w:color="auto"/>
              <w:right w:val="single" w:sz="4" w:space="0" w:color="auto"/>
            </w:tcBorders>
            <w:vAlign w:val="center"/>
          </w:tcPr>
          <w:p w14:paraId="642D53D6" w14:textId="77777777" w:rsidR="00842BB9" w:rsidRPr="005A6FE6" w:rsidRDefault="00842BB9" w:rsidP="00842BB9">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39F632A7" w14:textId="77777777" w:rsidR="00842BB9" w:rsidRPr="005A6FE6" w:rsidRDefault="00842BB9" w:rsidP="00842BB9">
            <w:pPr>
              <w:pStyle w:val="TAC"/>
              <w:rPr>
                <w:kern w:val="2"/>
              </w:rPr>
            </w:pPr>
            <w:r w:rsidRPr="005A6FE6">
              <w:t>773</w:t>
            </w:r>
          </w:p>
        </w:tc>
        <w:tc>
          <w:tcPr>
            <w:tcW w:w="1172" w:type="dxa"/>
            <w:tcBorders>
              <w:top w:val="single" w:sz="4" w:space="0" w:color="auto"/>
              <w:left w:val="nil"/>
              <w:bottom w:val="single" w:sz="4" w:space="0" w:color="auto"/>
              <w:right w:val="single" w:sz="4" w:space="0" w:color="auto"/>
            </w:tcBorders>
            <w:vAlign w:val="center"/>
          </w:tcPr>
          <w:p w14:paraId="3501F873" w14:textId="77777777" w:rsidR="00842BB9" w:rsidRPr="005A6FE6" w:rsidRDefault="00842BB9" w:rsidP="00842BB9">
            <w:pPr>
              <w:pStyle w:val="TAC"/>
              <w:rPr>
                <w:rFonts w:eastAsia="Malgun Gothic"/>
                <w:kern w:val="2"/>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7A52E11" w14:textId="77777777" w:rsidR="00842BB9" w:rsidRPr="005A6FE6" w:rsidRDefault="00842BB9" w:rsidP="00842BB9">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E5174C" w14:textId="77777777" w:rsidR="00842BB9" w:rsidRPr="005A6FE6" w:rsidRDefault="00842BB9" w:rsidP="00842BB9">
            <w:pPr>
              <w:pStyle w:val="TAC"/>
              <w:rPr>
                <w:rFonts w:eastAsia="Malgun Gothic"/>
                <w:kern w:val="2"/>
              </w:rPr>
            </w:pPr>
            <w:r w:rsidRPr="005A6FE6">
              <w:t>5</w:t>
            </w:r>
          </w:p>
        </w:tc>
      </w:tr>
      <w:tr w:rsidR="00842BB9" w:rsidRPr="005A6FE6" w14:paraId="713716FA" w14:textId="77777777" w:rsidTr="00842BB9">
        <w:trPr>
          <w:trHeight w:val="188"/>
          <w:jc w:val="center"/>
        </w:trPr>
        <w:tc>
          <w:tcPr>
            <w:tcW w:w="1632" w:type="dxa"/>
            <w:tcBorders>
              <w:left w:val="single" w:sz="4" w:space="0" w:color="auto"/>
              <w:bottom w:val="single" w:sz="4" w:space="0" w:color="auto"/>
              <w:right w:val="single" w:sz="4" w:space="0" w:color="auto"/>
            </w:tcBorders>
          </w:tcPr>
          <w:p w14:paraId="3D0E70E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E0E2AE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090C9B8" w14:textId="77777777" w:rsidR="00842BB9" w:rsidRPr="005A6FE6" w:rsidRDefault="00842BB9" w:rsidP="00842BB9">
            <w:pPr>
              <w:pStyle w:val="TAC"/>
              <w:rPr>
                <w:kern w:val="2"/>
              </w:rPr>
            </w:pPr>
            <w:r w:rsidRPr="005A6FE6">
              <w:t>773</w:t>
            </w:r>
          </w:p>
        </w:tc>
        <w:tc>
          <w:tcPr>
            <w:tcW w:w="310" w:type="dxa"/>
            <w:tcBorders>
              <w:top w:val="single" w:sz="4" w:space="0" w:color="auto"/>
              <w:left w:val="nil"/>
              <w:bottom w:val="single" w:sz="4" w:space="0" w:color="auto"/>
              <w:right w:val="single" w:sz="4" w:space="0" w:color="auto"/>
            </w:tcBorders>
            <w:vAlign w:val="center"/>
          </w:tcPr>
          <w:p w14:paraId="3D975D9A" w14:textId="77777777" w:rsidR="00842BB9" w:rsidRPr="005A6FE6" w:rsidRDefault="00842BB9" w:rsidP="00842BB9">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72EEBAE7" w14:textId="77777777" w:rsidR="00842BB9" w:rsidRPr="005A6FE6" w:rsidRDefault="00842BB9" w:rsidP="00842BB9">
            <w:pPr>
              <w:pStyle w:val="TAC"/>
              <w:rPr>
                <w:kern w:val="2"/>
              </w:rPr>
            </w:pPr>
            <w:r w:rsidRPr="005A6FE6">
              <w:t>803</w:t>
            </w:r>
          </w:p>
        </w:tc>
        <w:tc>
          <w:tcPr>
            <w:tcW w:w="1172" w:type="dxa"/>
            <w:tcBorders>
              <w:top w:val="single" w:sz="4" w:space="0" w:color="auto"/>
              <w:left w:val="nil"/>
              <w:bottom w:val="single" w:sz="4" w:space="0" w:color="auto"/>
              <w:right w:val="single" w:sz="4" w:space="0" w:color="auto"/>
            </w:tcBorders>
            <w:vAlign w:val="center"/>
          </w:tcPr>
          <w:p w14:paraId="4B852794" w14:textId="77777777" w:rsidR="00842BB9" w:rsidRPr="005A6FE6" w:rsidRDefault="00842BB9" w:rsidP="00842BB9">
            <w:pPr>
              <w:pStyle w:val="TAC"/>
              <w:rPr>
                <w:rFonts w:eastAsia="Malgun Gothic"/>
                <w:kern w:val="2"/>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E4C35C0" w14:textId="77777777" w:rsidR="00842BB9" w:rsidRPr="005A6FE6" w:rsidRDefault="00842BB9" w:rsidP="00842BB9">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B6F08C" w14:textId="77777777" w:rsidR="00842BB9" w:rsidRPr="005A6FE6" w:rsidRDefault="00842BB9" w:rsidP="00842BB9">
            <w:pPr>
              <w:pStyle w:val="TAC"/>
              <w:rPr>
                <w:rFonts w:eastAsia="Malgun Gothic"/>
              </w:rPr>
            </w:pPr>
          </w:p>
        </w:tc>
      </w:tr>
      <w:tr w:rsidR="00842BB9" w:rsidRPr="005A6FE6" w14:paraId="10C2831C" w14:textId="77777777" w:rsidTr="00842BB9">
        <w:trPr>
          <w:trHeight w:val="188"/>
          <w:jc w:val="center"/>
        </w:trPr>
        <w:tc>
          <w:tcPr>
            <w:tcW w:w="1632" w:type="dxa"/>
            <w:tcBorders>
              <w:top w:val="single" w:sz="4" w:space="0" w:color="auto"/>
              <w:left w:val="single" w:sz="4" w:space="0" w:color="auto"/>
              <w:right w:val="single" w:sz="4" w:space="0" w:color="auto"/>
            </w:tcBorders>
          </w:tcPr>
          <w:p w14:paraId="69797924" w14:textId="77777777" w:rsidR="00842BB9" w:rsidRPr="005A6FE6" w:rsidRDefault="00842BB9" w:rsidP="00842BB9">
            <w:pPr>
              <w:pStyle w:val="TAC"/>
              <w:rPr>
                <w:rFonts w:eastAsia="MS Mincho"/>
              </w:rPr>
            </w:pPr>
            <w:r w:rsidRPr="00DC7310">
              <w:rPr>
                <w:lang w:eastAsia="ja-JP"/>
              </w:rPr>
              <w:t>DC_8_n40</w:t>
            </w:r>
          </w:p>
        </w:tc>
        <w:tc>
          <w:tcPr>
            <w:tcW w:w="2864" w:type="dxa"/>
            <w:tcBorders>
              <w:top w:val="single" w:sz="4" w:space="0" w:color="auto"/>
              <w:left w:val="nil"/>
              <w:bottom w:val="single" w:sz="4" w:space="0" w:color="auto"/>
              <w:right w:val="single" w:sz="4" w:space="0" w:color="auto"/>
            </w:tcBorders>
          </w:tcPr>
          <w:p w14:paraId="742951E3" w14:textId="77777777" w:rsidR="00842BB9" w:rsidRPr="005A6FE6" w:rsidRDefault="00842BB9" w:rsidP="00842BB9">
            <w:pPr>
              <w:pStyle w:val="TAL"/>
              <w:rPr>
                <w:rFonts w:eastAsia="MS Mincho"/>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70375C4F" w14:textId="77777777" w:rsidR="00842BB9" w:rsidRPr="005A6FE6" w:rsidRDefault="00842BB9" w:rsidP="00842BB9">
            <w:pPr>
              <w:pStyle w:val="TAC"/>
              <w:rPr>
                <w:rFonts w:eastAsia="MS Mincho"/>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16DD43CE" w14:textId="77777777" w:rsidR="00842BB9" w:rsidRPr="005A6FE6" w:rsidRDefault="00842BB9" w:rsidP="00842BB9">
            <w:pPr>
              <w:pStyle w:val="TAC"/>
              <w:rPr>
                <w:rFonts w:eastAsia="MS Mincho"/>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417EE81D" w14:textId="77777777" w:rsidR="00842BB9" w:rsidRPr="005A6FE6" w:rsidRDefault="00842BB9" w:rsidP="00842BB9">
            <w:pPr>
              <w:pStyle w:val="TAC"/>
              <w:rPr>
                <w:rFonts w:eastAsia="MS Mincho"/>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3C9B75CE" w14:textId="77777777" w:rsidR="00842BB9" w:rsidRPr="005A6FE6" w:rsidRDefault="00842BB9" w:rsidP="00842BB9">
            <w:pPr>
              <w:pStyle w:val="TAC"/>
              <w:rPr>
                <w:rFonts w:eastAsia="MS Mincho"/>
              </w:rPr>
            </w:pPr>
            <w:r w:rsidRPr="00DC7310">
              <w:t>-41</w:t>
            </w:r>
          </w:p>
        </w:tc>
        <w:tc>
          <w:tcPr>
            <w:tcW w:w="749" w:type="dxa"/>
            <w:tcBorders>
              <w:top w:val="single" w:sz="4" w:space="0" w:color="auto"/>
              <w:left w:val="nil"/>
              <w:bottom w:val="single" w:sz="4" w:space="0" w:color="auto"/>
              <w:right w:val="single" w:sz="4" w:space="0" w:color="auto"/>
            </w:tcBorders>
            <w:noWrap/>
          </w:tcPr>
          <w:p w14:paraId="33032E70" w14:textId="77777777" w:rsidR="00842BB9" w:rsidRPr="005A6FE6" w:rsidRDefault="00842BB9" w:rsidP="00842BB9">
            <w:pPr>
              <w:pStyle w:val="TAC"/>
              <w:rPr>
                <w:rFonts w:eastAsia="MS Mincho"/>
              </w:rPr>
            </w:pPr>
            <w:r w:rsidRPr="00DC7310">
              <w:t>0.3</w:t>
            </w:r>
          </w:p>
        </w:tc>
        <w:tc>
          <w:tcPr>
            <w:tcW w:w="1228" w:type="dxa"/>
            <w:tcBorders>
              <w:top w:val="single" w:sz="4" w:space="0" w:color="auto"/>
              <w:left w:val="nil"/>
              <w:bottom w:val="single" w:sz="4" w:space="0" w:color="auto"/>
              <w:right w:val="single" w:sz="4" w:space="0" w:color="auto"/>
            </w:tcBorders>
            <w:noWrap/>
          </w:tcPr>
          <w:p w14:paraId="1C1946EC" w14:textId="77777777" w:rsidR="00842BB9" w:rsidRPr="005A6FE6" w:rsidRDefault="00842BB9" w:rsidP="00842BB9">
            <w:pPr>
              <w:pStyle w:val="TAC"/>
              <w:rPr>
                <w:rFonts w:eastAsia="MS Mincho"/>
              </w:rPr>
            </w:pPr>
            <w:r w:rsidRPr="00DC7310">
              <w:t>3</w:t>
            </w:r>
          </w:p>
        </w:tc>
      </w:tr>
      <w:tr w:rsidR="00842BB9" w:rsidRPr="005A6FE6" w14:paraId="0DB46AEA" w14:textId="77777777" w:rsidTr="00842BB9">
        <w:trPr>
          <w:trHeight w:val="188"/>
          <w:jc w:val="center"/>
        </w:trPr>
        <w:tc>
          <w:tcPr>
            <w:tcW w:w="1632" w:type="dxa"/>
            <w:tcBorders>
              <w:top w:val="single" w:sz="4" w:space="0" w:color="auto"/>
              <w:left w:val="single" w:sz="4" w:space="0" w:color="auto"/>
              <w:right w:val="single" w:sz="4" w:space="0" w:color="auto"/>
            </w:tcBorders>
          </w:tcPr>
          <w:p w14:paraId="112C8591" w14:textId="77777777" w:rsidR="00842BB9" w:rsidRPr="005A6FE6" w:rsidRDefault="00842BB9" w:rsidP="00842BB9">
            <w:pPr>
              <w:pStyle w:val="TAC"/>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40CCE95" w14:textId="77777777" w:rsidR="00842BB9" w:rsidRPr="005A6FE6"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A5E3233" w14:textId="77777777" w:rsidR="00842BB9" w:rsidRPr="005A6FE6" w:rsidRDefault="00842BB9" w:rsidP="00842BB9">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7AB8A2F8" w14:textId="77777777" w:rsidR="00842BB9" w:rsidRPr="005A6FE6"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850F922" w14:textId="77777777" w:rsidR="00842BB9" w:rsidRPr="005A6FE6" w:rsidRDefault="00842BB9" w:rsidP="00842BB9">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5725CB3" w14:textId="77777777" w:rsidR="00842BB9" w:rsidRPr="005A6FE6" w:rsidRDefault="00842BB9" w:rsidP="00842BB9">
            <w:pPr>
              <w:pStyle w:val="TAC"/>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3F5B2694" w14:textId="77777777" w:rsidR="00842BB9" w:rsidRPr="005A6FE6" w:rsidRDefault="00842BB9" w:rsidP="00842BB9">
            <w:pPr>
              <w:pStyle w:val="TAC"/>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6E3D6CE" w14:textId="77777777" w:rsidR="00842BB9" w:rsidRPr="005A6FE6" w:rsidRDefault="00842BB9" w:rsidP="00842BB9">
            <w:pPr>
              <w:pStyle w:val="TAC"/>
            </w:pPr>
            <w:r w:rsidRPr="005A6FE6">
              <w:rPr>
                <w:rFonts w:eastAsia="MS Mincho"/>
              </w:rPr>
              <w:t>5, 12</w:t>
            </w:r>
          </w:p>
        </w:tc>
      </w:tr>
      <w:tr w:rsidR="00842BB9" w:rsidRPr="005A6FE6" w14:paraId="3557473F" w14:textId="77777777" w:rsidTr="00842BB9">
        <w:trPr>
          <w:trHeight w:val="188"/>
          <w:jc w:val="center"/>
        </w:trPr>
        <w:tc>
          <w:tcPr>
            <w:tcW w:w="1632" w:type="dxa"/>
            <w:tcBorders>
              <w:left w:val="single" w:sz="4" w:space="0" w:color="auto"/>
              <w:right w:val="single" w:sz="4" w:space="0" w:color="auto"/>
            </w:tcBorders>
          </w:tcPr>
          <w:p w14:paraId="5D7650D2"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F0782E0" w14:textId="77777777" w:rsidR="00842BB9" w:rsidRPr="005A6FE6"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E348524" w14:textId="77777777" w:rsidR="00842BB9" w:rsidRPr="005A6FE6" w:rsidRDefault="00842BB9" w:rsidP="00842BB9">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FE4B801" w14:textId="77777777" w:rsidR="00842BB9" w:rsidRPr="005A6FE6"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473D701" w14:textId="77777777" w:rsidR="00842BB9" w:rsidRPr="005A6FE6" w:rsidRDefault="00842BB9" w:rsidP="00842BB9">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B0C16A2" w14:textId="77777777" w:rsidR="00842BB9" w:rsidRPr="005A6FE6" w:rsidRDefault="00842BB9" w:rsidP="00842BB9">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CD1374" w14:textId="77777777" w:rsidR="00842BB9" w:rsidRPr="005A6FE6" w:rsidRDefault="00842BB9" w:rsidP="00842BB9">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B701160" w14:textId="77777777" w:rsidR="00842BB9" w:rsidRPr="005A6FE6" w:rsidRDefault="00842BB9" w:rsidP="00842BB9">
            <w:pPr>
              <w:pStyle w:val="TAC"/>
            </w:pPr>
            <w:r w:rsidRPr="005A6FE6">
              <w:rPr>
                <w:rFonts w:eastAsia="MS Mincho"/>
              </w:rPr>
              <w:t>3, 12</w:t>
            </w:r>
          </w:p>
        </w:tc>
      </w:tr>
      <w:tr w:rsidR="00842BB9" w:rsidRPr="005A6FE6" w14:paraId="3FCFFBFE" w14:textId="77777777" w:rsidTr="00842BB9">
        <w:trPr>
          <w:trHeight w:val="188"/>
          <w:jc w:val="center"/>
        </w:trPr>
        <w:tc>
          <w:tcPr>
            <w:tcW w:w="1632" w:type="dxa"/>
            <w:tcBorders>
              <w:top w:val="single" w:sz="4" w:space="0" w:color="auto"/>
              <w:left w:val="single" w:sz="4" w:space="0" w:color="auto"/>
              <w:right w:val="single" w:sz="4" w:space="0" w:color="auto"/>
            </w:tcBorders>
          </w:tcPr>
          <w:p w14:paraId="70551EA4" w14:textId="77777777" w:rsidR="00842BB9" w:rsidRPr="005A6FE6" w:rsidRDefault="00842BB9" w:rsidP="00842BB9">
            <w:pPr>
              <w:pStyle w:val="TAC"/>
            </w:pPr>
            <w:r w:rsidRPr="005A6FE6">
              <w:t>DC_8_n78</w:t>
            </w:r>
          </w:p>
        </w:tc>
        <w:tc>
          <w:tcPr>
            <w:tcW w:w="2864" w:type="dxa"/>
            <w:tcBorders>
              <w:top w:val="single" w:sz="4" w:space="0" w:color="auto"/>
              <w:left w:val="nil"/>
              <w:bottom w:val="single" w:sz="4" w:space="0" w:color="auto"/>
              <w:right w:val="single" w:sz="4" w:space="0" w:color="auto"/>
            </w:tcBorders>
            <w:vAlign w:val="center"/>
          </w:tcPr>
          <w:p w14:paraId="0C8562D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2E26F9" w14:textId="77777777" w:rsidR="00842BB9" w:rsidRPr="005A6FE6"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299A203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8D3685A" w14:textId="77777777" w:rsidR="00842BB9" w:rsidRPr="005A6FE6"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01571446"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4B1712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64F006C" w14:textId="77777777" w:rsidR="00842BB9" w:rsidRPr="005A6FE6" w:rsidRDefault="00842BB9" w:rsidP="00842BB9">
            <w:pPr>
              <w:pStyle w:val="TAC"/>
            </w:pPr>
            <w:r w:rsidRPr="005A6FE6">
              <w:t>5, 12</w:t>
            </w:r>
          </w:p>
        </w:tc>
      </w:tr>
      <w:tr w:rsidR="00842BB9" w:rsidRPr="005A6FE6" w14:paraId="128445F2" w14:textId="77777777" w:rsidTr="00842BB9">
        <w:trPr>
          <w:trHeight w:val="188"/>
          <w:jc w:val="center"/>
        </w:trPr>
        <w:tc>
          <w:tcPr>
            <w:tcW w:w="1632" w:type="dxa"/>
            <w:tcBorders>
              <w:left w:val="single" w:sz="4" w:space="0" w:color="auto"/>
              <w:right w:val="single" w:sz="4" w:space="0" w:color="auto"/>
            </w:tcBorders>
          </w:tcPr>
          <w:p w14:paraId="2903282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927953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952CC8"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BE3FCF4"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6BDFB4"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2971C5AC"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CB923B1"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59AE65D" w14:textId="77777777" w:rsidR="00842BB9" w:rsidRPr="005A6FE6" w:rsidRDefault="00842BB9" w:rsidP="00842BB9">
            <w:pPr>
              <w:pStyle w:val="TAC"/>
            </w:pPr>
            <w:r w:rsidRPr="005A6FE6">
              <w:t>3, 12</w:t>
            </w:r>
          </w:p>
        </w:tc>
      </w:tr>
      <w:tr w:rsidR="00842BB9" w:rsidRPr="005A6FE6" w14:paraId="1D7EB7AC" w14:textId="77777777" w:rsidTr="00842BB9">
        <w:trPr>
          <w:trHeight w:val="188"/>
          <w:jc w:val="center"/>
        </w:trPr>
        <w:tc>
          <w:tcPr>
            <w:tcW w:w="1632" w:type="dxa"/>
            <w:tcBorders>
              <w:top w:val="single" w:sz="4" w:space="0" w:color="auto"/>
              <w:left w:val="single" w:sz="4" w:space="0" w:color="auto"/>
              <w:right w:val="single" w:sz="4" w:space="0" w:color="auto"/>
            </w:tcBorders>
          </w:tcPr>
          <w:p w14:paraId="777C0551" w14:textId="77777777" w:rsidR="00842BB9" w:rsidRPr="005A6FE6" w:rsidRDefault="00842BB9" w:rsidP="00842BB9">
            <w:pPr>
              <w:pStyle w:val="TAC"/>
            </w:pPr>
            <w:r w:rsidRPr="005A6FE6">
              <w:t>DC_11_n77</w:t>
            </w:r>
          </w:p>
        </w:tc>
        <w:tc>
          <w:tcPr>
            <w:tcW w:w="2864" w:type="dxa"/>
            <w:tcBorders>
              <w:top w:val="single" w:sz="4" w:space="0" w:color="auto"/>
              <w:left w:val="nil"/>
              <w:bottom w:val="single" w:sz="4" w:space="0" w:color="auto"/>
              <w:right w:val="single" w:sz="4" w:space="0" w:color="auto"/>
            </w:tcBorders>
            <w:vAlign w:val="bottom"/>
          </w:tcPr>
          <w:p w14:paraId="6BE4DB4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BE01F2"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55D8D3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FE2FF9"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2832C8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D4F7B3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D382209" w14:textId="77777777" w:rsidR="00842BB9" w:rsidRPr="005A6FE6" w:rsidRDefault="00842BB9" w:rsidP="00842BB9">
            <w:pPr>
              <w:pStyle w:val="TAC"/>
            </w:pPr>
          </w:p>
        </w:tc>
      </w:tr>
      <w:tr w:rsidR="00842BB9" w:rsidRPr="005A6FE6" w14:paraId="4A56B216" w14:textId="77777777" w:rsidTr="00842BB9">
        <w:trPr>
          <w:trHeight w:val="188"/>
          <w:jc w:val="center"/>
        </w:trPr>
        <w:tc>
          <w:tcPr>
            <w:tcW w:w="1632" w:type="dxa"/>
            <w:tcBorders>
              <w:left w:val="single" w:sz="4" w:space="0" w:color="auto"/>
              <w:right w:val="single" w:sz="4" w:space="0" w:color="auto"/>
            </w:tcBorders>
          </w:tcPr>
          <w:p w14:paraId="2158F37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6C80D5A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5903A36"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915F06D"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9B55206"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C189482"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6062161"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43B847F" w14:textId="77777777" w:rsidR="00842BB9" w:rsidRPr="005A6FE6" w:rsidRDefault="00842BB9" w:rsidP="00842BB9">
            <w:pPr>
              <w:pStyle w:val="TAC"/>
            </w:pPr>
            <w:r w:rsidRPr="005A6FE6">
              <w:t>3</w:t>
            </w:r>
          </w:p>
        </w:tc>
      </w:tr>
      <w:tr w:rsidR="00842BB9" w:rsidRPr="005A6FE6" w14:paraId="5E8C20EE" w14:textId="77777777" w:rsidTr="00842BB9">
        <w:trPr>
          <w:trHeight w:val="188"/>
          <w:jc w:val="center"/>
        </w:trPr>
        <w:tc>
          <w:tcPr>
            <w:tcW w:w="1632" w:type="dxa"/>
            <w:tcBorders>
              <w:left w:val="single" w:sz="4" w:space="0" w:color="auto"/>
              <w:right w:val="single" w:sz="4" w:space="0" w:color="auto"/>
            </w:tcBorders>
          </w:tcPr>
          <w:p w14:paraId="7AFAC770"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1C1FE8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4EA883"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6A35BC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405600A"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D424065"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AD30B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C31D383" w14:textId="77777777" w:rsidR="00842BB9" w:rsidRPr="005A6FE6" w:rsidRDefault="00842BB9" w:rsidP="00842BB9">
            <w:pPr>
              <w:pStyle w:val="TAC"/>
            </w:pPr>
          </w:p>
        </w:tc>
      </w:tr>
      <w:tr w:rsidR="00842BB9" w:rsidRPr="005A6FE6" w14:paraId="3E62B892" w14:textId="77777777" w:rsidTr="00842BB9">
        <w:trPr>
          <w:trHeight w:val="188"/>
          <w:jc w:val="center"/>
        </w:trPr>
        <w:tc>
          <w:tcPr>
            <w:tcW w:w="1632" w:type="dxa"/>
            <w:tcBorders>
              <w:left w:val="single" w:sz="4" w:space="0" w:color="auto"/>
              <w:bottom w:val="single" w:sz="4" w:space="0" w:color="auto"/>
              <w:right w:val="single" w:sz="4" w:space="0" w:color="auto"/>
            </w:tcBorders>
          </w:tcPr>
          <w:p w14:paraId="40D82A38"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FD8856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08393B1"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2C5D92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B2762C9"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105A1C6"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01BF0F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AF6F005" w14:textId="77777777" w:rsidR="00842BB9" w:rsidRPr="005A6FE6" w:rsidRDefault="00842BB9" w:rsidP="00842BB9">
            <w:pPr>
              <w:pStyle w:val="TAC"/>
            </w:pPr>
          </w:p>
        </w:tc>
      </w:tr>
      <w:tr w:rsidR="00842BB9" w:rsidRPr="005A6FE6" w14:paraId="27A12F78" w14:textId="77777777" w:rsidTr="00842BB9">
        <w:trPr>
          <w:trHeight w:val="188"/>
          <w:jc w:val="center"/>
        </w:trPr>
        <w:tc>
          <w:tcPr>
            <w:tcW w:w="1632" w:type="dxa"/>
            <w:tcBorders>
              <w:top w:val="single" w:sz="4" w:space="0" w:color="auto"/>
              <w:left w:val="single" w:sz="4" w:space="0" w:color="auto"/>
              <w:right w:val="single" w:sz="4" w:space="0" w:color="auto"/>
            </w:tcBorders>
          </w:tcPr>
          <w:p w14:paraId="6C4FA130" w14:textId="77777777" w:rsidR="00842BB9" w:rsidRPr="005A6FE6" w:rsidRDefault="00842BB9" w:rsidP="00842BB9">
            <w:pPr>
              <w:pStyle w:val="TAC"/>
            </w:pPr>
            <w:r w:rsidRPr="005A6FE6">
              <w:t>DC_11_n78</w:t>
            </w:r>
          </w:p>
        </w:tc>
        <w:tc>
          <w:tcPr>
            <w:tcW w:w="2864" w:type="dxa"/>
            <w:tcBorders>
              <w:top w:val="single" w:sz="4" w:space="0" w:color="auto"/>
              <w:left w:val="nil"/>
              <w:bottom w:val="single" w:sz="4" w:space="0" w:color="auto"/>
              <w:right w:val="single" w:sz="4" w:space="0" w:color="auto"/>
            </w:tcBorders>
            <w:vAlign w:val="bottom"/>
          </w:tcPr>
          <w:p w14:paraId="45E79AB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126FDB9"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FE0989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4AD8C2"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06A66A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CF0651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D62F016" w14:textId="77777777" w:rsidR="00842BB9" w:rsidRPr="005A6FE6" w:rsidRDefault="00842BB9" w:rsidP="00842BB9">
            <w:pPr>
              <w:pStyle w:val="TAC"/>
            </w:pPr>
          </w:p>
        </w:tc>
      </w:tr>
      <w:tr w:rsidR="00842BB9" w:rsidRPr="005A6FE6" w14:paraId="133E826D" w14:textId="77777777" w:rsidTr="00842BB9">
        <w:trPr>
          <w:trHeight w:val="188"/>
          <w:jc w:val="center"/>
        </w:trPr>
        <w:tc>
          <w:tcPr>
            <w:tcW w:w="1632" w:type="dxa"/>
            <w:tcBorders>
              <w:left w:val="single" w:sz="4" w:space="0" w:color="auto"/>
              <w:right w:val="single" w:sz="4" w:space="0" w:color="auto"/>
            </w:tcBorders>
          </w:tcPr>
          <w:p w14:paraId="6DA6E04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5F66A18"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950E905"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008378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64770FE"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DC67B2B"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26FF19E"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B9521CD" w14:textId="77777777" w:rsidR="00842BB9" w:rsidRPr="005A6FE6" w:rsidRDefault="00842BB9" w:rsidP="00842BB9">
            <w:pPr>
              <w:pStyle w:val="TAC"/>
            </w:pPr>
            <w:r w:rsidRPr="005A6FE6">
              <w:t>3</w:t>
            </w:r>
          </w:p>
        </w:tc>
      </w:tr>
      <w:tr w:rsidR="00842BB9" w:rsidRPr="005A6FE6" w14:paraId="15846CF8" w14:textId="77777777" w:rsidTr="00842BB9">
        <w:trPr>
          <w:trHeight w:val="188"/>
          <w:jc w:val="center"/>
        </w:trPr>
        <w:tc>
          <w:tcPr>
            <w:tcW w:w="1632" w:type="dxa"/>
            <w:tcBorders>
              <w:left w:val="single" w:sz="4" w:space="0" w:color="auto"/>
              <w:right w:val="single" w:sz="4" w:space="0" w:color="auto"/>
            </w:tcBorders>
          </w:tcPr>
          <w:p w14:paraId="601E57FA"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721FD7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E06A54A"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FFFCB8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306E29"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3FEEC7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5C3703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5B40082" w14:textId="77777777" w:rsidR="00842BB9" w:rsidRPr="005A6FE6" w:rsidRDefault="00842BB9" w:rsidP="00842BB9">
            <w:pPr>
              <w:pStyle w:val="TAC"/>
            </w:pPr>
          </w:p>
        </w:tc>
      </w:tr>
      <w:tr w:rsidR="00842BB9" w:rsidRPr="005A6FE6" w14:paraId="62A89D2C" w14:textId="77777777" w:rsidTr="00842BB9">
        <w:trPr>
          <w:trHeight w:val="188"/>
          <w:jc w:val="center"/>
        </w:trPr>
        <w:tc>
          <w:tcPr>
            <w:tcW w:w="1632" w:type="dxa"/>
            <w:tcBorders>
              <w:left w:val="single" w:sz="4" w:space="0" w:color="auto"/>
              <w:bottom w:val="single" w:sz="4" w:space="0" w:color="auto"/>
              <w:right w:val="single" w:sz="4" w:space="0" w:color="auto"/>
            </w:tcBorders>
          </w:tcPr>
          <w:p w14:paraId="145535B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23FB971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DFF166"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B3C97B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943FA2"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85A1E10"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440417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01BB983" w14:textId="77777777" w:rsidR="00842BB9" w:rsidRPr="005A6FE6" w:rsidRDefault="00842BB9" w:rsidP="00842BB9">
            <w:pPr>
              <w:pStyle w:val="TAC"/>
            </w:pPr>
          </w:p>
        </w:tc>
      </w:tr>
      <w:tr w:rsidR="00842BB9" w:rsidRPr="005A6FE6" w14:paraId="6C1BD47B" w14:textId="77777777" w:rsidTr="00842BB9">
        <w:trPr>
          <w:trHeight w:val="188"/>
          <w:jc w:val="center"/>
        </w:trPr>
        <w:tc>
          <w:tcPr>
            <w:tcW w:w="1632" w:type="dxa"/>
            <w:tcBorders>
              <w:top w:val="single" w:sz="4" w:space="0" w:color="auto"/>
              <w:left w:val="single" w:sz="4" w:space="0" w:color="auto"/>
              <w:right w:val="single" w:sz="4" w:space="0" w:color="auto"/>
            </w:tcBorders>
          </w:tcPr>
          <w:p w14:paraId="79A27EDE" w14:textId="77777777" w:rsidR="00842BB9" w:rsidRPr="005A6FE6" w:rsidRDefault="00842BB9" w:rsidP="00842BB9">
            <w:pPr>
              <w:pStyle w:val="TAC"/>
            </w:pPr>
            <w:r w:rsidRPr="005A6FE6">
              <w:t>DC_11_n79</w:t>
            </w:r>
          </w:p>
        </w:tc>
        <w:tc>
          <w:tcPr>
            <w:tcW w:w="2864" w:type="dxa"/>
            <w:tcBorders>
              <w:top w:val="single" w:sz="4" w:space="0" w:color="auto"/>
              <w:left w:val="nil"/>
              <w:bottom w:val="single" w:sz="4" w:space="0" w:color="auto"/>
              <w:right w:val="single" w:sz="4" w:space="0" w:color="auto"/>
            </w:tcBorders>
            <w:vAlign w:val="bottom"/>
          </w:tcPr>
          <w:p w14:paraId="69E9FB5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05C19A3"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85064AB"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F32E7E3"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EF6BB5F"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A7EDF0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0404173" w14:textId="77777777" w:rsidR="00842BB9" w:rsidRPr="005A6FE6" w:rsidRDefault="00842BB9" w:rsidP="00842BB9">
            <w:pPr>
              <w:pStyle w:val="TAC"/>
            </w:pPr>
          </w:p>
        </w:tc>
      </w:tr>
      <w:tr w:rsidR="00842BB9" w:rsidRPr="005A6FE6" w14:paraId="412031B5" w14:textId="77777777" w:rsidTr="00842BB9">
        <w:trPr>
          <w:trHeight w:val="188"/>
          <w:jc w:val="center"/>
        </w:trPr>
        <w:tc>
          <w:tcPr>
            <w:tcW w:w="1632" w:type="dxa"/>
            <w:tcBorders>
              <w:left w:val="single" w:sz="4" w:space="0" w:color="auto"/>
              <w:right w:val="single" w:sz="4" w:space="0" w:color="auto"/>
            </w:tcBorders>
          </w:tcPr>
          <w:p w14:paraId="02B36EB2"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8AA4774"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7840E19"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01DC793"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17E1ADC"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DD93633"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10118EC"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225D9C5" w14:textId="77777777" w:rsidR="00842BB9" w:rsidRPr="005A6FE6" w:rsidRDefault="00842BB9" w:rsidP="00842BB9">
            <w:pPr>
              <w:pStyle w:val="TAC"/>
            </w:pPr>
            <w:r w:rsidRPr="005A6FE6">
              <w:t>3</w:t>
            </w:r>
          </w:p>
        </w:tc>
      </w:tr>
      <w:tr w:rsidR="00842BB9" w:rsidRPr="005A6FE6" w14:paraId="4584EA6B" w14:textId="77777777" w:rsidTr="00842BB9">
        <w:trPr>
          <w:trHeight w:val="188"/>
          <w:jc w:val="center"/>
        </w:trPr>
        <w:tc>
          <w:tcPr>
            <w:tcW w:w="1632" w:type="dxa"/>
            <w:tcBorders>
              <w:left w:val="single" w:sz="4" w:space="0" w:color="auto"/>
              <w:right w:val="single" w:sz="4" w:space="0" w:color="auto"/>
            </w:tcBorders>
          </w:tcPr>
          <w:p w14:paraId="0B1FD01D"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5E7F967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BC3A55"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5316A65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6F770A8"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DA9A0D7"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F8C40B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29B291B" w14:textId="77777777" w:rsidR="00842BB9" w:rsidRPr="005A6FE6" w:rsidRDefault="00842BB9" w:rsidP="00842BB9">
            <w:pPr>
              <w:pStyle w:val="TAC"/>
            </w:pPr>
          </w:p>
        </w:tc>
      </w:tr>
      <w:tr w:rsidR="00842BB9" w:rsidRPr="005A6FE6" w14:paraId="1C51671B" w14:textId="77777777" w:rsidTr="00842BB9">
        <w:trPr>
          <w:trHeight w:val="188"/>
          <w:jc w:val="center"/>
        </w:trPr>
        <w:tc>
          <w:tcPr>
            <w:tcW w:w="1632" w:type="dxa"/>
            <w:tcBorders>
              <w:left w:val="single" w:sz="4" w:space="0" w:color="auto"/>
              <w:bottom w:val="single" w:sz="4" w:space="0" w:color="auto"/>
              <w:right w:val="single" w:sz="4" w:space="0" w:color="auto"/>
            </w:tcBorders>
          </w:tcPr>
          <w:p w14:paraId="1721DD38"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93078B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39420B5"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4B78EE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F12063"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D7436DB"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E692E9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42C8E06" w14:textId="77777777" w:rsidR="00842BB9" w:rsidRPr="005A6FE6" w:rsidRDefault="00842BB9" w:rsidP="00842BB9">
            <w:pPr>
              <w:pStyle w:val="TAC"/>
            </w:pPr>
          </w:p>
        </w:tc>
      </w:tr>
      <w:tr w:rsidR="00842BB9" w:rsidRPr="005A6FE6" w14:paraId="7C1B75BB" w14:textId="77777777" w:rsidTr="00842BB9">
        <w:trPr>
          <w:trHeight w:val="188"/>
          <w:jc w:val="center"/>
        </w:trPr>
        <w:tc>
          <w:tcPr>
            <w:tcW w:w="1632" w:type="dxa"/>
            <w:tcBorders>
              <w:top w:val="single" w:sz="4" w:space="0" w:color="auto"/>
              <w:left w:val="single" w:sz="4" w:space="0" w:color="auto"/>
              <w:right w:val="single" w:sz="4" w:space="0" w:color="auto"/>
            </w:tcBorders>
          </w:tcPr>
          <w:p w14:paraId="79ED3200" w14:textId="77777777" w:rsidR="00842BB9" w:rsidRPr="005A6FE6" w:rsidRDefault="00842BB9" w:rsidP="00842BB9">
            <w:pPr>
              <w:pStyle w:val="TAC"/>
            </w:pPr>
            <w:r>
              <w:t>DC_18</w:t>
            </w:r>
            <w:r w:rsidRPr="005A6FE6">
              <w:t>_n77</w:t>
            </w:r>
          </w:p>
        </w:tc>
        <w:tc>
          <w:tcPr>
            <w:tcW w:w="2864" w:type="dxa"/>
            <w:tcBorders>
              <w:top w:val="single" w:sz="4" w:space="0" w:color="auto"/>
              <w:left w:val="nil"/>
              <w:bottom w:val="single" w:sz="4" w:space="0" w:color="auto"/>
              <w:right w:val="single" w:sz="4" w:space="0" w:color="auto"/>
            </w:tcBorders>
            <w:vAlign w:val="bottom"/>
          </w:tcPr>
          <w:p w14:paraId="1BA416E0"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0E4002" w14:textId="77777777" w:rsidR="00842BB9" w:rsidRPr="005A6FE6" w:rsidRDefault="00842BB9" w:rsidP="00842BB9">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ABA3BC9"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944431" w14:textId="77777777" w:rsidR="00842BB9" w:rsidRPr="005A6FE6" w:rsidRDefault="00842BB9" w:rsidP="00842BB9">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408FDA7"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F7DCD6"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DFF087" w14:textId="77777777" w:rsidR="00842BB9" w:rsidRPr="005A6FE6" w:rsidRDefault="00842BB9" w:rsidP="00842BB9">
            <w:pPr>
              <w:pStyle w:val="TAC"/>
            </w:pPr>
          </w:p>
        </w:tc>
      </w:tr>
      <w:tr w:rsidR="00842BB9" w:rsidRPr="005A6FE6" w14:paraId="0F0AE99C" w14:textId="77777777" w:rsidTr="00842BB9">
        <w:trPr>
          <w:trHeight w:val="188"/>
          <w:jc w:val="center"/>
        </w:trPr>
        <w:tc>
          <w:tcPr>
            <w:tcW w:w="1632" w:type="dxa"/>
            <w:tcBorders>
              <w:left w:val="single" w:sz="4" w:space="0" w:color="auto"/>
              <w:right w:val="single" w:sz="4" w:space="0" w:color="auto"/>
            </w:tcBorders>
          </w:tcPr>
          <w:p w14:paraId="44808F8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30F0CFB"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4371B1FB" w14:textId="77777777" w:rsidR="00842BB9" w:rsidRPr="005A6FE6" w:rsidRDefault="00842BB9" w:rsidP="00842BB9">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C5B7E2" w14:textId="77777777" w:rsidR="00842BB9" w:rsidRPr="005A6FE6" w:rsidRDefault="00842BB9" w:rsidP="00842BB9">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6B2C40CD" w14:textId="77777777" w:rsidR="00842BB9" w:rsidRPr="005A6FE6" w:rsidRDefault="00842BB9" w:rsidP="00842BB9">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BEE14D" w14:textId="77777777" w:rsidR="00842BB9" w:rsidRPr="005A6FE6" w:rsidRDefault="00842BB9" w:rsidP="00842BB9">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D5FEF3" w14:textId="77777777" w:rsidR="00842BB9" w:rsidRPr="005A6FE6" w:rsidRDefault="00842BB9" w:rsidP="00842BB9">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A257B1" w14:textId="77777777" w:rsidR="00842BB9" w:rsidRPr="005A6FE6" w:rsidRDefault="00842BB9" w:rsidP="00842BB9">
            <w:pPr>
              <w:pStyle w:val="TAC"/>
            </w:pPr>
            <w:r w:rsidRPr="00944F3A">
              <w:rPr>
                <w:rFonts w:eastAsia="MS Mincho"/>
                <w:szCs w:val="16"/>
                <w:lang w:eastAsia="ja-JP"/>
              </w:rPr>
              <w:t>3</w:t>
            </w:r>
          </w:p>
        </w:tc>
      </w:tr>
      <w:tr w:rsidR="00842BB9" w:rsidRPr="005A6FE6" w14:paraId="6E3B6E01" w14:textId="77777777" w:rsidTr="00842BB9">
        <w:trPr>
          <w:trHeight w:val="188"/>
          <w:jc w:val="center"/>
        </w:trPr>
        <w:tc>
          <w:tcPr>
            <w:tcW w:w="1632" w:type="dxa"/>
            <w:tcBorders>
              <w:left w:val="single" w:sz="4" w:space="0" w:color="auto"/>
              <w:right w:val="single" w:sz="4" w:space="0" w:color="auto"/>
            </w:tcBorders>
          </w:tcPr>
          <w:p w14:paraId="30B0C40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85C85BA"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82F3DB" w14:textId="77777777" w:rsidR="00842BB9" w:rsidRPr="005A6FE6" w:rsidRDefault="00842BB9" w:rsidP="00842BB9">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D1F6BF"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3F3BD3B" w14:textId="77777777" w:rsidR="00842BB9" w:rsidRPr="005A6FE6" w:rsidRDefault="00842BB9" w:rsidP="00842BB9">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8AF2A9E"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02D35B"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730960" w14:textId="77777777" w:rsidR="00842BB9" w:rsidRPr="005A6FE6" w:rsidRDefault="00842BB9" w:rsidP="00842BB9">
            <w:pPr>
              <w:pStyle w:val="TAC"/>
            </w:pPr>
          </w:p>
        </w:tc>
      </w:tr>
      <w:tr w:rsidR="00842BB9" w:rsidRPr="005A6FE6" w14:paraId="60A3AF13" w14:textId="77777777" w:rsidTr="00842BB9">
        <w:trPr>
          <w:trHeight w:val="188"/>
          <w:jc w:val="center"/>
        </w:trPr>
        <w:tc>
          <w:tcPr>
            <w:tcW w:w="1632" w:type="dxa"/>
            <w:tcBorders>
              <w:left w:val="single" w:sz="4" w:space="0" w:color="auto"/>
              <w:bottom w:val="single" w:sz="4" w:space="0" w:color="auto"/>
              <w:right w:val="single" w:sz="4" w:space="0" w:color="auto"/>
            </w:tcBorders>
          </w:tcPr>
          <w:p w14:paraId="78F81D29"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6183B763"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1F36CC" w14:textId="77777777" w:rsidR="00842BB9" w:rsidRPr="005A6FE6" w:rsidRDefault="00842BB9" w:rsidP="00842BB9">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85DDD0"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F9B6D1F" w14:textId="77777777" w:rsidR="00842BB9" w:rsidRPr="005A6FE6" w:rsidRDefault="00842BB9" w:rsidP="00842BB9">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8B62212"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45BDEB"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3AEBE" w14:textId="77777777" w:rsidR="00842BB9" w:rsidRPr="005A6FE6" w:rsidRDefault="00842BB9" w:rsidP="00842BB9">
            <w:pPr>
              <w:pStyle w:val="TAC"/>
            </w:pPr>
          </w:p>
        </w:tc>
      </w:tr>
      <w:tr w:rsidR="00842BB9" w:rsidRPr="005A6FE6" w14:paraId="0E609CDD" w14:textId="77777777" w:rsidTr="00842BB9">
        <w:trPr>
          <w:trHeight w:val="188"/>
          <w:jc w:val="center"/>
        </w:trPr>
        <w:tc>
          <w:tcPr>
            <w:tcW w:w="1632" w:type="dxa"/>
            <w:tcBorders>
              <w:top w:val="single" w:sz="4" w:space="0" w:color="auto"/>
              <w:left w:val="single" w:sz="4" w:space="0" w:color="auto"/>
              <w:right w:val="single" w:sz="4" w:space="0" w:color="auto"/>
            </w:tcBorders>
          </w:tcPr>
          <w:p w14:paraId="02805614" w14:textId="77777777" w:rsidR="00842BB9" w:rsidRPr="005A6FE6" w:rsidRDefault="00842BB9" w:rsidP="00842BB9">
            <w:pPr>
              <w:pStyle w:val="TAC"/>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1072FF81"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0C139"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BC16B84"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6468F8D"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03F0"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EA07BA"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370FA9" w14:textId="77777777" w:rsidR="00842BB9" w:rsidRPr="005A6FE6" w:rsidRDefault="00842BB9" w:rsidP="00842BB9">
            <w:pPr>
              <w:pStyle w:val="TAC"/>
            </w:pPr>
          </w:p>
        </w:tc>
      </w:tr>
      <w:tr w:rsidR="00842BB9" w:rsidRPr="005A6FE6" w14:paraId="30615795" w14:textId="77777777" w:rsidTr="00842BB9">
        <w:trPr>
          <w:trHeight w:val="188"/>
          <w:jc w:val="center"/>
        </w:trPr>
        <w:tc>
          <w:tcPr>
            <w:tcW w:w="1632" w:type="dxa"/>
            <w:tcBorders>
              <w:left w:val="single" w:sz="4" w:space="0" w:color="auto"/>
              <w:right w:val="single" w:sz="4" w:space="0" w:color="auto"/>
            </w:tcBorders>
          </w:tcPr>
          <w:p w14:paraId="2B6E954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C620AE7"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684923A5"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E96814"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0D4A99C4"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F9A729"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18E70C9"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089C543" w14:textId="77777777" w:rsidR="00842BB9" w:rsidRPr="005A6FE6" w:rsidRDefault="00842BB9" w:rsidP="00842BB9">
            <w:pPr>
              <w:pStyle w:val="TAC"/>
            </w:pPr>
            <w:r w:rsidRPr="00944F3A">
              <w:rPr>
                <w:rFonts w:eastAsia="MS Mincho"/>
                <w:szCs w:val="16"/>
                <w:lang w:eastAsia="ja-JP"/>
              </w:rPr>
              <w:t>3</w:t>
            </w:r>
          </w:p>
        </w:tc>
      </w:tr>
      <w:tr w:rsidR="00842BB9" w:rsidRPr="005A6FE6" w14:paraId="49039F41" w14:textId="77777777" w:rsidTr="00842BB9">
        <w:trPr>
          <w:trHeight w:val="188"/>
          <w:jc w:val="center"/>
        </w:trPr>
        <w:tc>
          <w:tcPr>
            <w:tcW w:w="1632" w:type="dxa"/>
            <w:tcBorders>
              <w:left w:val="single" w:sz="4" w:space="0" w:color="auto"/>
              <w:right w:val="single" w:sz="4" w:space="0" w:color="auto"/>
            </w:tcBorders>
          </w:tcPr>
          <w:p w14:paraId="2169CA7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289212D"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CAB569"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9E2C93"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720DC6B"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2B4C69F"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347BC2"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7C8B94" w14:textId="77777777" w:rsidR="00842BB9" w:rsidRPr="005A6FE6" w:rsidRDefault="00842BB9" w:rsidP="00842BB9">
            <w:pPr>
              <w:pStyle w:val="TAC"/>
            </w:pPr>
          </w:p>
        </w:tc>
      </w:tr>
      <w:tr w:rsidR="00842BB9" w:rsidRPr="005A6FE6" w14:paraId="112CF933" w14:textId="77777777" w:rsidTr="00842BB9">
        <w:trPr>
          <w:trHeight w:val="188"/>
          <w:jc w:val="center"/>
        </w:trPr>
        <w:tc>
          <w:tcPr>
            <w:tcW w:w="1632" w:type="dxa"/>
            <w:tcBorders>
              <w:left w:val="single" w:sz="4" w:space="0" w:color="auto"/>
              <w:bottom w:val="single" w:sz="4" w:space="0" w:color="auto"/>
              <w:right w:val="single" w:sz="4" w:space="0" w:color="auto"/>
            </w:tcBorders>
          </w:tcPr>
          <w:p w14:paraId="2B016F6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711CC199"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3C0756"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4F258B7"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04242AA"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90459F6"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FC02E9"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08AEF6" w14:textId="77777777" w:rsidR="00842BB9" w:rsidRPr="005A6FE6" w:rsidRDefault="00842BB9" w:rsidP="00842BB9">
            <w:pPr>
              <w:pStyle w:val="TAC"/>
            </w:pPr>
          </w:p>
        </w:tc>
      </w:tr>
      <w:tr w:rsidR="00842BB9" w:rsidRPr="005A6FE6" w14:paraId="0D4C6BA0"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0560C73D" w14:textId="77777777" w:rsidR="00842BB9" w:rsidRPr="005A6FE6" w:rsidRDefault="00842BB9" w:rsidP="00842BB9">
            <w:pPr>
              <w:pStyle w:val="TAC"/>
            </w:pPr>
            <w:r w:rsidRPr="005A6FE6">
              <w:t>DC_19_n77</w:t>
            </w:r>
          </w:p>
        </w:tc>
        <w:tc>
          <w:tcPr>
            <w:tcW w:w="2864" w:type="dxa"/>
            <w:tcBorders>
              <w:top w:val="single" w:sz="4" w:space="0" w:color="auto"/>
              <w:left w:val="nil"/>
              <w:bottom w:val="single" w:sz="4" w:space="0" w:color="auto"/>
              <w:right w:val="single" w:sz="4" w:space="0" w:color="auto"/>
            </w:tcBorders>
            <w:vAlign w:val="center"/>
          </w:tcPr>
          <w:p w14:paraId="6CC81AF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C06614"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718E50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1164C1A"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F725B23"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11F117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ED4A69" w14:textId="77777777" w:rsidR="00842BB9" w:rsidRPr="005A6FE6" w:rsidRDefault="00842BB9" w:rsidP="00842BB9">
            <w:pPr>
              <w:pStyle w:val="TAC"/>
            </w:pPr>
          </w:p>
        </w:tc>
      </w:tr>
      <w:tr w:rsidR="00842BB9" w:rsidRPr="005A6FE6" w14:paraId="45204EE3" w14:textId="77777777" w:rsidTr="00842BB9">
        <w:trPr>
          <w:trHeight w:val="188"/>
          <w:jc w:val="center"/>
        </w:trPr>
        <w:tc>
          <w:tcPr>
            <w:tcW w:w="1632" w:type="dxa"/>
            <w:tcBorders>
              <w:left w:val="single" w:sz="4" w:space="0" w:color="auto"/>
              <w:right w:val="single" w:sz="4" w:space="0" w:color="auto"/>
            </w:tcBorders>
            <w:vAlign w:val="center"/>
          </w:tcPr>
          <w:p w14:paraId="47C9858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9158DC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AECC210"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7DDD78D"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4A2F9E4"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B59661C"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FAF288C"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DB35DBF" w14:textId="77777777" w:rsidR="00842BB9" w:rsidRPr="005A6FE6" w:rsidRDefault="00842BB9" w:rsidP="00842BB9">
            <w:pPr>
              <w:pStyle w:val="TAC"/>
            </w:pPr>
            <w:r w:rsidRPr="005A6FE6">
              <w:t>3</w:t>
            </w:r>
          </w:p>
        </w:tc>
      </w:tr>
      <w:tr w:rsidR="00842BB9" w:rsidRPr="005A6FE6" w14:paraId="30492E6B" w14:textId="77777777" w:rsidTr="00842BB9">
        <w:trPr>
          <w:trHeight w:val="188"/>
          <w:jc w:val="center"/>
        </w:trPr>
        <w:tc>
          <w:tcPr>
            <w:tcW w:w="1632" w:type="dxa"/>
            <w:tcBorders>
              <w:left w:val="single" w:sz="4" w:space="0" w:color="auto"/>
              <w:right w:val="single" w:sz="4" w:space="0" w:color="auto"/>
            </w:tcBorders>
            <w:vAlign w:val="center"/>
          </w:tcPr>
          <w:p w14:paraId="037F46E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44CF45E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BAC900"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EBDE36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CA07E4"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29D7A0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E5EAA2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0B30EBD" w14:textId="77777777" w:rsidR="00842BB9" w:rsidRPr="005A6FE6" w:rsidRDefault="00842BB9" w:rsidP="00842BB9">
            <w:pPr>
              <w:pStyle w:val="TAC"/>
            </w:pPr>
          </w:p>
        </w:tc>
      </w:tr>
      <w:tr w:rsidR="00842BB9" w:rsidRPr="005A6FE6" w14:paraId="6982B605" w14:textId="77777777" w:rsidTr="00842BB9">
        <w:trPr>
          <w:trHeight w:val="188"/>
          <w:jc w:val="center"/>
        </w:trPr>
        <w:tc>
          <w:tcPr>
            <w:tcW w:w="1632" w:type="dxa"/>
            <w:tcBorders>
              <w:left w:val="single" w:sz="4" w:space="0" w:color="auto"/>
              <w:right w:val="single" w:sz="4" w:space="0" w:color="auto"/>
            </w:tcBorders>
            <w:vAlign w:val="center"/>
          </w:tcPr>
          <w:p w14:paraId="02869CD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013B68A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2B91C2"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583B94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68B968"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19D9CFA"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69C06A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B6FFDE" w14:textId="77777777" w:rsidR="00842BB9" w:rsidRPr="005A6FE6" w:rsidRDefault="00842BB9" w:rsidP="00842BB9">
            <w:pPr>
              <w:pStyle w:val="TAC"/>
            </w:pPr>
          </w:p>
        </w:tc>
      </w:tr>
      <w:tr w:rsidR="00842BB9" w:rsidRPr="005A6FE6" w14:paraId="2A9AD1FA"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568DDDDE" w14:textId="77777777" w:rsidR="00842BB9" w:rsidRPr="005A6FE6" w:rsidRDefault="00842BB9" w:rsidP="00842BB9">
            <w:pPr>
              <w:pStyle w:val="TAC"/>
            </w:pPr>
            <w:r w:rsidRPr="005A6FE6">
              <w:t>DC_19_n78</w:t>
            </w:r>
          </w:p>
        </w:tc>
        <w:tc>
          <w:tcPr>
            <w:tcW w:w="2864" w:type="dxa"/>
            <w:tcBorders>
              <w:top w:val="single" w:sz="4" w:space="0" w:color="auto"/>
              <w:left w:val="nil"/>
              <w:bottom w:val="single" w:sz="4" w:space="0" w:color="auto"/>
              <w:right w:val="single" w:sz="4" w:space="0" w:color="auto"/>
            </w:tcBorders>
            <w:vAlign w:val="center"/>
          </w:tcPr>
          <w:p w14:paraId="1B8577C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4FBC04"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FECD94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58E50C"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957A5D2"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281466D"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7794F8" w14:textId="77777777" w:rsidR="00842BB9" w:rsidRPr="005A6FE6" w:rsidRDefault="00842BB9" w:rsidP="00842BB9">
            <w:pPr>
              <w:pStyle w:val="TAC"/>
            </w:pPr>
          </w:p>
        </w:tc>
      </w:tr>
      <w:tr w:rsidR="00842BB9" w:rsidRPr="005A6FE6" w14:paraId="0156C9E2" w14:textId="77777777" w:rsidTr="00842BB9">
        <w:trPr>
          <w:trHeight w:val="188"/>
          <w:jc w:val="center"/>
        </w:trPr>
        <w:tc>
          <w:tcPr>
            <w:tcW w:w="1632" w:type="dxa"/>
            <w:tcBorders>
              <w:left w:val="single" w:sz="4" w:space="0" w:color="auto"/>
              <w:right w:val="single" w:sz="4" w:space="0" w:color="auto"/>
            </w:tcBorders>
            <w:vAlign w:val="center"/>
          </w:tcPr>
          <w:p w14:paraId="10761C3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E2647C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D9B4054"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7FFBD79"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9146E18"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FD09631"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01E98DD"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DB1F90" w14:textId="77777777" w:rsidR="00842BB9" w:rsidRPr="005A6FE6" w:rsidRDefault="00842BB9" w:rsidP="00842BB9">
            <w:pPr>
              <w:pStyle w:val="TAC"/>
            </w:pPr>
            <w:r w:rsidRPr="005A6FE6">
              <w:t>3</w:t>
            </w:r>
          </w:p>
        </w:tc>
      </w:tr>
      <w:tr w:rsidR="00842BB9" w:rsidRPr="005A6FE6" w14:paraId="7EE0EC30" w14:textId="77777777" w:rsidTr="00842BB9">
        <w:trPr>
          <w:trHeight w:val="188"/>
          <w:jc w:val="center"/>
        </w:trPr>
        <w:tc>
          <w:tcPr>
            <w:tcW w:w="1632" w:type="dxa"/>
            <w:tcBorders>
              <w:left w:val="single" w:sz="4" w:space="0" w:color="auto"/>
              <w:right w:val="single" w:sz="4" w:space="0" w:color="auto"/>
            </w:tcBorders>
            <w:vAlign w:val="center"/>
          </w:tcPr>
          <w:p w14:paraId="798B8C29"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98CEF6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C997E4"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6D4CC57"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AFD629"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0B7B158"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21B5DA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EE3A940" w14:textId="77777777" w:rsidR="00842BB9" w:rsidRPr="005A6FE6" w:rsidRDefault="00842BB9" w:rsidP="00842BB9">
            <w:pPr>
              <w:pStyle w:val="TAC"/>
            </w:pPr>
          </w:p>
        </w:tc>
      </w:tr>
      <w:tr w:rsidR="00842BB9" w:rsidRPr="005A6FE6" w14:paraId="52539EAC" w14:textId="77777777" w:rsidTr="00842BB9">
        <w:trPr>
          <w:trHeight w:val="188"/>
          <w:jc w:val="center"/>
        </w:trPr>
        <w:tc>
          <w:tcPr>
            <w:tcW w:w="1632" w:type="dxa"/>
            <w:tcBorders>
              <w:left w:val="single" w:sz="4" w:space="0" w:color="auto"/>
              <w:right w:val="single" w:sz="4" w:space="0" w:color="auto"/>
            </w:tcBorders>
            <w:vAlign w:val="center"/>
          </w:tcPr>
          <w:p w14:paraId="15D1FC0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3BE657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A488185"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A9D90A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C224A3"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8046B3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C92DDD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54B940" w14:textId="77777777" w:rsidR="00842BB9" w:rsidRPr="005A6FE6" w:rsidRDefault="00842BB9" w:rsidP="00842BB9">
            <w:pPr>
              <w:pStyle w:val="TAC"/>
            </w:pPr>
          </w:p>
        </w:tc>
      </w:tr>
      <w:tr w:rsidR="00842BB9" w:rsidRPr="005A6FE6" w14:paraId="46019D6D"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6CFAFED4" w14:textId="77777777" w:rsidR="00842BB9" w:rsidRPr="005A6FE6" w:rsidRDefault="00842BB9" w:rsidP="00842BB9">
            <w:pPr>
              <w:pStyle w:val="TAC"/>
            </w:pPr>
            <w:r w:rsidRPr="005A6FE6">
              <w:t>DC_19_n79</w:t>
            </w:r>
          </w:p>
        </w:tc>
        <w:tc>
          <w:tcPr>
            <w:tcW w:w="2864" w:type="dxa"/>
            <w:tcBorders>
              <w:top w:val="single" w:sz="4" w:space="0" w:color="auto"/>
              <w:left w:val="nil"/>
              <w:bottom w:val="single" w:sz="4" w:space="0" w:color="auto"/>
              <w:right w:val="single" w:sz="4" w:space="0" w:color="auto"/>
            </w:tcBorders>
            <w:vAlign w:val="center"/>
          </w:tcPr>
          <w:p w14:paraId="740EFCC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036E1F"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4A49EC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6B704A"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6BF8B5F"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D526FBD"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E957049" w14:textId="77777777" w:rsidR="00842BB9" w:rsidRPr="005A6FE6" w:rsidRDefault="00842BB9" w:rsidP="00842BB9">
            <w:pPr>
              <w:pStyle w:val="TAC"/>
            </w:pPr>
          </w:p>
        </w:tc>
      </w:tr>
      <w:tr w:rsidR="00842BB9" w:rsidRPr="005A6FE6" w14:paraId="66A067E3" w14:textId="77777777" w:rsidTr="00842BB9">
        <w:trPr>
          <w:trHeight w:val="188"/>
          <w:jc w:val="center"/>
        </w:trPr>
        <w:tc>
          <w:tcPr>
            <w:tcW w:w="1632" w:type="dxa"/>
            <w:tcBorders>
              <w:left w:val="single" w:sz="4" w:space="0" w:color="auto"/>
              <w:right w:val="single" w:sz="4" w:space="0" w:color="auto"/>
            </w:tcBorders>
            <w:vAlign w:val="center"/>
          </w:tcPr>
          <w:p w14:paraId="470130A5"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3B3FFD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B69882E"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A9A40B4"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AB0F3C3"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184466C"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A8E7B1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7161E97" w14:textId="77777777" w:rsidR="00842BB9" w:rsidRPr="005A6FE6" w:rsidRDefault="00842BB9" w:rsidP="00842BB9">
            <w:pPr>
              <w:pStyle w:val="TAC"/>
            </w:pPr>
            <w:r w:rsidRPr="005A6FE6">
              <w:t>3</w:t>
            </w:r>
          </w:p>
        </w:tc>
      </w:tr>
      <w:tr w:rsidR="00842BB9" w:rsidRPr="005A6FE6" w14:paraId="4569E93B" w14:textId="77777777" w:rsidTr="00842BB9">
        <w:trPr>
          <w:trHeight w:val="188"/>
          <w:jc w:val="center"/>
        </w:trPr>
        <w:tc>
          <w:tcPr>
            <w:tcW w:w="1632" w:type="dxa"/>
            <w:tcBorders>
              <w:left w:val="single" w:sz="4" w:space="0" w:color="auto"/>
              <w:right w:val="single" w:sz="4" w:space="0" w:color="auto"/>
            </w:tcBorders>
            <w:vAlign w:val="center"/>
          </w:tcPr>
          <w:p w14:paraId="32BE51E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4A59982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2E428A"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BBBA17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82D48D0"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C4F2875"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CFE2A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935F0F7" w14:textId="77777777" w:rsidR="00842BB9" w:rsidRPr="005A6FE6" w:rsidRDefault="00842BB9" w:rsidP="00842BB9">
            <w:pPr>
              <w:pStyle w:val="TAC"/>
            </w:pPr>
          </w:p>
        </w:tc>
      </w:tr>
      <w:tr w:rsidR="00842BB9" w:rsidRPr="005A6FE6" w14:paraId="60514264"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0B254A70"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0A5618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9B9D1C"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3E71AEF"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00FB8C"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4BEF097"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C20BCAE"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F3214C" w14:textId="77777777" w:rsidR="00842BB9" w:rsidRPr="005A6FE6" w:rsidRDefault="00842BB9" w:rsidP="00842BB9">
            <w:pPr>
              <w:pStyle w:val="TAC"/>
            </w:pPr>
          </w:p>
        </w:tc>
      </w:tr>
      <w:tr w:rsidR="00842BB9" w:rsidRPr="005A6FE6" w14:paraId="5514F770"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286CD1BE" w14:textId="77777777" w:rsidR="00842BB9" w:rsidRPr="005A6FE6" w:rsidRDefault="00842BB9" w:rsidP="00842BB9">
            <w:pPr>
              <w:pStyle w:val="TAC"/>
            </w:pPr>
            <w:r w:rsidRPr="005A6FE6">
              <w:t>DC_21_n77</w:t>
            </w:r>
          </w:p>
        </w:tc>
        <w:tc>
          <w:tcPr>
            <w:tcW w:w="2864" w:type="dxa"/>
            <w:tcBorders>
              <w:top w:val="single" w:sz="4" w:space="0" w:color="auto"/>
              <w:left w:val="nil"/>
              <w:bottom w:val="single" w:sz="4" w:space="0" w:color="auto"/>
              <w:right w:val="single" w:sz="4" w:space="0" w:color="auto"/>
            </w:tcBorders>
            <w:vAlign w:val="center"/>
          </w:tcPr>
          <w:p w14:paraId="71B7309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CF6D5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FA278D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02F94C"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82291C7"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3F6FD7"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B237D6" w14:textId="77777777" w:rsidR="00842BB9" w:rsidRPr="005A6FE6" w:rsidRDefault="00842BB9" w:rsidP="00842BB9">
            <w:pPr>
              <w:pStyle w:val="TAC"/>
            </w:pPr>
          </w:p>
        </w:tc>
      </w:tr>
      <w:tr w:rsidR="00842BB9" w:rsidRPr="005A6FE6" w14:paraId="73F75D60" w14:textId="77777777" w:rsidTr="00842BB9">
        <w:trPr>
          <w:trHeight w:val="188"/>
          <w:jc w:val="center"/>
        </w:trPr>
        <w:tc>
          <w:tcPr>
            <w:tcW w:w="1632" w:type="dxa"/>
            <w:tcBorders>
              <w:left w:val="single" w:sz="4" w:space="0" w:color="auto"/>
              <w:right w:val="single" w:sz="4" w:space="0" w:color="auto"/>
            </w:tcBorders>
            <w:vAlign w:val="center"/>
          </w:tcPr>
          <w:p w14:paraId="206576B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F87AA42"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29BA222"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7A7CB70"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B3486C4"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922E971"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B625E87"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7D15003" w14:textId="77777777" w:rsidR="00842BB9" w:rsidRPr="005A6FE6" w:rsidRDefault="00842BB9" w:rsidP="00842BB9">
            <w:pPr>
              <w:pStyle w:val="TAC"/>
            </w:pPr>
            <w:r w:rsidRPr="005A6FE6">
              <w:t>3</w:t>
            </w:r>
          </w:p>
        </w:tc>
      </w:tr>
      <w:tr w:rsidR="00842BB9" w:rsidRPr="005A6FE6" w14:paraId="2E098FE5" w14:textId="77777777" w:rsidTr="00842BB9">
        <w:trPr>
          <w:trHeight w:val="188"/>
          <w:jc w:val="center"/>
        </w:trPr>
        <w:tc>
          <w:tcPr>
            <w:tcW w:w="1632" w:type="dxa"/>
            <w:tcBorders>
              <w:left w:val="single" w:sz="4" w:space="0" w:color="auto"/>
              <w:right w:val="single" w:sz="4" w:space="0" w:color="auto"/>
            </w:tcBorders>
            <w:vAlign w:val="center"/>
          </w:tcPr>
          <w:p w14:paraId="73C6275B"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3E0B51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8FDD8B"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032DB1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0BC0AC"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FEB4C9E"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0E723D7"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E56ABCD" w14:textId="77777777" w:rsidR="00842BB9" w:rsidRPr="005A6FE6" w:rsidRDefault="00842BB9" w:rsidP="00842BB9">
            <w:pPr>
              <w:pStyle w:val="TAC"/>
            </w:pPr>
          </w:p>
        </w:tc>
      </w:tr>
      <w:tr w:rsidR="00842BB9" w:rsidRPr="005A6FE6" w14:paraId="6246E3F1" w14:textId="77777777" w:rsidTr="00842BB9">
        <w:trPr>
          <w:trHeight w:val="188"/>
          <w:jc w:val="center"/>
        </w:trPr>
        <w:tc>
          <w:tcPr>
            <w:tcW w:w="1632" w:type="dxa"/>
            <w:tcBorders>
              <w:left w:val="single" w:sz="4" w:space="0" w:color="auto"/>
              <w:right w:val="single" w:sz="4" w:space="0" w:color="auto"/>
            </w:tcBorders>
            <w:vAlign w:val="center"/>
          </w:tcPr>
          <w:p w14:paraId="3FE2156A"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5F5C597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E077BA"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25E0A7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CC34BDE"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B42740A"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F6A8F28"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602BE2E" w14:textId="77777777" w:rsidR="00842BB9" w:rsidRPr="005A6FE6" w:rsidRDefault="00842BB9" w:rsidP="00842BB9">
            <w:pPr>
              <w:pStyle w:val="TAC"/>
            </w:pPr>
          </w:p>
        </w:tc>
      </w:tr>
      <w:tr w:rsidR="00842BB9" w:rsidRPr="005A6FE6" w14:paraId="51A87C51"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54A390DB" w14:textId="77777777" w:rsidR="00842BB9" w:rsidRPr="005A6FE6" w:rsidRDefault="00842BB9" w:rsidP="00842BB9">
            <w:pPr>
              <w:pStyle w:val="TAC"/>
            </w:pPr>
            <w:r w:rsidRPr="005A6FE6">
              <w:lastRenderedPageBreak/>
              <w:t>DC_21_n78</w:t>
            </w:r>
          </w:p>
        </w:tc>
        <w:tc>
          <w:tcPr>
            <w:tcW w:w="2864" w:type="dxa"/>
            <w:tcBorders>
              <w:top w:val="single" w:sz="4" w:space="0" w:color="auto"/>
              <w:left w:val="nil"/>
              <w:bottom w:val="single" w:sz="4" w:space="0" w:color="auto"/>
              <w:right w:val="single" w:sz="4" w:space="0" w:color="auto"/>
            </w:tcBorders>
            <w:vAlign w:val="center"/>
          </w:tcPr>
          <w:p w14:paraId="21F9088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C8531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528A0D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AEA814"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172D08C"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CB7570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093D03C" w14:textId="77777777" w:rsidR="00842BB9" w:rsidRPr="005A6FE6" w:rsidRDefault="00842BB9" w:rsidP="00842BB9">
            <w:pPr>
              <w:pStyle w:val="TAC"/>
            </w:pPr>
          </w:p>
        </w:tc>
      </w:tr>
      <w:tr w:rsidR="00842BB9" w:rsidRPr="005A6FE6" w14:paraId="2D1B2A7B" w14:textId="77777777" w:rsidTr="00842BB9">
        <w:trPr>
          <w:trHeight w:val="188"/>
          <w:jc w:val="center"/>
        </w:trPr>
        <w:tc>
          <w:tcPr>
            <w:tcW w:w="1632" w:type="dxa"/>
            <w:tcBorders>
              <w:left w:val="single" w:sz="4" w:space="0" w:color="auto"/>
              <w:right w:val="single" w:sz="4" w:space="0" w:color="auto"/>
            </w:tcBorders>
            <w:vAlign w:val="center"/>
          </w:tcPr>
          <w:p w14:paraId="47B60631"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D186CA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D0E11C0"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FCBB19D"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469BD17"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787C1CB"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E22698D"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9383A22" w14:textId="77777777" w:rsidR="00842BB9" w:rsidRPr="005A6FE6" w:rsidRDefault="00842BB9" w:rsidP="00842BB9">
            <w:pPr>
              <w:pStyle w:val="TAC"/>
            </w:pPr>
            <w:r w:rsidRPr="005A6FE6">
              <w:t>3</w:t>
            </w:r>
          </w:p>
        </w:tc>
      </w:tr>
      <w:tr w:rsidR="00842BB9" w:rsidRPr="005A6FE6" w14:paraId="0E677F69" w14:textId="77777777" w:rsidTr="00842BB9">
        <w:trPr>
          <w:trHeight w:val="188"/>
          <w:jc w:val="center"/>
        </w:trPr>
        <w:tc>
          <w:tcPr>
            <w:tcW w:w="1632" w:type="dxa"/>
            <w:tcBorders>
              <w:left w:val="single" w:sz="4" w:space="0" w:color="auto"/>
              <w:right w:val="single" w:sz="4" w:space="0" w:color="auto"/>
            </w:tcBorders>
            <w:vAlign w:val="center"/>
          </w:tcPr>
          <w:p w14:paraId="06397B6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63F627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8B1B02C"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3C0574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4E05F8F"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EBECFF5"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3CD02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097202" w14:textId="77777777" w:rsidR="00842BB9" w:rsidRPr="005A6FE6" w:rsidRDefault="00842BB9" w:rsidP="00842BB9">
            <w:pPr>
              <w:pStyle w:val="TAC"/>
            </w:pPr>
          </w:p>
        </w:tc>
      </w:tr>
      <w:tr w:rsidR="00842BB9" w:rsidRPr="005A6FE6" w14:paraId="0CE31A9C" w14:textId="77777777" w:rsidTr="00842BB9">
        <w:trPr>
          <w:trHeight w:val="188"/>
          <w:jc w:val="center"/>
        </w:trPr>
        <w:tc>
          <w:tcPr>
            <w:tcW w:w="1632" w:type="dxa"/>
            <w:tcBorders>
              <w:left w:val="single" w:sz="4" w:space="0" w:color="auto"/>
              <w:right w:val="single" w:sz="4" w:space="0" w:color="auto"/>
            </w:tcBorders>
            <w:vAlign w:val="center"/>
          </w:tcPr>
          <w:p w14:paraId="338F99F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71262C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7639801"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2CB0494"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17B6DAC"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72B1309"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A8618E9"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57677E9" w14:textId="77777777" w:rsidR="00842BB9" w:rsidRPr="005A6FE6" w:rsidRDefault="00842BB9" w:rsidP="00842BB9">
            <w:pPr>
              <w:pStyle w:val="TAC"/>
            </w:pPr>
          </w:p>
        </w:tc>
      </w:tr>
      <w:tr w:rsidR="00842BB9" w:rsidRPr="005A6FE6" w14:paraId="0DAFFADE"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7F809AE6" w14:textId="77777777" w:rsidR="00842BB9" w:rsidRPr="005A6FE6" w:rsidRDefault="00842BB9" w:rsidP="00842BB9">
            <w:pPr>
              <w:pStyle w:val="TAC"/>
            </w:pPr>
            <w:r w:rsidRPr="005A6FE6">
              <w:t>DC_21_n79</w:t>
            </w:r>
          </w:p>
        </w:tc>
        <w:tc>
          <w:tcPr>
            <w:tcW w:w="2864" w:type="dxa"/>
            <w:tcBorders>
              <w:top w:val="single" w:sz="4" w:space="0" w:color="auto"/>
              <w:left w:val="nil"/>
              <w:bottom w:val="single" w:sz="4" w:space="0" w:color="auto"/>
              <w:right w:val="single" w:sz="4" w:space="0" w:color="auto"/>
            </w:tcBorders>
            <w:vAlign w:val="center"/>
          </w:tcPr>
          <w:p w14:paraId="03C36DA8"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B52827F"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765326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4A90F9"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7A88336"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6BE980B"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8DBA75A" w14:textId="77777777" w:rsidR="00842BB9" w:rsidRPr="005A6FE6" w:rsidRDefault="00842BB9" w:rsidP="00842BB9">
            <w:pPr>
              <w:pStyle w:val="TAC"/>
            </w:pPr>
          </w:p>
        </w:tc>
      </w:tr>
      <w:tr w:rsidR="00842BB9" w:rsidRPr="005A6FE6" w14:paraId="005A066F" w14:textId="77777777" w:rsidTr="00842BB9">
        <w:trPr>
          <w:trHeight w:val="188"/>
          <w:jc w:val="center"/>
        </w:trPr>
        <w:tc>
          <w:tcPr>
            <w:tcW w:w="1632" w:type="dxa"/>
            <w:tcBorders>
              <w:left w:val="single" w:sz="4" w:space="0" w:color="auto"/>
              <w:right w:val="single" w:sz="4" w:space="0" w:color="auto"/>
            </w:tcBorders>
            <w:vAlign w:val="center"/>
          </w:tcPr>
          <w:p w14:paraId="3337E1F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01E4162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633693B"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D58CEB6"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2FED12A"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4AB292D"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5577300"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6E37DB3" w14:textId="77777777" w:rsidR="00842BB9" w:rsidRPr="005A6FE6" w:rsidRDefault="00842BB9" w:rsidP="00842BB9">
            <w:pPr>
              <w:pStyle w:val="TAC"/>
            </w:pPr>
            <w:r w:rsidRPr="005A6FE6">
              <w:t>3</w:t>
            </w:r>
          </w:p>
        </w:tc>
      </w:tr>
      <w:tr w:rsidR="00842BB9" w:rsidRPr="005A6FE6" w14:paraId="3A5922D7" w14:textId="77777777" w:rsidTr="00842BB9">
        <w:trPr>
          <w:trHeight w:val="188"/>
          <w:jc w:val="center"/>
        </w:trPr>
        <w:tc>
          <w:tcPr>
            <w:tcW w:w="1632" w:type="dxa"/>
            <w:tcBorders>
              <w:left w:val="single" w:sz="4" w:space="0" w:color="auto"/>
              <w:right w:val="single" w:sz="4" w:space="0" w:color="auto"/>
            </w:tcBorders>
            <w:vAlign w:val="center"/>
          </w:tcPr>
          <w:p w14:paraId="18B591F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08AD68B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969D88"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50265C2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A9356D"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87395D3"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47A9D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94AEC54" w14:textId="77777777" w:rsidR="00842BB9" w:rsidRPr="005A6FE6" w:rsidRDefault="00842BB9" w:rsidP="00842BB9">
            <w:pPr>
              <w:pStyle w:val="TAC"/>
            </w:pPr>
          </w:p>
        </w:tc>
      </w:tr>
      <w:tr w:rsidR="00842BB9" w:rsidRPr="005A6FE6" w14:paraId="431D94BB" w14:textId="77777777" w:rsidTr="00842BB9">
        <w:trPr>
          <w:trHeight w:val="188"/>
          <w:jc w:val="center"/>
        </w:trPr>
        <w:tc>
          <w:tcPr>
            <w:tcW w:w="1632" w:type="dxa"/>
            <w:tcBorders>
              <w:left w:val="single" w:sz="4" w:space="0" w:color="auto"/>
              <w:right w:val="single" w:sz="4" w:space="0" w:color="auto"/>
            </w:tcBorders>
            <w:vAlign w:val="center"/>
          </w:tcPr>
          <w:p w14:paraId="089A6129"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58E073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B767A0"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B0F4A2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9BA822"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28DF98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AA1CA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8197155" w14:textId="77777777" w:rsidR="00842BB9" w:rsidRPr="005A6FE6" w:rsidRDefault="00842BB9" w:rsidP="00842BB9">
            <w:pPr>
              <w:pStyle w:val="TAC"/>
            </w:pPr>
          </w:p>
        </w:tc>
      </w:tr>
      <w:tr w:rsidR="00842BB9" w:rsidRPr="005A6FE6" w14:paraId="4A1D7DE5"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60DFB561" w14:textId="77777777" w:rsidR="00842BB9" w:rsidRPr="005A6FE6" w:rsidRDefault="00842BB9" w:rsidP="00842BB9">
            <w:pPr>
              <w:pStyle w:val="TAC"/>
            </w:pPr>
            <w:r w:rsidRPr="005A6FE6">
              <w:t>DC_26_n41</w:t>
            </w:r>
          </w:p>
        </w:tc>
        <w:tc>
          <w:tcPr>
            <w:tcW w:w="2864" w:type="dxa"/>
            <w:tcBorders>
              <w:top w:val="single" w:sz="4" w:space="0" w:color="auto"/>
              <w:left w:val="nil"/>
              <w:bottom w:val="single" w:sz="4" w:space="0" w:color="auto"/>
              <w:right w:val="single" w:sz="4" w:space="0" w:color="auto"/>
            </w:tcBorders>
            <w:vAlign w:val="bottom"/>
          </w:tcPr>
          <w:p w14:paraId="013E363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B285A4"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DBDBE1E" w14:textId="77777777" w:rsidR="00842BB9" w:rsidRPr="005A6FE6"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33336C86" w14:textId="77777777" w:rsidR="00842BB9" w:rsidRPr="005A6FE6" w:rsidRDefault="00842BB9" w:rsidP="00842BB9">
            <w:pPr>
              <w:pStyle w:val="TAC"/>
              <w:rPr>
                <w:rFonts w:cs="Arial"/>
                <w:sz w:val="16"/>
                <w:szCs w:val="16"/>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56D73289" w14:textId="77777777" w:rsidR="00842BB9" w:rsidRPr="005A6FE6" w:rsidRDefault="00842BB9" w:rsidP="00842BB9">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8BA9427" w14:textId="77777777" w:rsidR="00842BB9" w:rsidRPr="005A6FE6" w:rsidRDefault="00842BB9" w:rsidP="00842BB9">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8D2629A" w14:textId="77777777" w:rsidR="00842BB9" w:rsidRPr="005A6FE6" w:rsidRDefault="00842BB9" w:rsidP="00842BB9">
            <w:pPr>
              <w:pStyle w:val="TAC"/>
            </w:pPr>
            <w:r w:rsidRPr="005A6FE6">
              <w:t>3</w:t>
            </w:r>
          </w:p>
        </w:tc>
      </w:tr>
      <w:tr w:rsidR="00842BB9" w:rsidRPr="005A6FE6" w14:paraId="5DD7626F" w14:textId="77777777" w:rsidTr="00842BB9">
        <w:trPr>
          <w:trHeight w:val="188"/>
          <w:jc w:val="center"/>
        </w:trPr>
        <w:tc>
          <w:tcPr>
            <w:tcW w:w="1632" w:type="dxa"/>
            <w:tcBorders>
              <w:left w:val="single" w:sz="4" w:space="0" w:color="auto"/>
              <w:right w:val="single" w:sz="4" w:space="0" w:color="auto"/>
            </w:tcBorders>
            <w:vAlign w:val="center"/>
          </w:tcPr>
          <w:p w14:paraId="68738CC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3EBF52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278FC2"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4EC2FC1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4DC683" w14:textId="77777777" w:rsidR="00842BB9" w:rsidRPr="005A6FE6" w:rsidRDefault="00842BB9" w:rsidP="00842BB9">
            <w:pPr>
              <w:pStyle w:val="TAC"/>
              <w:rPr>
                <w:rFonts w:cs="Arial"/>
                <w:sz w:val="16"/>
                <w:szCs w:val="16"/>
              </w:rPr>
            </w:pPr>
            <w:r w:rsidRPr="005A6FE6">
              <w:t>799</w:t>
            </w:r>
          </w:p>
        </w:tc>
        <w:tc>
          <w:tcPr>
            <w:tcW w:w="1172" w:type="dxa"/>
            <w:tcBorders>
              <w:top w:val="single" w:sz="4" w:space="0" w:color="auto"/>
              <w:left w:val="nil"/>
              <w:bottom w:val="single" w:sz="4" w:space="0" w:color="auto"/>
              <w:right w:val="single" w:sz="4" w:space="0" w:color="auto"/>
            </w:tcBorders>
            <w:vAlign w:val="center"/>
          </w:tcPr>
          <w:p w14:paraId="27C5665C"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AF497E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7594B9" w14:textId="77777777" w:rsidR="00842BB9" w:rsidRPr="005A6FE6" w:rsidRDefault="00842BB9" w:rsidP="00842BB9">
            <w:pPr>
              <w:pStyle w:val="TAC"/>
            </w:pPr>
          </w:p>
        </w:tc>
      </w:tr>
      <w:tr w:rsidR="00842BB9" w:rsidRPr="005A6FE6" w14:paraId="7158238A" w14:textId="77777777" w:rsidTr="00842BB9">
        <w:trPr>
          <w:trHeight w:val="188"/>
          <w:jc w:val="center"/>
        </w:trPr>
        <w:tc>
          <w:tcPr>
            <w:tcW w:w="1632" w:type="dxa"/>
            <w:tcBorders>
              <w:left w:val="single" w:sz="4" w:space="0" w:color="auto"/>
              <w:right w:val="single" w:sz="4" w:space="0" w:color="auto"/>
            </w:tcBorders>
            <w:vAlign w:val="center"/>
          </w:tcPr>
          <w:p w14:paraId="2AE8257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6F1808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DD578C"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B7463C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B24EC44"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288A2CC"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EDA71D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4EC13E" w14:textId="77777777" w:rsidR="00842BB9" w:rsidRPr="005A6FE6" w:rsidRDefault="00842BB9" w:rsidP="00842BB9">
            <w:pPr>
              <w:pStyle w:val="TAC"/>
            </w:pPr>
            <w:r w:rsidRPr="005A6FE6">
              <w:t>5</w:t>
            </w:r>
          </w:p>
        </w:tc>
      </w:tr>
      <w:tr w:rsidR="00842BB9" w:rsidRPr="005A6FE6" w14:paraId="370C91E0"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5D5851ED"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04BE76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AF979B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FBF41C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4ABF57"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99B3CDB"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7A65A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9A1460" w14:textId="77777777" w:rsidR="00842BB9" w:rsidRPr="005A6FE6" w:rsidRDefault="00842BB9" w:rsidP="00842BB9">
            <w:pPr>
              <w:pStyle w:val="TAC"/>
            </w:pPr>
          </w:p>
        </w:tc>
      </w:tr>
      <w:tr w:rsidR="00842BB9" w:rsidRPr="005A6FE6" w14:paraId="558A3F35" w14:textId="77777777" w:rsidTr="00842BB9">
        <w:trPr>
          <w:trHeight w:val="188"/>
          <w:jc w:val="center"/>
        </w:trPr>
        <w:tc>
          <w:tcPr>
            <w:tcW w:w="1632" w:type="dxa"/>
            <w:tcBorders>
              <w:top w:val="single" w:sz="4" w:space="0" w:color="auto"/>
              <w:left w:val="single" w:sz="4" w:space="0" w:color="auto"/>
              <w:right w:val="single" w:sz="4" w:space="0" w:color="auto"/>
            </w:tcBorders>
          </w:tcPr>
          <w:p w14:paraId="78450089" w14:textId="77777777" w:rsidR="00842BB9" w:rsidRPr="005A6FE6" w:rsidRDefault="00842BB9" w:rsidP="00842BB9">
            <w:pPr>
              <w:pStyle w:val="TAC"/>
            </w:pPr>
            <w:r w:rsidRPr="005A6FE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32708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1375C2"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1996C5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DE2FC8" w14:textId="77777777" w:rsidR="00842BB9" w:rsidRPr="005A6FE6"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7DBCDE6"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76938D"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73507" w14:textId="77777777" w:rsidR="00842BB9" w:rsidRPr="005A6FE6" w:rsidRDefault="00842BB9" w:rsidP="00842BB9">
            <w:pPr>
              <w:pStyle w:val="TAC"/>
            </w:pPr>
          </w:p>
        </w:tc>
      </w:tr>
      <w:tr w:rsidR="00842BB9" w:rsidRPr="005A6FE6" w14:paraId="11B3BEB6" w14:textId="77777777" w:rsidTr="00842BB9">
        <w:trPr>
          <w:trHeight w:val="188"/>
          <w:jc w:val="center"/>
        </w:trPr>
        <w:tc>
          <w:tcPr>
            <w:tcW w:w="1632" w:type="dxa"/>
            <w:tcBorders>
              <w:left w:val="single" w:sz="4" w:space="0" w:color="auto"/>
              <w:right w:val="single" w:sz="4" w:space="0" w:color="auto"/>
            </w:tcBorders>
          </w:tcPr>
          <w:p w14:paraId="33A7C32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45F65C0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3630FF"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15026B0D"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8D17EFB"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380131EF" w14:textId="77777777" w:rsidR="00842BB9" w:rsidRPr="005A6FE6" w:rsidRDefault="00842BB9" w:rsidP="00842BB9">
            <w:pPr>
              <w:pStyle w:val="TAC"/>
            </w:pPr>
            <w:r w:rsidRPr="005A6FE6">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0E573FE"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9FACC5" w14:textId="77777777" w:rsidR="00842BB9" w:rsidRPr="005A6FE6" w:rsidRDefault="00842BB9" w:rsidP="00842BB9">
            <w:pPr>
              <w:pStyle w:val="TAC"/>
            </w:pPr>
            <w:r w:rsidRPr="005A6FE6">
              <w:rPr>
                <w:lang w:eastAsia="ja-JP"/>
              </w:rPr>
              <w:t>5</w:t>
            </w:r>
          </w:p>
        </w:tc>
      </w:tr>
      <w:tr w:rsidR="00842BB9" w:rsidRPr="005A6FE6" w14:paraId="1AD74C61" w14:textId="77777777" w:rsidTr="00842BB9">
        <w:trPr>
          <w:trHeight w:val="188"/>
          <w:jc w:val="center"/>
        </w:trPr>
        <w:tc>
          <w:tcPr>
            <w:tcW w:w="1632" w:type="dxa"/>
            <w:tcBorders>
              <w:left w:val="single" w:sz="4" w:space="0" w:color="auto"/>
              <w:right w:val="single" w:sz="4" w:space="0" w:color="auto"/>
            </w:tcBorders>
            <w:vAlign w:val="center"/>
          </w:tcPr>
          <w:p w14:paraId="37A807F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44472D68"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A5C6F8" w14:textId="77777777" w:rsidR="00842BB9" w:rsidRPr="005A6FE6" w:rsidRDefault="00842BB9" w:rsidP="00842BB9">
            <w:pPr>
              <w:pStyle w:val="TAC"/>
            </w:pPr>
            <w:r w:rsidRPr="005A6FE6">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67CF1047" w14:textId="77777777" w:rsidR="00842BB9" w:rsidRPr="005A6FE6" w:rsidRDefault="00842BB9" w:rsidP="00842BB9">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DB05B1F" w14:textId="77777777" w:rsidR="00842BB9" w:rsidRPr="005A6FE6" w:rsidRDefault="00842BB9" w:rsidP="00842BB9">
            <w:pPr>
              <w:pStyle w:val="TAC"/>
            </w:pPr>
            <w:r w:rsidRPr="005A6FE6">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41A47A3F"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F28F63"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73B443" w14:textId="77777777" w:rsidR="00842BB9" w:rsidRPr="005A6FE6" w:rsidRDefault="00842BB9" w:rsidP="00842BB9">
            <w:pPr>
              <w:pStyle w:val="TAC"/>
            </w:pPr>
          </w:p>
        </w:tc>
      </w:tr>
      <w:tr w:rsidR="00842BB9" w:rsidRPr="005A6FE6" w14:paraId="75477520" w14:textId="77777777" w:rsidTr="00842BB9">
        <w:trPr>
          <w:trHeight w:val="188"/>
          <w:jc w:val="center"/>
        </w:trPr>
        <w:tc>
          <w:tcPr>
            <w:tcW w:w="1632" w:type="dxa"/>
            <w:tcBorders>
              <w:left w:val="single" w:sz="4" w:space="0" w:color="auto"/>
              <w:right w:val="single" w:sz="4" w:space="0" w:color="auto"/>
            </w:tcBorders>
            <w:vAlign w:val="center"/>
          </w:tcPr>
          <w:p w14:paraId="5099D72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8DF58DE"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6B611FDA" w14:textId="77777777" w:rsidR="00842BB9" w:rsidRPr="005A6FE6" w:rsidRDefault="00842BB9" w:rsidP="00842BB9">
            <w:pPr>
              <w:pStyle w:val="TAC"/>
            </w:pPr>
            <w:r w:rsidRPr="005A6FE6">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080FDAEC" w14:textId="77777777" w:rsidR="00842BB9" w:rsidRPr="005A6FE6" w:rsidRDefault="00842BB9" w:rsidP="00842BB9">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634E326D"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9F15D42" w14:textId="77777777" w:rsidR="00842BB9" w:rsidRPr="005A6FE6" w:rsidRDefault="00842BB9" w:rsidP="00842BB9">
            <w:pPr>
              <w:pStyle w:val="TAC"/>
            </w:pPr>
            <w:r w:rsidRPr="005A6FE6">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B9388C3" w14:textId="77777777" w:rsidR="00842BB9" w:rsidRPr="005A6FE6" w:rsidRDefault="00842BB9" w:rsidP="00842BB9">
            <w:pPr>
              <w:pStyle w:val="TAC"/>
            </w:pPr>
            <w:r w:rsidRPr="005A6FE6">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F28E3B" w14:textId="77777777" w:rsidR="00842BB9" w:rsidRPr="005A6FE6" w:rsidRDefault="00842BB9" w:rsidP="00842BB9">
            <w:pPr>
              <w:pStyle w:val="TAC"/>
            </w:pPr>
            <w:r w:rsidRPr="005A6FE6">
              <w:rPr>
                <w:rFonts w:eastAsia="MS Mincho"/>
                <w:lang w:eastAsia="ja-JP"/>
              </w:rPr>
              <w:t>3</w:t>
            </w:r>
          </w:p>
        </w:tc>
      </w:tr>
      <w:tr w:rsidR="00842BB9" w:rsidRPr="005A6FE6" w14:paraId="7BA11786" w14:textId="77777777" w:rsidTr="00842BB9">
        <w:trPr>
          <w:trHeight w:val="188"/>
          <w:jc w:val="center"/>
        </w:trPr>
        <w:tc>
          <w:tcPr>
            <w:tcW w:w="1632" w:type="dxa"/>
            <w:tcBorders>
              <w:left w:val="single" w:sz="4" w:space="0" w:color="auto"/>
              <w:right w:val="single" w:sz="4" w:space="0" w:color="auto"/>
            </w:tcBorders>
            <w:vAlign w:val="center"/>
          </w:tcPr>
          <w:p w14:paraId="51654B0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5FC35DE"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AB55D3" w14:textId="77777777" w:rsidR="00842BB9" w:rsidRPr="005A6FE6" w:rsidRDefault="00842BB9" w:rsidP="00842BB9">
            <w:pPr>
              <w:pStyle w:val="TAC"/>
            </w:pPr>
            <w:r w:rsidRPr="005A6FE6">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730840C3" w14:textId="77777777" w:rsidR="00842BB9" w:rsidRPr="005A6FE6" w:rsidRDefault="00842BB9" w:rsidP="00842BB9">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EA97320" w14:textId="77777777" w:rsidR="00842BB9" w:rsidRPr="005A6FE6" w:rsidRDefault="00842BB9" w:rsidP="00842BB9">
            <w:pPr>
              <w:pStyle w:val="TAC"/>
            </w:pPr>
            <w:r w:rsidRPr="005A6FE6">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65B256E2"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BC0827"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9170CD" w14:textId="77777777" w:rsidR="00842BB9" w:rsidRPr="005A6FE6" w:rsidRDefault="00842BB9" w:rsidP="00842BB9">
            <w:pPr>
              <w:pStyle w:val="TAC"/>
            </w:pPr>
            <w:r w:rsidRPr="005A6FE6">
              <w:t>2</w:t>
            </w:r>
          </w:p>
        </w:tc>
      </w:tr>
      <w:tr w:rsidR="00842BB9" w:rsidRPr="005A6FE6" w14:paraId="7B916F39"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6E10729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8087E32"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DE0354" w14:textId="77777777" w:rsidR="00842BB9" w:rsidRPr="005A6FE6" w:rsidRDefault="00842BB9" w:rsidP="00842BB9">
            <w:pPr>
              <w:pStyle w:val="TAC"/>
            </w:pPr>
            <w:r w:rsidRPr="005A6FE6">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08328C14" w14:textId="77777777" w:rsidR="00842BB9" w:rsidRPr="005A6FE6" w:rsidRDefault="00842BB9" w:rsidP="00842BB9">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6349796" w14:textId="77777777" w:rsidR="00842BB9" w:rsidRPr="005A6FE6" w:rsidRDefault="00842BB9" w:rsidP="00842BB9">
            <w:pPr>
              <w:pStyle w:val="TAC"/>
            </w:pPr>
            <w:r w:rsidRPr="005A6FE6">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AA8116E"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B1B527"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F6D4F" w14:textId="77777777" w:rsidR="00842BB9" w:rsidRPr="005A6FE6" w:rsidRDefault="00842BB9" w:rsidP="00842BB9">
            <w:pPr>
              <w:pStyle w:val="TAC"/>
            </w:pPr>
          </w:p>
        </w:tc>
      </w:tr>
      <w:tr w:rsidR="00842BB9" w:rsidRPr="005A6FE6" w14:paraId="12159D31" w14:textId="77777777" w:rsidTr="00842BB9">
        <w:trPr>
          <w:trHeight w:val="188"/>
          <w:jc w:val="center"/>
        </w:trPr>
        <w:tc>
          <w:tcPr>
            <w:tcW w:w="1632" w:type="dxa"/>
            <w:tcBorders>
              <w:top w:val="single" w:sz="4" w:space="0" w:color="auto"/>
              <w:left w:val="single" w:sz="4" w:space="0" w:color="auto"/>
              <w:right w:val="single" w:sz="4" w:space="0" w:color="auto"/>
            </w:tcBorders>
          </w:tcPr>
          <w:p w14:paraId="1564E3C2" w14:textId="77777777" w:rsidR="00842BB9" w:rsidRPr="005A6FE6" w:rsidRDefault="00842BB9" w:rsidP="00842BB9">
            <w:pPr>
              <w:pStyle w:val="TAC"/>
            </w:pPr>
            <w:r w:rsidRPr="005A6FE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A823B4D"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29F128"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511572DB"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E427E8" w14:textId="77777777" w:rsidR="00842BB9" w:rsidRPr="005A6FE6"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1DBBBC8"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BFD2F3"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0CB8AD" w14:textId="77777777" w:rsidR="00842BB9" w:rsidRPr="005A6FE6" w:rsidRDefault="00842BB9" w:rsidP="00842BB9">
            <w:pPr>
              <w:pStyle w:val="TAC"/>
            </w:pPr>
          </w:p>
        </w:tc>
      </w:tr>
      <w:tr w:rsidR="00842BB9" w:rsidRPr="005A6FE6" w14:paraId="1149571C" w14:textId="77777777" w:rsidTr="00842BB9">
        <w:trPr>
          <w:trHeight w:val="188"/>
          <w:jc w:val="center"/>
        </w:trPr>
        <w:tc>
          <w:tcPr>
            <w:tcW w:w="1632" w:type="dxa"/>
            <w:tcBorders>
              <w:left w:val="single" w:sz="4" w:space="0" w:color="auto"/>
              <w:right w:val="single" w:sz="4" w:space="0" w:color="auto"/>
            </w:tcBorders>
          </w:tcPr>
          <w:p w14:paraId="623C1A32"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6C5CF40"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AC90FB"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4042D90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8BE3D0"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4AF8459" w14:textId="77777777" w:rsidR="00842BB9" w:rsidRPr="005A6FE6" w:rsidRDefault="00842BB9" w:rsidP="00842BB9">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C74FF62"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761D28" w14:textId="77777777" w:rsidR="00842BB9" w:rsidRPr="005A6FE6" w:rsidRDefault="00842BB9" w:rsidP="00842BB9">
            <w:pPr>
              <w:pStyle w:val="TAC"/>
            </w:pPr>
            <w:r w:rsidRPr="005A6FE6">
              <w:rPr>
                <w:lang w:eastAsia="ja-JP"/>
              </w:rPr>
              <w:t>5</w:t>
            </w:r>
          </w:p>
        </w:tc>
      </w:tr>
      <w:tr w:rsidR="00842BB9" w:rsidRPr="005A6FE6" w14:paraId="6E05D9DF" w14:textId="77777777" w:rsidTr="00842BB9">
        <w:trPr>
          <w:trHeight w:val="188"/>
          <w:jc w:val="center"/>
        </w:trPr>
        <w:tc>
          <w:tcPr>
            <w:tcW w:w="1632" w:type="dxa"/>
            <w:tcBorders>
              <w:left w:val="single" w:sz="4" w:space="0" w:color="auto"/>
              <w:right w:val="single" w:sz="4" w:space="0" w:color="auto"/>
            </w:tcBorders>
            <w:vAlign w:val="center"/>
          </w:tcPr>
          <w:p w14:paraId="459F7CE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2877872"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246EAD" w14:textId="77777777" w:rsidR="00842BB9" w:rsidRPr="005A6FE6" w:rsidRDefault="00842BB9" w:rsidP="00842BB9">
            <w:pPr>
              <w:pStyle w:val="TAC"/>
            </w:pPr>
            <w:r w:rsidRPr="005A6FE6">
              <w:rPr>
                <w:lang w:eastAsia="ja-JP"/>
              </w:rPr>
              <w:t>945</w:t>
            </w:r>
          </w:p>
        </w:tc>
        <w:tc>
          <w:tcPr>
            <w:tcW w:w="310" w:type="dxa"/>
            <w:tcBorders>
              <w:top w:val="single" w:sz="4" w:space="0" w:color="auto"/>
              <w:left w:val="nil"/>
              <w:bottom w:val="single" w:sz="4" w:space="0" w:color="auto"/>
              <w:right w:val="single" w:sz="4" w:space="0" w:color="auto"/>
            </w:tcBorders>
            <w:vAlign w:val="center"/>
          </w:tcPr>
          <w:p w14:paraId="7AB6C4B3" w14:textId="77777777" w:rsidR="00842BB9" w:rsidRPr="005A6FE6"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50A50FEC" w14:textId="77777777" w:rsidR="00842BB9" w:rsidRPr="005A6FE6" w:rsidRDefault="00842BB9" w:rsidP="00842BB9">
            <w:pPr>
              <w:pStyle w:val="TAC"/>
            </w:pPr>
            <w:r w:rsidRPr="005A6FE6">
              <w:rPr>
                <w:lang w:eastAsia="ja-JP"/>
              </w:rPr>
              <w:t>960</w:t>
            </w:r>
          </w:p>
        </w:tc>
        <w:tc>
          <w:tcPr>
            <w:tcW w:w="1172" w:type="dxa"/>
            <w:tcBorders>
              <w:top w:val="single" w:sz="4" w:space="0" w:color="auto"/>
              <w:left w:val="nil"/>
              <w:bottom w:val="single" w:sz="4" w:space="0" w:color="auto"/>
              <w:right w:val="single" w:sz="4" w:space="0" w:color="auto"/>
            </w:tcBorders>
            <w:vAlign w:val="center"/>
          </w:tcPr>
          <w:p w14:paraId="6760A52D"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ADA464"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83929" w14:textId="77777777" w:rsidR="00842BB9" w:rsidRPr="005A6FE6" w:rsidRDefault="00842BB9" w:rsidP="00842BB9">
            <w:pPr>
              <w:pStyle w:val="TAC"/>
            </w:pPr>
          </w:p>
        </w:tc>
      </w:tr>
      <w:tr w:rsidR="00842BB9" w:rsidRPr="005A6FE6" w14:paraId="56076F2C" w14:textId="77777777" w:rsidTr="00842BB9">
        <w:trPr>
          <w:trHeight w:val="188"/>
          <w:jc w:val="center"/>
        </w:trPr>
        <w:tc>
          <w:tcPr>
            <w:tcW w:w="1632" w:type="dxa"/>
            <w:tcBorders>
              <w:left w:val="single" w:sz="4" w:space="0" w:color="auto"/>
              <w:right w:val="single" w:sz="4" w:space="0" w:color="auto"/>
            </w:tcBorders>
            <w:vAlign w:val="center"/>
          </w:tcPr>
          <w:p w14:paraId="71843A38"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78BA5A12"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201E5BC1" w14:textId="77777777" w:rsidR="00842BB9" w:rsidRPr="005A6FE6" w:rsidRDefault="00842BB9" w:rsidP="00842BB9">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47B2AE4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2CD5290C"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89474E0" w14:textId="77777777" w:rsidR="00842BB9" w:rsidRPr="005A6FE6" w:rsidRDefault="00842BB9" w:rsidP="00842BB9">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2545BBD" w14:textId="77777777" w:rsidR="00842BB9" w:rsidRPr="005A6FE6" w:rsidRDefault="00842BB9" w:rsidP="00842BB9">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503B80" w14:textId="77777777" w:rsidR="00842BB9" w:rsidRPr="005A6FE6" w:rsidRDefault="00842BB9" w:rsidP="00842BB9">
            <w:pPr>
              <w:pStyle w:val="TAC"/>
            </w:pPr>
            <w:r w:rsidRPr="005A6FE6">
              <w:rPr>
                <w:lang w:eastAsia="ja-JP"/>
              </w:rPr>
              <w:t>3</w:t>
            </w:r>
          </w:p>
        </w:tc>
      </w:tr>
      <w:tr w:rsidR="00842BB9" w:rsidRPr="005A6FE6" w14:paraId="5B063256" w14:textId="77777777" w:rsidTr="00842BB9">
        <w:trPr>
          <w:trHeight w:val="188"/>
          <w:jc w:val="center"/>
        </w:trPr>
        <w:tc>
          <w:tcPr>
            <w:tcW w:w="1632" w:type="dxa"/>
            <w:tcBorders>
              <w:left w:val="single" w:sz="4" w:space="0" w:color="auto"/>
              <w:right w:val="single" w:sz="4" w:space="0" w:color="auto"/>
            </w:tcBorders>
            <w:vAlign w:val="center"/>
          </w:tcPr>
          <w:p w14:paraId="7640C45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2DBA651A"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C56232" w14:textId="77777777" w:rsidR="00842BB9" w:rsidRPr="005A6FE6" w:rsidRDefault="00842BB9" w:rsidP="00842BB9">
            <w:pPr>
              <w:pStyle w:val="TAC"/>
            </w:pPr>
            <w:r w:rsidRPr="005A6FE6">
              <w:rPr>
                <w:lang w:eastAsia="ja-JP"/>
              </w:rPr>
              <w:t>2545</w:t>
            </w:r>
          </w:p>
        </w:tc>
        <w:tc>
          <w:tcPr>
            <w:tcW w:w="310" w:type="dxa"/>
            <w:tcBorders>
              <w:top w:val="single" w:sz="4" w:space="0" w:color="auto"/>
              <w:left w:val="nil"/>
              <w:bottom w:val="single" w:sz="4" w:space="0" w:color="auto"/>
              <w:right w:val="single" w:sz="4" w:space="0" w:color="auto"/>
            </w:tcBorders>
            <w:vAlign w:val="center"/>
          </w:tcPr>
          <w:p w14:paraId="49550A81" w14:textId="77777777" w:rsidR="00842BB9" w:rsidRPr="005A6FE6"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5E80D7BE" w14:textId="77777777" w:rsidR="00842BB9" w:rsidRPr="005A6FE6" w:rsidRDefault="00842BB9" w:rsidP="00842BB9">
            <w:pPr>
              <w:pStyle w:val="TAC"/>
            </w:pPr>
            <w:r w:rsidRPr="005A6FE6">
              <w:rPr>
                <w:lang w:eastAsia="ja-JP"/>
              </w:rPr>
              <w:t>2575</w:t>
            </w:r>
          </w:p>
        </w:tc>
        <w:tc>
          <w:tcPr>
            <w:tcW w:w="1172" w:type="dxa"/>
            <w:tcBorders>
              <w:top w:val="single" w:sz="4" w:space="0" w:color="auto"/>
              <w:left w:val="nil"/>
              <w:bottom w:val="single" w:sz="4" w:space="0" w:color="auto"/>
              <w:right w:val="single" w:sz="4" w:space="0" w:color="auto"/>
            </w:tcBorders>
            <w:vAlign w:val="center"/>
          </w:tcPr>
          <w:p w14:paraId="0FE18EE9"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342FEC"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1F622C" w14:textId="77777777" w:rsidR="00842BB9" w:rsidRPr="005A6FE6" w:rsidRDefault="00842BB9" w:rsidP="00842BB9">
            <w:pPr>
              <w:pStyle w:val="TAC"/>
            </w:pPr>
            <w:r w:rsidRPr="005A6FE6">
              <w:t>2</w:t>
            </w:r>
          </w:p>
        </w:tc>
      </w:tr>
      <w:tr w:rsidR="00842BB9" w:rsidRPr="005A6FE6" w14:paraId="2A15D4DD"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17C5ECE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F1F1837"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0C0D6" w14:textId="77777777" w:rsidR="00842BB9" w:rsidRPr="005A6FE6" w:rsidRDefault="00842BB9" w:rsidP="00842BB9">
            <w:pPr>
              <w:pStyle w:val="TAC"/>
            </w:pPr>
            <w:r w:rsidRPr="005A6FE6">
              <w:rPr>
                <w:lang w:eastAsia="ja-JP"/>
              </w:rPr>
              <w:t>2595</w:t>
            </w:r>
          </w:p>
        </w:tc>
        <w:tc>
          <w:tcPr>
            <w:tcW w:w="310" w:type="dxa"/>
            <w:tcBorders>
              <w:top w:val="single" w:sz="4" w:space="0" w:color="auto"/>
              <w:left w:val="nil"/>
              <w:bottom w:val="single" w:sz="4" w:space="0" w:color="auto"/>
              <w:right w:val="single" w:sz="4" w:space="0" w:color="auto"/>
            </w:tcBorders>
            <w:vAlign w:val="center"/>
          </w:tcPr>
          <w:p w14:paraId="5D2296D3" w14:textId="77777777" w:rsidR="00842BB9" w:rsidRPr="005A6FE6"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130108A1" w14:textId="77777777" w:rsidR="00842BB9" w:rsidRPr="005A6FE6" w:rsidRDefault="00842BB9" w:rsidP="00842BB9">
            <w:pPr>
              <w:pStyle w:val="TAC"/>
            </w:pPr>
            <w:r w:rsidRPr="005A6FE6">
              <w:rPr>
                <w:lang w:eastAsia="ja-JP"/>
              </w:rPr>
              <w:t>2645</w:t>
            </w:r>
          </w:p>
        </w:tc>
        <w:tc>
          <w:tcPr>
            <w:tcW w:w="1172" w:type="dxa"/>
            <w:tcBorders>
              <w:top w:val="single" w:sz="4" w:space="0" w:color="auto"/>
              <w:left w:val="nil"/>
              <w:bottom w:val="single" w:sz="4" w:space="0" w:color="auto"/>
              <w:right w:val="single" w:sz="4" w:space="0" w:color="auto"/>
            </w:tcBorders>
            <w:vAlign w:val="center"/>
          </w:tcPr>
          <w:p w14:paraId="29B4B226"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233559"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C24D22" w14:textId="77777777" w:rsidR="00842BB9" w:rsidRPr="005A6FE6" w:rsidRDefault="00842BB9" w:rsidP="00842BB9">
            <w:pPr>
              <w:pStyle w:val="TAC"/>
            </w:pPr>
          </w:p>
        </w:tc>
      </w:tr>
      <w:tr w:rsidR="00842BB9" w:rsidRPr="005A6FE6" w14:paraId="57BCA7D2" w14:textId="77777777" w:rsidTr="00842BB9">
        <w:trPr>
          <w:trHeight w:val="188"/>
          <w:jc w:val="center"/>
        </w:trPr>
        <w:tc>
          <w:tcPr>
            <w:tcW w:w="1632" w:type="dxa"/>
            <w:tcBorders>
              <w:top w:val="single" w:sz="4" w:space="0" w:color="auto"/>
              <w:left w:val="single" w:sz="4" w:space="0" w:color="auto"/>
              <w:right w:val="single" w:sz="4" w:space="0" w:color="auto"/>
            </w:tcBorders>
          </w:tcPr>
          <w:p w14:paraId="2293EF04" w14:textId="77777777" w:rsidR="00842BB9" w:rsidRPr="005A6FE6" w:rsidRDefault="00842BB9" w:rsidP="00842BB9">
            <w:pPr>
              <w:pStyle w:val="TAC"/>
            </w:pPr>
            <w:r w:rsidRPr="005A6FE6">
              <w:t>DC_26_n79</w:t>
            </w:r>
          </w:p>
        </w:tc>
        <w:tc>
          <w:tcPr>
            <w:tcW w:w="2864" w:type="dxa"/>
            <w:tcBorders>
              <w:top w:val="single" w:sz="4" w:space="0" w:color="auto"/>
              <w:left w:val="nil"/>
              <w:bottom w:val="single" w:sz="4" w:space="0" w:color="auto"/>
              <w:right w:val="single" w:sz="4" w:space="0" w:color="auto"/>
            </w:tcBorders>
            <w:vAlign w:val="bottom"/>
          </w:tcPr>
          <w:p w14:paraId="20451FEE"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E6BF23"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D3F54B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1A2CB3F" w14:textId="77777777" w:rsidR="00842BB9" w:rsidRPr="005A6FE6"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D5C2202"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914C6B"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2D665C" w14:textId="77777777" w:rsidR="00842BB9" w:rsidRPr="005A6FE6" w:rsidRDefault="00842BB9" w:rsidP="00842BB9">
            <w:pPr>
              <w:pStyle w:val="TAC"/>
            </w:pPr>
          </w:p>
        </w:tc>
      </w:tr>
      <w:tr w:rsidR="00842BB9" w:rsidRPr="005A6FE6" w14:paraId="501D609B" w14:textId="77777777" w:rsidTr="00842BB9">
        <w:trPr>
          <w:trHeight w:val="188"/>
          <w:jc w:val="center"/>
        </w:trPr>
        <w:tc>
          <w:tcPr>
            <w:tcW w:w="1632" w:type="dxa"/>
            <w:tcBorders>
              <w:left w:val="single" w:sz="4" w:space="0" w:color="auto"/>
              <w:right w:val="single" w:sz="4" w:space="0" w:color="auto"/>
            </w:tcBorders>
          </w:tcPr>
          <w:p w14:paraId="7B7EF94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512F1341"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029070"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7B6BDAC5"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B4BFB5"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82B849A" w14:textId="77777777" w:rsidR="00842BB9" w:rsidRPr="005A6FE6" w:rsidRDefault="00842BB9" w:rsidP="00842BB9">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88AFFE8"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839C7" w14:textId="77777777" w:rsidR="00842BB9" w:rsidRPr="005A6FE6" w:rsidRDefault="00842BB9" w:rsidP="00842BB9">
            <w:pPr>
              <w:pStyle w:val="TAC"/>
            </w:pPr>
            <w:r w:rsidRPr="005A6FE6">
              <w:t>5</w:t>
            </w:r>
          </w:p>
        </w:tc>
      </w:tr>
      <w:tr w:rsidR="00842BB9" w:rsidRPr="005A6FE6" w14:paraId="5B165AF3" w14:textId="77777777" w:rsidTr="00842BB9">
        <w:trPr>
          <w:trHeight w:val="188"/>
          <w:jc w:val="center"/>
        </w:trPr>
        <w:tc>
          <w:tcPr>
            <w:tcW w:w="1632" w:type="dxa"/>
            <w:tcBorders>
              <w:left w:val="single" w:sz="4" w:space="0" w:color="auto"/>
              <w:right w:val="single" w:sz="4" w:space="0" w:color="auto"/>
            </w:tcBorders>
            <w:vAlign w:val="center"/>
          </w:tcPr>
          <w:p w14:paraId="121007E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C0D055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927FD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13F65E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340523"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EB5E37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2E4E8BB"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2C14239" w14:textId="77777777" w:rsidR="00842BB9" w:rsidRPr="005A6FE6" w:rsidRDefault="00842BB9" w:rsidP="00842BB9">
            <w:pPr>
              <w:pStyle w:val="TAC"/>
            </w:pPr>
          </w:p>
        </w:tc>
      </w:tr>
      <w:tr w:rsidR="00842BB9" w:rsidRPr="005A6FE6" w14:paraId="65E86FC9" w14:textId="77777777" w:rsidTr="00842BB9">
        <w:trPr>
          <w:trHeight w:val="188"/>
          <w:jc w:val="center"/>
        </w:trPr>
        <w:tc>
          <w:tcPr>
            <w:tcW w:w="1632" w:type="dxa"/>
            <w:tcBorders>
              <w:left w:val="single" w:sz="4" w:space="0" w:color="auto"/>
              <w:right w:val="single" w:sz="4" w:space="0" w:color="auto"/>
            </w:tcBorders>
            <w:vAlign w:val="center"/>
          </w:tcPr>
          <w:p w14:paraId="03ABF8B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77724A0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68F6A99"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6F97148"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A7BC12E"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8AEDC73"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74C0058"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9B5FE45" w14:textId="77777777" w:rsidR="00842BB9" w:rsidRPr="005A6FE6" w:rsidRDefault="00842BB9" w:rsidP="00842BB9">
            <w:pPr>
              <w:pStyle w:val="TAC"/>
            </w:pPr>
            <w:r w:rsidRPr="005A6FE6">
              <w:t>3</w:t>
            </w:r>
          </w:p>
        </w:tc>
      </w:tr>
      <w:tr w:rsidR="00842BB9" w:rsidRPr="005A6FE6" w14:paraId="1DF352BD" w14:textId="77777777" w:rsidTr="00842BB9">
        <w:trPr>
          <w:trHeight w:val="188"/>
          <w:jc w:val="center"/>
        </w:trPr>
        <w:tc>
          <w:tcPr>
            <w:tcW w:w="1632" w:type="dxa"/>
            <w:tcBorders>
              <w:left w:val="single" w:sz="4" w:space="0" w:color="auto"/>
              <w:right w:val="single" w:sz="4" w:space="0" w:color="auto"/>
            </w:tcBorders>
            <w:vAlign w:val="center"/>
          </w:tcPr>
          <w:p w14:paraId="2115603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4C19E56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830ADF"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644CE0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A195AC"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9F7D64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3E53A9D"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066F93" w14:textId="77777777" w:rsidR="00842BB9" w:rsidRPr="005A6FE6" w:rsidRDefault="00842BB9" w:rsidP="00842BB9">
            <w:pPr>
              <w:pStyle w:val="TAC"/>
            </w:pPr>
            <w:r w:rsidRPr="005A6FE6">
              <w:t>2</w:t>
            </w:r>
          </w:p>
        </w:tc>
      </w:tr>
      <w:tr w:rsidR="00842BB9" w:rsidRPr="005A6FE6" w14:paraId="268B97FC"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1AB9EBB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699470C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B8071D"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4F5EEE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9DAE811"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E05870C"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51AE46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3B80B05" w14:textId="77777777" w:rsidR="00842BB9" w:rsidRPr="005A6FE6" w:rsidRDefault="00842BB9" w:rsidP="00842BB9">
            <w:pPr>
              <w:pStyle w:val="TAC"/>
            </w:pPr>
          </w:p>
        </w:tc>
      </w:tr>
      <w:tr w:rsidR="00842BB9" w:rsidRPr="005A6FE6" w14:paraId="4C161B3A"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545257DE" w14:textId="77777777" w:rsidR="00842BB9" w:rsidRPr="005A6FE6" w:rsidRDefault="00842BB9" w:rsidP="00842BB9">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nil"/>
              <w:bottom w:val="single" w:sz="4" w:space="0" w:color="auto"/>
              <w:right w:val="single" w:sz="4" w:space="0" w:color="auto"/>
            </w:tcBorders>
          </w:tcPr>
          <w:p w14:paraId="7601B7C3"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AF3A50F" w14:textId="77777777" w:rsidR="00842BB9" w:rsidRPr="005A6FE6" w:rsidRDefault="00842BB9" w:rsidP="00842BB9">
            <w:pPr>
              <w:pStyle w:val="TAC"/>
            </w:pPr>
            <w:r w:rsidRPr="00DC7310">
              <w:t>758</w:t>
            </w:r>
          </w:p>
        </w:tc>
        <w:tc>
          <w:tcPr>
            <w:tcW w:w="310" w:type="dxa"/>
            <w:tcBorders>
              <w:top w:val="single" w:sz="4" w:space="0" w:color="auto"/>
              <w:left w:val="nil"/>
              <w:bottom w:val="single" w:sz="4" w:space="0" w:color="auto"/>
              <w:right w:val="single" w:sz="4" w:space="0" w:color="auto"/>
            </w:tcBorders>
          </w:tcPr>
          <w:p w14:paraId="300FF59C"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6F4E2E3F" w14:textId="77777777" w:rsidR="00842BB9" w:rsidRPr="005A6FE6" w:rsidRDefault="00842BB9" w:rsidP="00842BB9">
            <w:pPr>
              <w:pStyle w:val="TAC"/>
            </w:pPr>
            <w:r w:rsidRPr="00DC7310">
              <w:t>773</w:t>
            </w:r>
          </w:p>
        </w:tc>
        <w:tc>
          <w:tcPr>
            <w:tcW w:w="1172" w:type="dxa"/>
            <w:tcBorders>
              <w:top w:val="single" w:sz="4" w:space="0" w:color="auto"/>
              <w:left w:val="nil"/>
              <w:bottom w:val="single" w:sz="4" w:space="0" w:color="auto"/>
              <w:right w:val="single" w:sz="4" w:space="0" w:color="auto"/>
            </w:tcBorders>
          </w:tcPr>
          <w:p w14:paraId="25511928" w14:textId="77777777" w:rsidR="00842BB9" w:rsidRPr="005A6FE6" w:rsidRDefault="00842BB9" w:rsidP="00842BB9">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333EC728"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0A6B2925" w14:textId="77777777" w:rsidR="00842BB9" w:rsidRPr="005A6FE6" w:rsidRDefault="00842BB9" w:rsidP="00842BB9">
            <w:pPr>
              <w:pStyle w:val="TAC"/>
            </w:pPr>
            <w:r w:rsidRPr="00DC7310">
              <w:t>5</w:t>
            </w:r>
          </w:p>
        </w:tc>
      </w:tr>
      <w:tr w:rsidR="00842BB9" w:rsidRPr="005A6FE6" w14:paraId="0901BF48" w14:textId="77777777" w:rsidTr="00842BB9">
        <w:trPr>
          <w:trHeight w:val="188"/>
          <w:jc w:val="center"/>
        </w:trPr>
        <w:tc>
          <w:tcPr>
            <w:tcW w:w="1632" w:type="dxa"/>
            <w:tcBorders>
              <w:left w:val="single" w:sz="4" w:space="0" w:color="auto"/>
              <w:right w:val="single" w:sz="4" w:space="0" w:color="auto"/>
            </w:tcBorders>
            <w:vAlign w:val="center"/>
          </w:tcPr>
          <w:p w14:paraId="071F4F0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tcPr>
          <w:p w14:paraId="57284411"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EC82FAB" w14:textId="77777777" w:rsidR="00842BB9" w:rsidRPr="005A6FE6" w:rsidRDefault="00842BB9" w:rsidP="00842BB9">
            <w:pPr>
              <w:pStyle w:val="TAC"/>
            </w:pPr>
            <w:r w:rsidRPr="00DC7310">
              <w:t>773</w:t>
            </w:r>
          </w:p>
        </w:tc>
        <w:tc>
          <w:tcPr>
            <w:tcW w:w="310" w:type="dxa"/>
            <w:tcBorders>
              <w:top w:val="single" w:sz="4" w:space="0" w:color="auto"/>
              <w:left w:val="nil"/>
              <w:bottom w:val="single" w:sz="4" w:space="0" w:color="auto"/>
              <w:right w:val="single" w:sz="4" w:space="0" w:color="auto"/>
            </w:tcBorders>
          </w:tcPr>
          <w:p w14:paraId="20D997C1"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569F786A" w14:textId="77777777" w:rsidR="00842BB9" w:rsidRPr="005A6FE6" w:rsidRDefault="00842BB9" w:rsidP="00842BB9">
            <w:pPr>
              <w:pStyle w:val="TAC"/>
            </w:pPr>
            <w:r w:rsidRPr="00DC7310">
              <w:t>803</w:t>
            </w:r>
          </w:p>
        </w:tc>
        <w:tc>
          <w:tcPr>
            <w:tcW w:w="1172" w:type="dxa"/>
            <w:tcBorders>
              <w:top w:val="single" w:sz="4" w:space="0" w:color="auto"/>
              <w:left w:val="nil"/>
              <w:bottom w:val="single" w:sz="4" w:space="0" w:color="auto"/>
              <w:right w:val="single" w:sz="4" w:space="0" w:color="auto"/>
            </w:tcBorders>
          </w:tcPr>
          <w:p w14:paraId="3EDB6847" w14:textId="77777777" w:rsidR="00842BB9" w:rsidRPr="005A6FE6" w:rsidRDefault="00842BB9" w:rsidP="00842BB9">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023C499B"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5DE082AB" w14:textId="77777777" w:rsidR="00842BB9" w:rsidRPr="005A6FE6" w:rsidRDefault="00842BB9" w:rsidP="00842BB9">
            <w:pPr>
              <w:pStyle w:val="TAC"/>
            </w:pPr>
          </w:p>
        </w:tc>
      </w:tr>
      <w:tr w:rsidR="00842BB9" w:rsidRPr="005A6FE6" w14:paraId="6EEC7383"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2313D98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tcPr>
          <w:p w14:paraId="4B8C64CF"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4043A74"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11436B81"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627FF4E6"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1E30EDE"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5EBE4964"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45126D00" w14:textId="77777777" w:rsidR="00842BB9" w:rsidRPr="005A6FE6" w:rsidRDefault="00842BB9" w:rsidP="00842BB9">
            <w:pPr>
              <w:pStyle w:val="TAC"/>
            </w:pPr>
            <w:r w:rsidRPr="00DC7310">
              <w:t>3</w:t>
            </w:r>
          </w:p>
        </w:tc>
      </w:tr>
      <w:tr w:rsidR="00842BB9" w:rsidRPr="005A6FE6" w14:paraId="31BC7DD5"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0018529E" w14:textId="77777777" w:rsidR="00842BB9" w:rsidRPr="005A6FE6" w:rsidRDefault="00842BB9" w:rsidP="00842BB9">
            <w:pPr>
              <w:pStyle w:val="TAC"/>
            </w:pPr>
            <w:r w:rsidRPr="005A6FE6">
              <w:t>DC_28_n77</w:t>
            </w:r>
          </w:p>
        </w:tc>
        <w:tc>
          <w:tcPr>
            <w:tcW w:w="2864" w:type="dxa"/>
            <w:tcBorders>
              <w:top w:val="single" w:sz="4" w:space="0" w:color="auto"/>
              <w:left w:val="nil"/>
              <w:bottom w:val="single" w:sz="4" w:space="0" w:color="auto"/>
              <w:right w:val="single" w:sz="4" w:space="0" w:color="auto"/>
            </w:tcBorders>
            <w:vAlign w:val="center"/>
          </w:tcPr>
          <w:p w14:paraId="40262BC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36A2380"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9E09B1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A9FCDE"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C56D01A" w14:textId="77777777" w:rsidR="00842BB9" w:rsidRPr="005A6FE6"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097A4E2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4155722" w14:textId="77777777" w:rsidR="00842BB9" w:rsidRPr="005A6FE6" w:rsidRDefault="00842BB9" w:rsidP="00842BB9">
            <w:pPr>
              <w:pStyle w:val="TAC"/>
            </w:pPr>
          </w:p>
        </w:tc>
      </w:tr>
      <w:tr w:rsidR="00842BB9" w:rsidRPr="005A6FE6" w14:paraId="12DCA04C" w14:textId="77777777" w:rsidTr="00842BB9">
        <w:trPr>
          <w:trHeight w:val="188"/>
          <w:jc w:val="center"/>
        </w:trPr>
        <w:tc>
          <w:tcPr>
            <w:tcW w:w="1632" w:type="dxa"/>
            <w:tcBorders>
              <w:left w:val="single" w:sz="4" w:space="0" w:color="auto"/>
              <w:right w:val="single" w:sz="4" w:space="0" w:color="auto"/>
            </w:tcBorders>
            <w:vAlign w:val="center"/>
          </w:tcPr>
          <w:p w14:paraId="27341CF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548C9C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4710BFE"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FE5D40F"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05138C"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0CBC25F"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EC683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F65E3AF" w14:textId="77777777" w:rsidR="00842BB9" w:rsidRPr="005A6FE6" w:rsidRDefault="00842BB9" w:rsidP="00842BB9">
            <w:pPr>
              <w:pStyle w:val="TAC"/>
            </w:pPr>
          </w:p>
        </w:tc>
      </w:tr>
      <w:tr w:rsidR="00842BB9" w:rsidRPr="005A6FE6" w14:paraId="18C01542" w14:textId="77777777" w:rsidTr="00842BB9">
        <w:trPr>
          <w:trHeight w:val="188"/>
          <w:jc w:val="center"/>
        </w:trPr>
        <w:tc>
          <w:tcPr>
            <w:tcW w:w="1632" w:type="dxa"/>
            <w:tcBorders>
              <w:left w:val="single" w:sz="4" w:space="0" w:color="auto"/>
              <w:right w:val="single" w:sz="4" w:space="0" w:color="auto"/>
            </w:tcBorders>
            <w:vAlign w:val="center"/>
          </w:tcPr>
          <w:p w14:paraId="34FE306B"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694442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1083AE1"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3C79CFC"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BDE41D1"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88FD9B2"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19F7BA6"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E575E0F" w14:textId="77777777" w:rsidR="00842BB9" w:rsidRPr="005A6FE6" w:rsidRDefault="00842BB9" w:rsidP="00842BB9">
            <w:pPr>
              <w:pStyle w:val="TAC"/>
            </w:pPr>
            <w:r w:rsidRPr="005A6FE6">
              <w:t>3, 9</w:t>
            </w:r>
          </w:p>
        </w:tc>
      </w:tr>
      <w:tr w:rsidR="00842BB9" w:rsidRPr="005A6FE6" w14:paraId="0BD8A3B7"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1BFC341C" w14:textId="77777777" w:rsidR="00842BB9" w:rsidRPr="005A6FE6" w:rsidRDefault="00842BB9" w:rsidP="00842BB9">
            <w:pPr>
              <w:pStyle w:val="TAC"/>
            </w:pPr>
            <w:r w:rsidRPr="005A6FE6">
              <w:t>DC_28_n78</w:t>
            </w:r>
          </w:p>
        </w:tc>
        <w:tc>
          <w:tcPr>
            <w:tcW w:w="2864" w:type="dxa"/>
            <w:tcBorders>
              <w:top w:val="single" w:sz="4" w:space="0" w:color="auto"/>
              <w:left w:val="nil"/>
              <w:bottom w:val="single" w:sz="4" w:space="0" w:color="auto"/>
              <w:right w:val="single" w:sz="4" w:space="0" w:color="auto"/>
            </w:tcBorders>
            <w:vAlign w:val="center"/>
          </w:tcPr>
          <w:p w14:paraId="3567D35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B22864B"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2686CA1B"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044627"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6B03FF90" w14:textId="77777777" w:rsidR="00842BB9" w:rsidRPr="005A6FE6"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370166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180DDD" w14:textId="77777777" w:rsidR="00842BB9" w:rsidRPr="005A6FE6" w:rsidRDefault="00842BB9" w:rsidP="00842BB9">
            <w:pPr>
              <w:pStyle w:val="TAC"/>
            </w:pPr>
          </w:p>
        </w:tc>
      </w:tr>
      <w:tr w:rsidR="00842BB9" w:rsidRPr="005A6FE6" w14:paraId="21C7D834" w14:textId="77777777" w:rsidTr="00842BB9">
        <w:trPr>
          <w:trHeight w:val="188"/>
          <w:jc w:val="center"/>
        </w:trPr>
        <w:tc>
          <w:tcPr>
            <w:tcW w:w="1632" w:type="dxa"/>
            <w:tcBorders>
              <w:left w:val="single" w:sz="4" w:space="0" w:color="auto"/>
              <w:right w:val="single" w:sz="4" w:space="0" w:color="auto"/>
            </w:tcBorders>
            <w:vAlign w:val="center"/>
          </w:tcPr>
          <w:p w14:paraId="110D617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49603492"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CD9CEF"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D0A32C7"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B4AA760"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A03F8B9"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569ABCB"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1F07BBD" w14:textId="77777777" w:rsidR="00842BB9" w:rsidRPr="005A6FE6" w:rsidRDefault="00842BB9" w:rsidP="00842BB9">
            <w:pPr>
              <w:pStyle w:val="TAC"/>
            </w:pPr>
          </w:p>
        </w:tc>
      </w:tr>
      <w:tr w:rsidR="00842BB9" w:rsidRPr="005A6FE6" w14:paraId="426234A0" w14:textId="77777777" w:rsidTr="00842BB9">
        <w:trPr>
          <w:trHeight w:val="188"/>
          <w:jc w:val="center"/>
        </w:trPr>
        <w:tc>
          <w:tcPr>
            <w:tcW w:w="1632" w:type="dxa"/>
            <w:tcBorders>
              <w:left w:val="single" w:sz="4" w:space="0" w:color="auto"/>
              <w:right w:val="single" w:sz="4" w:space="0" w:color="auto"/>
            </w:tcBorders>
            <w:vAlign w:val="center"/>
          </w:tcPr>
          <w:p w14:paraId="0ABE14D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933312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BF2BC2D"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A29FDF7"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800AAB3"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CA150D2"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3A6602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0C4A105" w14:textId="77777777" w:rsidR="00842BB9" w:rsidRPr="005A6FE6" w:rsidRDefault="00842BB9" w:rsidP="00842BB9">
            <w:pPr>
              <w:pStyle w:val="TAC"/>
            </w:pPr>
            <w:r w:rsidRPr="005A6FE6">
              <w:t>3, 9</w:t>
            </w:r>
          </w:p>
        </w:tc>
      </w:tr>
      <w:tr w:rsidR="00842BB9" w:rsidRPr="005A6FE6" w14:paraId="547B88AB"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4C89C90C" w14:textId="77777777" w:rsidR="00842BB9" w:rsidRPr="005A6FE6" w:rsidRDefault="00842BB9" w:rsidP="00842BB9">
            <w:pPr>
              <w:pStyle w:val="TAC"/>
            </w:pPr>
            <w:r w:rsidRPr="005A6FE6">
              <w:t>DC_28_n79</w:t>
            </w:r>
          </w:p>
        </w:tc>
        <w:tc>
          <w:tcPr>
            <w:tcW w:w="2864" w:type="dxa"/>
            <w:tcBorders>
              <w:top w:val="single" w:sz="4" w:space="0" w:color="auto"/>
              <w:left w:val="nil"/>
              <w:bottom w:val="single" w:sz="4" w:space="0" w:color="auto"/>
              <w:right w:val="single" w:sz="4" w:space="0" w:color="auto"/>
            </w:tcBorders>
            <w:vAlign w:val="center"/>
          </w:tcPr>
          <w:p w14:paraId="5CF2B2E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5C6A7E0"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12339A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67B07C"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17EA3F58" w14:textId="77777777" w:rsidR="00842BB9" w:rsidRPr="005A6FE6"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08CD29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5778024" w14:textId="77777777" w:rsidR="00842BB9" w:rsidRPr="005A6FE6" w:rsidRDefault="00842BB9" w:rsidP="00842BB9">
            <w:pPr>
              <w:pStyle w:val="TAC"/>
            </w:pPr>
          </w:p>
        </w:tc>
      </w:tr>
      <w:tr w:rsidR="00842BB9" w:rsidRPr="005A6FE6" w14:paraId="3C396DA1" w14:textId="77777777" w:rsidTr="00842BB9">
        <w:trPr>
          <w:trHeight w:val="188"/>
          <w:jc w:val="center"/>
        </w:trPr>
        <w:tc>
          <w:tcPr>
            <w:tcW w:w="1632" w:type="dxa"/>
            <w:tcBorders>
              <w:left w:val="single" w:sz="4" w:space="0" w:color="auto"/>
              <w:right w:val="single" w:sz="4" w:space="0" w:color="auto"/>
            </w:tcBorders>
            <w:vAlign w:val="center"/>
          </w:tcPr>
          <w:p w14:paraId="2236ECAD"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022798C"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59DBB63"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7F2AA26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A5104D"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46F2D8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8320F19"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37A0C5F" w14:textId="77777777" w:rsidR="00842BB9" w:rsidRPr="005A6FE6" w:rsidRDefault="00842BB9" w:rsidP="00842BB9">
            <w:pPr>
              <w:pStyle w:val="TAC"/>
            </w:pPr>
          </w:p>
        </w:tc>
      </w:tr>
      <w:tr w:rsidR="00842BB9" w:rsidRPr="005A6FE6" w14:paraId="68F984F2" w14:textId="77777777" w:rsidTr="00842BB9">
        <w:trPr>
          <w:trHeight w:val="188"/>
          <w:jc w:val="center"/>
        </w:trPr>
        <w:tc>
          <w:tcPr>
            <w:tcW w:w="1632" w:type="dxa"/>
            <w:tcBorders>
              <w:left w:val="single" w:sz="4" w:space="0" w:color="auto"/>
              <w:right w:val="single" w:sz="4" w:space="0" w:color="auto"/>
            </w:tcBorders>
            <w:vAlign w:val="center"/>
          </w:tcPr>
          <w:p w14:paraId="022FA085"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82DB86C"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D090A97"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EE7F6EF"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3F8EB85"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F7005BD"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798F4E3"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1F7580B" w14:textId="77777777" w:rsidR="00842BB9" w:rsidRPr="005A6FE6" w:rsidRDefault="00842BB9" w:rsidP="00842BB9">
            <w:pPr>
              <w:pStyle w:val="TAC"/>
            </w:pPr>
            <w:r w:rsidRPr="005A6FE6">
              <w:t>3, 9</w:t>
            </w:r>
          </w:p>
        </w:tc>
      </w:tr>
      <w:tr w:rsidR="00842BB9" w:rsidRPr="005A6FE6" w14:paraId="57389643" w14:textId="77777777" w:rsidTr="00842BB9">
        <w:trPr>
          <w:trHeight w:val="188"/>
          <w:jc w:val="center"/>
        </w:trPr>
        <w:tc>
          <w:tcPr>
            <w:tcW w:w="1632" w:type="dxa"/>
            <w:tcBorders>
              <w:top w:val="single" w:sz="4" w:space="0" w:color="auto"/>
              <w:left w:val="single" w:sz="4" w:space="0" w:color="auto"/>
              <w:right w:val="single" w:sz="4" w:space="0" w:color="auto"/>
            </w:tcBorders>
          </w:tcPr>
          <w:p w14:paraId="476E27C8" w14:textId="77777777" w:rsidR="00842BB9" w:rsidRPr="005A6FE6" w:rsidRDefault="00842BB9" w:rsidP="00842BB9">
            <w:pPr>
              <w:pStyle w:val="TAC"/>
            </w:pPr>
            <w:r w:rsidRPr="005A6FE6">
              <w:t>DC_38_n78</w:t>
            </w:r>
          </w:p>
        </w:tc>
        <w:tc>
          <w:tcPr>
            <w:tcW w:w="8194" w:type="dxa"/>
            <w:gridSpan w:val="7"/>
            <w:tcBorders>
              <w:top w:val="single" w:sz="4" w:space="0" w:color="auto"/>
              <w:left w:val="nil"/>
              <w:bottom w:val="single" w:sz="4" w:space="0" w:color="auto"/>
              <w:right w:val="single" w:sz="4" w:space="0" w:color="auto"/>
            </w:tcBorders>
            <w:vAlign w:val="center"/>
          </w:tcPr>
          <w:p w14:paraId="67F904C3" w14:textId="77777777" w:rsidR="00842BB9" w:rsidRPr="005A6FE6" w:rsidRDefault="00842BB9" w:rsidP="00842BB9">
            <w:pPr>
              <w:pStyle w:val="TAC"/>
            </w:pPr>
            <w:r w:rsidRPr="005A6FE6">
              <w:t>N/A</w:t>
            </w:r>
          </w:p>
        </w:tc>
      </w:tr>
      <w:tr w:rsidR="00842BB9" w:rsidRPr="005A6FE6" w14:paraId="07D82AEE"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0E977FC" w14:textId="77777777" w:rsidR="00842BB9" w:rsidRPr="005A6FE6" w:rsidRDefault="00842BB9" w:rsidP="00842BB9">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07ACCAC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EAF72D"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3194180" w14:textId="77777777" w:rsidR="00842BB9" w:rsidRPr="005A6FE6"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2AF2C8A2"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F07AF84"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4E52B6E"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6BFD196" w14:textId="77777777" w:rsidR="00842BB9" w:rsidRPr="005A6FE6" w:rsidRDefault="00842BB9" w:rsidP="00842BB9">
            <w:pPr>
              <w:pStyle w:val="TAC"/>
            </w:pPr>
            <w:r w:rsidRPr="005A6FE6">
              <w:t>3</w:t>
            </w:r>
          </w:p>
        </w:tc>
      </w:tr>
      <w:tr w:rsidR="00842BB9" w:rsidRPr="005A6FE6" w14:paraId="432FE108"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AF3B239" w14:textId="77777777" w:rsidR="00842BB9" w:rsidRPr="005A6FE6" w:rsidRDefault="00842BB9" w:rsidP="00842BB9">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4208EC4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B5E3DA1"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96F4CC4" w14:textId="77777777" w:rsidR="00842BB9" w:rsidRPr="005A6FE6"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5DE0B7AB"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0F30B5E"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707CC5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1382D54" w14:textId="77777777" w:rsidR="00842BB9" w:rsidRPr="005A6FE6" w:rsidRDefault="00842BB9" w:rsidP="00842BB9">
            <w:pPr>
              <w:pStyle w:val="TAC"/>
            </w:pPr>
            <w:r w:rsidRPr="005A6FE6">
              <w:t>3</w:t>
            </w:r>
          </w:p>
        </w:tc>
      </w:tr>
      <w:tr w:rsidR="00842BB9" w:rsidRPr="005A6FE6" w14:paraId="7BC17E3A"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ED8D0DE" w14:textId="77777777" w:rsidR="00842BB9" w:rsidRPr="005A6FE6" w:rsidRDefault="00842BB9" w:rsidP="00842BB9">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7ED189C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79F4274"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3C5279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8CC8AF"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CFBD2F1"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3D83AA6"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94EB6A4" w14:textId="77777777" w:rsidR="00842BB9" w:rsidRPr="005A6FE6" w:rsidRDefault="00842BB9" w:rsidP="00842BB9">
            <w:pPr>
              <w:pStyle w:val="TAC"/>
            </w:pPr>
            <w:r w:rsidRPr="005A6FE6">
              <w:t>3</w:t>
            </w:r>
          </w:p>
        </w:tc>
      </w:tr>
      <w:tr w:rsidR="00842BB9" w:rsidRPr="005A6FE6" w14:paraId="1EA028BF" w14:textId="77777777" w:rsidTr="00842BB9">
        <w:trPr>
          <w:trHeight w:val="188"/>
          <w:jc w:val="center"/>
        </w:trPr>
        <w:tc>
          <w:tcPr>
            <w:tcW w:w="1632" w:type="dxa"/>
            <w:tcBorders>
              <w:top w:val="single" w:sz="4" w:space="0" w:color="auto"/>
              <w:left w:val="single" w:sz="4" w:space="0" w:color="auto"/>
              <w:right w:val="single" w:sz="4" w:space="0" w:color="auto"/>
            </w:tcBorders>
          </w:tcPr>
          <w:p w14:paraId="4914704E" w14:textId="77777777" w:rsidR="00842BB9" w:rsidRPr="005A6FE6" w:rsidRDefault="00842BB9" w:rsidP="00842BB9">
            <w:pPr>
              <w:pStyle w:val="TAC"/>
            </w:pPr>
            <w:r w:rsidRPr="005A6FE6">
              <w:t>DC_42_n77</w:t>
            </w:r>
          </w:p>
        </w:tc>
        <w:tc>
          <w:tcPr>
            <w:tcW w:w="8194" w:type="dxa"/>
            <w:gridSpan w:val="7"/>
            <w:tcBorders>
              <w:top w:val="single" w:sz="4" w:space="0" w:color="auto"/>
              <w:left w:val="nil"/>
              <w:bottom w:val="single" w:sz="4" w:space="0" w:color="auto"/>
              <w:right w:val="single" w:sz="4" w:space="0" w:color="auto"/>
            </w:tcBorders>
            <w:vAlign w:val="center"/>
          </w:tcPr>
          <w:p w14:paraId="30253648" w14:textId="77777777" w:rsidR="00842BB9" w:rsidRPr="005A6FE6" w:rsidRDefault="00842BB9" w:rsidP="00842BB9">
            <w:pPr>
              <w:pStyle w:val="TAC"/>
            </w:pPr>
            <w:r w:rsidRPr="005A6FE6">
              <w:t>N/A</w:t>
            </w:r>
          </w:p>
        </w:tc>
      </w:tr>
      <w:tr w:rsidR="00842BB9" w:rsidRPr="005A6FE6" w14:paraId="24952940" w14:textId="77777777" w:rsidTr="00842BB9">
        <w:trPr>
          <w:trHeight w:val="188"/>
          <w:jc w:val="center"/>
        </w:trPr>
        <w:tc>
          <w:tcPr>
            <w:tcW w:w="1632" w:type="dxa"/>
            <w:tcBorders>
              <w:top w:val="single" w:sz="4" w:space="0" w:color="auto"/>
              <w:left w:val="single" w:sz="4" w:space="0" w:color="auto"/>
              <w:right w:val="single" w:sz="4" w:space="0" w:color="auto"/>
            </w:tcBorders>
          </w:tcPr>
          <w:p w14:paraId="0147F0E5" w14:textId="77777777" w:rsidR="00842BB9" w:rsidRPr="005A6FE6" w:rsidRDefault="00842BB9" w:rsidP="00842BB9">
            <w:pPr>
              <w:pStyle w:val="TAC"/>
            </w:pPr>
            <w:r w:rsidRPr="005A6FE6">
              <w:t>DC_42_n78</w:t>
            </w:r>
          </w:p>
        </w:tc>
        <w:tc>
          <w:tcPr>
            <w:tcW w:w="8194" w:type="dxa"/>
            <w:gridSpan w:val="7"/>
            <w:tcBorders>
              <w:top w:val="single" w:sz="4" w:space="0" w:color="auto"/>
              <w:left w:val="nil"/>
              <w:bottom w:val="single" w:sz="4" w:space="0" w:color="auto"/>
              <w:right w:val="single" w:sz="4" w:space="0" w:color="auto"/>
            </w:tcBorders>
            <w:vAlign w:val="center"/>
          </w:tcPr>
          <w:p w14:paraId="3FF13BEF" w14:textId="77777777" w:rsidR="00842BB9" w:rsidRPr="005A6FE6" w:rsidRDefault="00842BB9" w:rsidP="00842BB9">
            <w:pPr>
              <w:pStyle w:val="TAC"/>
            </w:pPr>
            <w:r w:rsidRPr="005A6FE6">
              <w:t>N/A</w:t>
            </w:r>
          </w:p>
        </w:tc>
      </w:tr>
      <w:tr w:rsidR="00842BB9" w:rsidRPr="005A6FE6" w14:paraId="3E57FF5E" w14:textId="77777777" w:rsidTr="00842BB9">
        <w:trPr>
          <w:trHeight w:val="188"/>
          <w:jc w:val="center"/>
        </w:trPr>
        <w:tc>
          <w:tcPr>
            <w:tcW w:w="1632" w:type="dxa"/>
            <w:tcBorders>
              <w:top w:val="single" w:sz="4" w:space="0" w:color="auto"/>
              <w:left w:val="single" w:sz="4" w:space="0" w:color="auto"/>
              <w:right w:val="single" w:sz="4" w:space="0" w:color="auto"/>
            </w:tcBorders>
          </w:tcPr>
          <w:p w14:paraId="095C50FF" w14:textId="77777777" w:rsidR="00842BB9" w:rsidRPr="005A6FE6" w:rsidRDefault="00842BB9" w:rsidP="00842BB9">
            <w:pPr>
              <w:pStyle w:val="TAC"/>
            </w:pPr>
            <w:r w:rsidRPr="005A6FE6">
              <w:t>DC_42_n79</w:t>
            </w:r>
          </w:p>
        </w:tc>
        <w:tc>
          <w:tcPr>
            <w:tcW w:w="8194" w:type="dxa"/>
            <w:gridSpan w:val="7"/>
            <w:tcBorders>
              <w:top w:val="single" w:sz="4" w:space="0" w:color="auto"/>
              <w:left w:val="nil"/>
              <w:bottom w:val="single" w:sz="4" w:space="0" w:color="auto"/>
              <w:right w:val="single" w:sz="4" w:space="0" w:color="auto"/>
            </w:tcBorders>
            <w:vAlign w:val="center"/>
          </w:tcPr>
          <w:p w14:paraId="359C0AD3" w14:textId="77777777" w:rsidR="00842BB9" w:rsidRPr="005A6FE6" w:rsidRDefault="00842BB9" w:rsidP="00842BB9">
            <w:pPr>
              <w:pStyle w:val="TAC"/>
            </w:pPr>
            <w:r w:rsidRPr="005A6FE6">
              <w:t>N/A</w:t>
            </w:r>
          </w:p>
        </w:tc>
      </w:tr>
      <w:tr w:rsidR="00842BB9" w:rsidRPr="005A6FE6" w14:paraId="55F04B99" w14:textId="77777777" w:rsidTr="00842BB9">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0EC9443" w14:textId="77777777" w:rsidR="00842BB9" w:rsidRPr="005A6FE6" w:rsidRDefault="00842BB9" w:rsidP="00842BB9">
            <w:pPr>
              <w:pStyle w:val="TAN"/>
            </w:pPr>
            <w:r w:rsidRPr="005A6FE6">
              <w:lastRenderedPageBreak/>
              <w:t>NOTE 1:</w:t>
            </w:r>
            <w:r w:rsidRPr="005A6FE6">
              <w:tab/>
            </w:r>
            <w:r w:rsidRPr="005A6FE6">
              <w:rPr>
                <w:szCs w:val="18"/>
              </w:rPr>
              <w:t>V</w:t>
            </w:r>
            <w:r w:rsidRPr="005A6FE6">
              <w:rPr>
                <w:szCs w:val="18"/>
                <w:lang w:eastAsia="zh-CN"/>
              </w:rPr>
              <w:t>oid</w:t>
            </w:r>
          </w:p>
          <w:p w14:paraId="1F00A363" w14:textId="77777777" w:rsidR="00842BB9" w:rsidRPr="005A6FE6" w:rsidRDefault="00842BB9" w:rsidP="00842BB9">
            <w:pPr>
              <w:pStyle w:val="TAN"/>
            </w:pPr>
            <w:r w:rsidRPr="005A6FE6">
              <w:t>NOTE</w:t>
            </w:r>
            <w:r w:rsidRPr="005A6FE6">
              <w:rPr>
                <w:rFonts w:eastAsia="Malgun Gothic"/>
              </w:rPr>
              <w:t xml:space="preserve"> </w:t>
            </w:r>
            <w:r w:rsidRPr="005A6FE6">
              <w:t>2:</w:t>
            </w:r>
            <w:r w:rsidRPr="005A6FE6">
              <w:tab/>
            </w:r>
            <w:r w:rsidRPr="005A6FE6">
              <w:rPr>
                <w:szCs w:val="18"/>
              </w:rPr>
              <w:t>V</w:t>
            </w:r>
            <w:r w:rsidRPr="005A6FE6">
              <w:rPr>
                <w:szCs w:val="18"/>
                <w:lang w:eastAsia="zh-CN"/>
              </w:rPr>
              <w:t>oid</w:t>
            </w:r>
          </w:p>
          <w:p w14:paraId="7688C6A8" w14:textId="77777777" w:rsidR="00842BB9" w:rsidRPr="005A6FE6" w:rsidRDefault="00842BB9" w:rsidP="00842BB9">
            <w:pPr>
              <w:pStyle w:val="TAN"/>
              <w:rPr>
                <w:rFonts w:eastAsia="Malgun Gothic"/>
              </w:rPr>
            </w:pPr>
            <w:r w:rsidRPr="005A6FE6">
              <w:rPr>
                <w:kern w:val="2"/>
              </w:rPr>
              <w:t xml:space="preserve">NOTE </w:t>
            </w:r>
            <w:r w:rsidRPr="005A6FE6">
              <w:rPr>
                <w:rFonts w:eastAsia="Malgun Gothic"/>
                <w:kern w:val="2"/>
              </w:rPr>
              <w:t>3</w:t>
            </w:r>
            <w:r w:rsidRPr="005A6FE6">
              <w:t>:</w:t>
            </w:r>
            <w:r w:rsidRPr="005A6FE6">
              <w:tab/>
              <w:t>Applicable when co-existence with PHS system operating in 1884.5 -1915.7MHz.</w:t>
            </w:r>
          </w:p>
          <w:p w14:paraId="783A15FC" w14:textId="77777777" w:rsidR="00842BB9" w:rsidRPr="005A6FE6" w:rsidRDefault="00842BB9" w:rsidP="00842BB9">
            <w:pPr>
              <w:pStyle w:val="TAN"/>
            </w:pPr>
            <w:r w:rsidRPr="005A6FE6">
              <w:t xml:space="preserve">NOTE </w:t>
            </w:r>
            <w:r w:rsidRPr="005A6FE6">
              <w:rPr>
                <w:rFonts w:eastAsia="Malgun Gothic"/>
              </w:rPr>
              <w:t>4</w:t>
            </w:r>
            <w:r w:rsidRPr="005A6FE6">
              <w:t>:</w:t>
            </w:r>
            <w:r w:rsidRPr="005A6FE6">
              <w:tab/>
              <w:t>Void.</w:t>
            </w:r>
          </w:p>
          <w:p w14:paraId="676A6798" w14:textId="77777777" w:rsidR="00842BB9" w:rsidRPr="005A6FE6" w:rsidRDefault="00842BB9" w:rsidP="00842BB9">
            <w:pPr>
              <w:pStyle w:val="TAN"/>
            </w:pPr>
            <w:r w:rsidRPr="005A6FE6">
              <w:t>NOTE 5:</w:t>
            </w:r>
            <w:r w:rsidRPr="005A6FE6">
              <w:tab/>
              <w:t>These requirements also apply for the frequency ranges that are less than F</w:t>
            </w:r>
            <w:r w:rsidRPr="005A6FE6">
              <w:rPr>
                <w:vertAlign w:val="subscript"/>
              </w:rPr>
              <w:t>OOB</w:t>
            </w:r>
            <w:r w:rsidRPr="005A6FE6">
              <w:t xml:space="preserve"> (MHz) in Table 6.6.3.1-1, Table 6.6.3.1A-1 in TS 36.101 [5] or in Table 6.5.3.1-1 in TS 38.101-1 [2] from the edge of the channel bandwidth.</w:t>
            </w:r>
          </w:p>
          <w:p w14:paraId="78152694" w14:textId="77777777" w:rsidR="00842BB9" w:rsidRPr="005A6FE6" w:rsidRDefault="00842BB9" w:rsidP="00842BB9">
            <w:pPr>
              <w:pStyle w:val="TAN"/>
            </w:pPr>
            <w:r w:rsidRPr="005A6FE6">
              <w:t>NOTE 6:</w:t>
            </w:r>
            <w:r w:rsidRPr="005A6FE6">
              <w:tab/>
            </w:r>
            <w:r w:rsidRPr="005A6FE6">
              <w:rPr>
                <w:szCs w:val="18"/>
              </w:rPr>
              <w:t>V</w:t>
            </w:r>
            <w:r w:rsidRPr="005A6FE6">
              <w:rPr>
                <w:szCs w:val="18"/>
                <w:lang w:eastAsia="zh-CN"/>
              </w:rPr>
              <w:t>oid</w:t>
            </w:r>
          </w:p>
          <w:p w14:paraId="5E75FF57" w14:textId="77777777" w:rsidR="00842BB9" w:rsidRPr="005A6FE6" w:rsidRDefault="00842BB9" w:rsidP="00842BB9">
            <w:pPr>
              <w:pStyle w:val="TAN"/>
            </w:pPr>
            <w:r w:rsidRPr="005A6FE6">
              <w:t>NOTE 7:</w:t>
            </w:r>
            <w:r w:rsidRPr="005A6FE6">
              <w:tab/>
            </w:r>
            <w:r w:rsidRPr="005A6FE6">
              <w:rPr>
                <w:szCs w:val="18"/>
              </w:rPr>
              <w:t>V</w:t>
            </w:r>
            <w:r w:rsidRPr="005A6FE6">
              <w:rPr>
                <w:szCs w:val="18"/>
                <w:lang w:eastAsia="zh-CN"/>
              </w:rPr>
              <w:t>oid</w:t>
            </w:r>
          </w:p>
          <w:p w14:paraId="6FD184F1" w14:textId="77777777" w:rsidR="00842BB9" w:rsidRPr="005A6FE6" w:rsidRDefault="00842BB9" w:rsidP="00842BB9">
            <w:pPr>
              <w:pStyle w:val="TAN"/>
            </w:pPr>
            <w:r w:rsidRPr="005A6FE6">
              <w:t>NOTE 8:</w:t>
            </w:r>
            <w:r w:rsidRPr="005A6FE6">
              <w:tab/>
              <w:t>Void</w:t>
            </w:r>
          </w:p>
          <w:p w14:paraId="53E617AC" w14:textId="77777777" w:rsidR="00842BB9" w:rsidRPr="005A6FE6" w:rsidRDefault="00842BB9" w:rsidP="00842BB9">
            <w:pPr>
              <w:pStyle w:val="TAN"/>
            </w:pPr>
            <w:r w:rsidRPr="005A6FE6">
              <w:t>NOTE 9:</w:t>
            </w:r>
            <w:r w:rsidRPr="005A6FE6">
              <w:tab/>
              <w:t>Applicable when the assigned E-UTRA</w:t>
            </w:r>
            <w:r w:rsidRPr="005A6FE6">
              <w:rPr>
                <w:lang w:eastAsia="ja-JP"/>
              </w:rPr>
              <w:t xml:space="preserve"> or NR</w:t>
            </w:r>
            <w:r w:rsidRPr="005A6FE6">
              <w:t xml:space="preserve"> carrier is confined within 718 MHz and 748 MHz and when the channel bandwidth used is 5 or 10 </w:t>
            </w:r>
            <w:proofErr w:type="spellStart"/>
            <w:r w:rsidRPr="005A6FE6">
              <w:t>MHz.</w:t>
            </w:r>
            <w:proofErr w:type="spellEnd"/>
          </w:p>
          <w:p w14:paraId="3D2700B8" w14:textId="77777777" w:rsidR="00842BB9" w:rsidRPr="005A6FE6" w:rsidRDefault="00842BB9" w:rsidP="00842BB9">
            <w:pPr>
              <w:pStyle w:val="TAN"/>
            </w:pPr>
            <w:r w:rsidRPr="005A6FE6">
              <w:t>NOTE 10:</w:t>
            </w:r>
            <w:r w:rsidRPr="005A6FE6">
              <w:tab/>
            </w:r>
            <w:r w:rsidRPr="005A6FE6">
              <w:rPr>
                <w:szCs w:val="18"/>
              </w:rPr>
              <w:t>V</w:t>
            </w:r>
            <w:r w:rsidRPr="005A6FE6">
              <w:rPr>
                <w:szCs w:val="18"/>
                <w:lang w:eastAsia="zh-CN"/>
              </w:rPr>
              <w:t>oid</w:t>
            </w:r>
          </w:p>
          <w:p w14:paraId="1C536784" w14:textId="77777777" w:rsidR="00842BB9" w:rsidRPr="005A6FE6" w:rsidRDefault="00842BB9" w:rsidP="00842BB9">
            <w:pPr>
              <w:pStyle w:val="TAN"/>
            </w:pPr>
            <w:r w:rsidRPr="005A6FE6">
              <w:t>NOTE 11:</w:t>
            </w:r>
            <w:r w:rsidRPr="005A6FE6">
              <w:tab/>
            </w:r>
            <w:r w:rsidRPr="005A6FE6">
              <w:rPr>
                <w:szCs w:val="18"/>
              </w:rPr>
              <w:t>V</w:t>
            </w:r>
            <w:r w:rsidRPr="005A6FE6">
              <w:rPr>
                <w:szCs w:val="18"/>
                <w:lang w:eastAsia="zh-CN"/>
              </w:rPr>
              <w:t>oid</w:t>
            </w:r>
          </w:p>
          <w:p w14:paraId="46B6F02B" w14:textId="77777777" w:rsidR="00842BB9" w:rsidRPr="005A6FE6" w:rsidRDefault="00842BB9" w:rsidP="00842BB9">
            <w:pPr>
              <w:pStyle w:val="TAN"/>
            </w:pPr>
            <w:r w:rsidRPr="005A6FE6">
              <w:t>NOTE 12:</w:t>
            </w:r>
            <w:r w:rsidRPr="005A6FE6">
              <w:tab/>
              <w:t>This requirement is applicable only for the following cases</w:t>
            </w:r>
            <w:proofErr w:type="gramStart"/>
            <w:r w:rsidRPr="005A6FE6">
              <w:t>:</w:t>
            </w:r>
            <w:proofErr w:type="gramEnd"/>
            <w:r w:rsidRPr="005A6FE6">
              <w:br/>
              <w:t>A: for carriers of 5 MHz channel bandwidth when carrier centre frequency (Fc) is within the range 902.5 MHz ≤ Fc &lt; 907.5 MHz with an uplink transmission bandwidth less than or equal to 20 RB;</w:t>
            </w:r>
            <w:r w:rsidRPr="005A6FE6">
              <w:br/>
              <w:t>B: for carriers of 5 MHz channel bandwidth when carrier centre frequency (Fc) is within the range 907.5 MHz ≤ Fc ≤ 912.5 MHz without any restriction on uplink transmission bandwidth.</w:t>
            </w:r>
            <w:r w:rsidRPr="005A6FE6">
              <w:br/>
              <w:t xml:space="preserve">C: for carriers of 10 MHz channel bandwidth when carrier centre frequency (Fc) is Fc = 910 MHz with an uplink transmission bandwidth less than or equal to 32 RB with </w:t>
            </w:r>
            <w:proofErr w:type="spellStart"/>
            <w:r w:rsidRPr="005A6FE6">
              <w:t>RBstart</w:t>
            </w:r>
            <w:proofErr w:type="spellEnd"/>
            <w:r w:rsidRPr="005A6FE6">
              <w:t xml:space="preserve"> &gt; 3.</w:t>
            </w:r>
          </w:p>
          <w:p w14:paraId="73288AD1" w14:textId="77777777" w:rsidR="00842BB9" w:rsidRPr="005A6FE6" w:rsidRDefault="00842BB9" w:rsidP="00842BB9">
            <w:pPr>
              <w:pStyle w:val="TAN"/>
              <w:rPr>
                <w:rFonts w:eastAsia="MS Mincho"/>
              </w:rPr>
            </w:pPr>
            <w:r w:rsidRPr="005A6FE6">
              <w:t>NOTE 13:</w:t>
            </w:r>
            <w:r w:rsidRPr="005A6FE6">
              <w:tab/>
              <w:t>Void.</w:t>
            </w:r>
          </w:p>
          <w:p w14:paraId="75627506" w14:textId="77777777" w:rsidR="00842BB9" w:rsidRPr="005A6FE6" w:rsidRDefault="00842BB9" w:rsidP="00842BB9">
            <w:pPr>
              <w:pStyle w:val="TAN"/>
            </w:pPr>
            <w:r w:rsidRPr="005A6FE6">
              <w:t>NOTE 14:</w:t>
            </w:r>
            <w:r w:rsidRPr="005A6FE6">
              <w:tab/>
              <w:t>This requirement is applicable for 5 and 10 MHz E-UTRA</w:t>
            </w:r>
            <w:r w:rsidRPr="005A6FE6">
              <w:rPr>
                <w:lang w:eastAsia="ja-JP"/>
              </w:rPr>
              <w:t xml:space="preserve"> or NR</w:t>
            </w:r>
            <w:r w:rsidRPr="005A6FE6">
              <w:t xml:space="preserve"> channel bandwidth allocated within 718-728MHz. For carriers of 10 MHz bandwidth, this requirement applies for an uplink transmission bandwidth less than or equal to 30 RB with </w:t>
            </w:r>
            <w:proofErr w:type="spellStart"/>
            <w:r w:rsidRPr="005A6FE6">
              <w:t>RBstart</w:t>
            </w:r>
            <w:proofErr w:type="spellEnd"/>
            <w:r w:rsidRPr="005A6FE6">
              <w:t xml:space="preserve"> &gt; 1 and </w:t>
            </w:r>
            <w:proofErr w:type="spellStart"/>
            <w:r w:rsidRPr="005A6FE6">
              <w:t>Rbstart</w:t>
            </w:r>
            <w:proofErr w:type="spellEnd"/>
            <w:r w:rsidRPr="005A6FE6">
              <w:t xml:space="preserve"> &lt; 48.</w:t>
            </w:r>
          </w:p>
          <w:p w14:paraId="5D30662F" w14:textId="77777777" w:rsidR="00842BB9" w:rsidRPr="005A6FE6" w:rsidRDefault="00842BB9" w:rsidP="00842BB9">
            <w:pPr>
              <w:pStyle w:val="TAN"/>
              <w:rPr>
                <w:rFonts w:eastAsia="MS Mincho"/>
              </w:rPr>
            </w:pPr>
            <w:r w:rsidRPr="005A6FE6">
              <w:t xml:space="preserve">NOTE </w:t>
            </w:r>
            <w:r w:rsidRPr="005A6FE6">
              <w:rPr>
                <w:rFonts w:eastAsia="MS Mincho"/>
              </w:rPr>
              <w:t>15</w:t>
            </w:r>
            <w:r w:rsidRPr="005A6FE6">
              <w:t>:</w:t>
            </w:r>
            <w:r w:rsidRPr="005A6FE6">
              <w:tab/>
              <w:t>Void.</w:t>
            </w:r>
          </w:p>
          <w:p w14:paraId="24CCEE6B" w14:textId="77777777" w:rsidR="00842BB9" w:rsidRPr="005A6FE6" w:rsidRDefault="00842BB9" w:rsidP="00842BB9">
            <w:pPr>
              <w:pStyle w:val="TAN"/>
            </w:pPr>
            <w:r w:rsidRPr="005A6FE6">
              <w:t>NOTE 16:</w:t>
            </w:r>
            <w:r w:rsidRPr="005A6FE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4E35470" w14:textId="77777777" w:rsidR="00842BB9" w:rsidRPr="005A6FE6" w:rsidRDefault="00842BB9" w:rsidP="00842BB9">
            <w:pPr>
              <w:pStyle w:val="TAN"/>
            </w:pPr>
            <w:r w:rsidRPr="005A6FE6">
              <w:t>NOTE 17:</w:t>
            </w:r>
            <w:r w:rsidRPr="005A6FE6">
              <w:tab/>
              <w:t>This requirement is applicable in the case of a 10 MHz E-UTRA</w:t>
            </w:r>
            <w:r w:rsidRPr="005A6FE6">
              <w:rPr>
                <w:lang w:eastAsia="ja-JP"/>
              </w:rPr>
              <w:t xml:space="preserve"> or NR</w:t>
            </w:r>
            <w:r w:rsidRPr="005A6FE6">
              <w:t xml:space="preserve"> carrier confined within 703 MHz and 733 MHz, otherwise the requirement of -25 </w:t>
            </w:r>
            <w:proofErr w:type="spellStart"/>
            <w:r w:rsidRPr="005A6FE6">
              <w:t>dBm</w:t>
            </w:r>
            <w:proofErr w:type="spellEnd"/>
            <w:r w:rsidRPr="005A6FE6">
              <w:t xml:space="preserve"> with a measurement bandwidth of 8 MHz applies.</w:t>
            </w:r>
          </w:p>
          <w:p w14:paraId="002B372A" w14:textId="77777777" w:rsidR="00842BB9" w:rsidRPr="005A6FE6" w:rsidRDefault="00842BB9" w:rsidP="00842BB9">
            <w:pPr>
              <w:pStyle w:val="TAN"/>
            </w:pPr>
            <w:r w:rsidRPr="005A6FE6">
              <w:t>NOTE 18:</w:t>
            </w:r>
            <w:r w:rsidRPr="005A6FE6">
              <w:tab/>
            </w:r>
            <w:r w:rsidRPr="005A6FE6">
              <w:rPr>
                <w:szCs w:val="18"/>
              </w:rPr>
              <w:t>V</w:t>
            </w:r>
            <w:r w:rsidRPr="005A6FE6">
              <w:rPr>
                <w:szCs w:val="18"/>
                <w:lang w:eastAsia="zh-CN"/>
              </w:rPr>
              <w:t>oid</w:t>
            </w:r>
          </w:p>
          <w:p w14:paraId="14EFFE02" w14:textId="77777777" w:rsidR="00842BB9" w:rsidRPr="005A6FE6" w:rsidRDefault="00842BB9" w:rsidP="00842BB9">
            <w:pPr>
              <w:pStyle w:val="TAN"/>
            </w:pPr>
            <w:r w:rsidRPr="005A6FE6">
              <w:t>NOTE 19:</w:t>
            </w:r>
            <w:r w:rsidRPr="005A6FE6">
              <w:tab/>
              <w:t>Void.</w:t>
            </w:r>
          </w:p>
        </w:tc>
      </w:tr>
    </w:tbl>
    <w:p w14:paraId="7E910F9D" w14:textId="77777777" w:rsidR="00842BB9" w:rsidRPr="00571A4A" w:rsidRDefault="00842BB9" w:rsidP="00842BB9"/>
    <w:p w14:paraId="1E11070D" w14:textId="77777777" w:rsidR="00842BB9" w:rsidRPr="005A6FE6" w:rsidRDefault="00842BB9" w:rsidP="00842BB9">
      <w:pPr>
        <w:pStyle w:val="TH"/>
      </w:pPr>
      <w:bookmarkStart w:id="62" w:name="_CRTable6_5B_3_3_2_32"/>
      <w:r w:rsidRPr="00571A4A">
        <w:t xml:space="preserve">Table </w:t>
      </w:r>
      <w:bookmarkEnd w:id="62"/>
      <w:r w:rsidRPr="00571A4A">
        <w:t>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
      <w:tr w:rsidR="00842BB9" w:rsidRPr="005A6FE6" w14:paraId="5CCF2D3F" w14:textId="77777777" w:rsidTr="00842BB9">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0E4851DF" w14:textId="77777777" w:rsidR="00842BB9" w:rsidRPr="005A6FE6" w:rsidRDefault="00842BB9" w:rsidP="00842BB9">
            <w:pPr>
              <w:pStyle w:val="TAH"/>
            </w:pPr>
            <w:r w:rsidRPr="005A6FE6">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07798AD1" w14:textId="77777777" w:rsidR="00842BB9" w:rsidRPr="005A6FE6" w:rsidRDefault="00842BB9" w:rsidP="00842BB9">
            <w:pPr>
              <w:pStyle w:val="TAH"/>
            </w:pPr>
            <w:r w:rsidRPr="005A6FE6">
              <w:t>Spurious emission</w:t>
            </w:r>
          </w:p>
        </w:tc>
      </w:tr>
      <w:tr w:rsidR="00842BB9" w:rsidRPr="005A6FE6" w14:paraId="755DE1DB" w14:textId="77777777" w:rsidTr="00842BB9">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1307A201" w14:textId="77777777" w:rsidR="00842BB9" w:rsidRPr="005A6FE6" w:rsidRDefault="00842BB9" w:rsidP="00842BB9">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26DECB38" w14:textId="77777777" w:rsidR="00842BB9" w:rsidRPr="005A6FE6" w:rsidRDefault="00842BB9" w:rsidP="00842BB9">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C26E86D" w14:textId="77777777" w:rsidR="00842BB9" w:rsidRPr="005A6FE6" w:rsidRDefault="00842BB9" w:rsidP="00842BB9">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0BAF8993" w14:textId="77777777" w:rsidR="00842BB9" w:rsidRPr="005A6FE6" w:rsidRDefault="00842BB9" w:rsidP="00842BB9">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683D760F" w14:textId="77777777" w:rsidR="00842BB9" w:rsidRPr="005A6FE6" w:rsidRDefault="00842BB9" w:rsidP="00842BB9">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18E71D5B" w14:textId="77777777" w:rsidR="00842BB9" w:rsidRPr="005A6FE6" w:rsidRDefault="00842BB9" w:rsidP="00842BB9">
            <w:pPr>
              <w:pStyle w:val="TAH"/>
            </w:pPr>
            <w:r w:rsidRPr="005A6FE6">
              <w:t>NOTE</w:t>
            </w:r>
          </w:p>
        </w:tc>
      </w:tr>
      <w:tr w:rsidR="00842BB9" w:rsidRPr="005A6FE6" w14:paraId="42141721"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2DAE786F" w14:textId="77777777" w:rsidR="00842BB9" w:rsidRPr="005A6FE6" w:rsidRDefault="00842BB9" w:rsidP="00842BB9">
            <w:pPr>
              <w:pStyle w:val="TAC"/>
              <w:rPr>
                <w:lang w:eastAsia="ja-JP"/>
              </w:rPr>
            </w:pPr>
            <w:r w:rsidRPr="005A6FE6">
              <w:rPr>
                <w:lang w:eastAsia="ja-JP"/>
              </w:rPr>
              <w:lastRenderedPageBreak/>
              <w:t>DC_1_n7</w:t>
            </w:r>
          </w:p>
        </w:tc>
        <w:tc>
          <w:tcPr>
            <w:tcW w:w="2864" w:type="dxa"/>
            <w:tcBorders>
              <w:top w:val="single" w:sz="4" w:space="0" w:color="auto"/>
              <w:left w:val="single" w:sz="4" w:space="0" w:color="auto"/>
              <w:bottom w:val="single" w:sz="4" w:space="0" w:color="auto"/>
              <w:right w:val="single" w:sz="4" w:space="0" w:color="auto"/>
            </w:tcBorders>
            <w:vAlign w:val="bottom"/>
          </w:tcPr>
          <w:p w14:paraId="194F0721"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D13770"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00486AE1"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7538ED23"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tcPr>
          <w:p w14:paraId="23EE48C9"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076B0CA2"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0D04C83" w14:textId="77777777" w:rsidR="00842BB9" w:rsidRPr="005A6FE6" w:rsidRDefault="00842BB9" w:rsidP="00842BB9">
            <w:pPr>
              <w:pStyle w:val="TAC"/>
            </w:pPr>
            <w:r w:rsidRPr="005A6FE6">
              <w:t>5,16</w:t>
            </w:r>
          </w:p>
        </w:tc>
      </w:tr>
      <w:tr w:rsidR="00842BB9" w:rsidRPr="005A6FE6" w14:paraId="1348FEBC" w14:textId="77777777" w:rsidTr="00842BB9">
        <w:trPr>
          <w:trHeight w:val="188"/>
          <w:jc w:val="center"/>
        </w:trPr>
        <w:tc>
          <w:tcPr>
            <w:tcW w:w="1631" w:type="dxa"/>
            <w:tcBorders>
              <w:left w:val="single" w:sz="4" w:space="0" w:color="auto"/>
              <w:bottom w:val="nil"/>
              <w:right w:val="single" w:sz="4" w:space="0" w:color="auto"/>
            </w:tcBorders>
          </w:tcPr>
          <w:p w14:paraId="17C82927"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4DF80AD"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585FF0"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02655408"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04556238"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tcPr>
          <w:p w14:paraId="5AA5B15F"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21926EBC"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9AED5B4" w14:textId="77777777" w:rsidR="00842BB9" w:rsidRPr="005A6FE6" w:rsidRDefault="00842BB9" w:rsidP="00842BB9">
            <w:pPr>
              <w:pStyle w:val="TAC"/>
            </w:pPr>
            <w:r w:rsidRPr="005A6FE6">
              <w:t>5, 7, 16</w:t>
            </w:r>
          </w:p>
        </w:tc>
      </w:tr>
      <w:tr w:rsidR="00842BB9" w:rsidRPr="005A6FE6" w14:paraId="15B55233" w14:textId="77777777" w:rsidTr="00842BB9">
        <w:trPr>
          <w:trHeight w:val="188"/>
          <w:jc w:val="center"/>
        </w:trPr>
        <w:tc>
          <w:tcPr>
            <w:tcW w:w="1631" w:type="dxa"/>
            <w:tcBorders>
              <w:left w:val="single" w:sz="4" w:space="0" w:color="auto"/>
              <w:bottom w:val="nil"/>
              <w:right w:val="single" w:sz="4" w:space="0" w:color="auto"/>
            </w:tcBorders>
          </w:tcPr>
          <w:p w14:paraId="7261297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47FC844"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32A80E"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0365E247"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76A67251"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tcPr>
          <w:p w14:paraId="6A7C73ED"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4378378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75F6BCC9" w14:textId="77777777" w:rsidR="00842BB9" w:rsidRPr="005A6FE6" w:rsidRDefault="00842BB9" w:rsidP="00842BB9">
            <w:pPr>
              <w:pStyle w:val="TAC"/>
            </w:pPr>
            <w:r w:rsidRPr="005A6FE6">
              <w:t>5, 7, 16</w:t>
            </w:r>
          </w:p>
        </w:tc>
      </w:tr>
      <w:tr w:rsidR="00842BB9" w:rsidRPr="005A6FE6" w14:paraId="0628A686" w14:textId="77777777" w:rsidTr="00842BB9">
        <w:trPr>
          <w:trHeight w:val="188"/>
          <w:jc w:val="center"/>
        </w:trPr>
        <w:tc>
          <w:tcPr>
            <w:tcW w:w="1631" w:type="dxa"/>
            <w:tcBorders>
              <w:left w:val="single" w:sz="4" w:space="0" w:color="auto"/>
              <w:bottom w:val="nil"/>
              <w:right w:val="single" w:sz="4" w:space="0" w:color="auto"/>
            </w:tcBorders>
          </w:tcPr>
          <w:p w14:paraId="681F26A6"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E1A8A05"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2DA1E2" w14:textId="77777777" w:rsidR="00842BB9" w:rsidRPr="005A6FE6" w:rsidDel="00567311"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10A81A32"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01A165"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tcPr>
          <w:p w14:paraId="05996022"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6809B3E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574827B8" w14:textId="77777777" w:rsidR="00842BB9" w:rsidRPr="005A6FE6" w:rsidRDefault="00842BB9" w:rsidP="00842BB9">
            <w:pPr>
              <w:pStyle w:val="TAC"/>
            </w:pPr>
            <w:r w:rsidRPr="005A6FE6">
              <w:t>5, 6, 7</w:t>
            </w:r>
          </w:p>
        </w:tc>
      </w:tr>
      <w:tr w:rsidR="00842BB9" w:rsidRPr="005A6FE6" w14:paraId="4B664AA0" w14:textId="77777777" w:rsidTr="00842BB9">
        <w:trPr>
          <w:trHeight w:val="188"/>
          <w:jc w:val="center"/>
        </w:trPr>
        <w:tc>
          <w:tcPr>
            <w:tcW w:w="1631" w:type="dxa"/>
            <w:tcBorders>
              <w:left w:val="single" w:sz="4" w:space="0" w:color="auto"/>
              <w:bottom w:val="nil"/>
              <w:right w:val="single" w:sz="4" w:space="0" w:color="auto"/>
            </w:tcBorders>
          </w:tcPr>
          <w:p w14:paraId="60890CA3"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4B6BEA2"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BBF22A"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524620A1"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75EA591"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350286CA"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3CF9C86D"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558ADDA8" w14:textId="77777777" w:rsidR="00842BB9" w:rsidRPr="005A6FE6" w:rsidRDefault="00842BB9" w:rsidP="00842BB9">
            <w:pPr>
              <w:pStyle w:val="TAC"/>
            </w:pPr>
            <w:r w:rsidRPr="005A6FE6">
              <w:t>5, 6, 7</w:t>
            </w:r>
          </w:p>
        </w:tc>
      </w:tr>
      <w:tr w:rsidR="00842BB9" w:rsidRPr="005A6FE6" w14:paraId="6D3AD348" w14:textId="77777777" w:rsidTr="00842BB9">
        <w:trPr>
          <w:trHeight w:val="188"/>
          <w:jc w:val="center"/>
        </w:trPr>
        <w:tc>
          <w:tcPr>
            <w:tcW w:w="1631" w:type="dxa"/>
            <w:tcBorders>
              <w:left w:val="single" w:sz="4" w:space="0" w:color="auto"/>
              <w:bottom w:val="single" w:sz="4" w:space="0" w:color="auto"/>
              <w:right w:val="single" w:sz="4" w:space="0" w:color="auto"/>
            </w:tcBorders>
          </w:tcPr>
          <w:p w14:paraId="2E49B8BD"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D40F19E"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8214C4"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C6358ED"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575F00"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34E47A36"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3C314315"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8E751D2" w14:textId="77777777" w:rsidR="00842BB9" w:rsidRPr="005A6FE6" w:rsidRDefault="00842BB9" w:rsidP="00842BB9">
            <w:pPr>
              <w:pStyle w:val="TAC"/>
            </w:pPr>
            <w:r w:rsidRPr="005A6FE6">
              <w:t>5, 6</w:t>
            </w:r>
          </w:p>
        </w:tc>
      </w:tr>
      <w:tr w:rsidR="00842BB9" w:rsidRPr="005A6FE6" w14:paraId="4832D6DA"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4C863E0" w14:textId="77777777" w:rsidR="00842BB9" w:rsidRPr="005A6FE6" w:rsidRDefault="00842BB9" w:rsidP="00842BB9">
            <w:pPr>
              <w:pStyle w:val="TAC"/>
              <w:rPr>
                <w:lang w:eastAsia="ja-JP"/>
              </w:rPr>
            </w:pPr>
            <w:r w:rsidRPr="005A6FE6">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16AC3F73" w14:textId="77777777" w:rsidR="00842BB9" w:rsidRPr="005A6FE6" w:rsidDel="00567311"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690AE5A8"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tcPr>
          <w:p w14:paraId="621957CA"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tcPr>
          <w:p w14:paraId="0149C098"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tcPr>
          <w:p w14:paraId="056E4364"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721C0155"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76C1372" w14:textId="77777777" w:rsidR="00842BB9" w:rsidRPr="005A6FE6" w:rsidRDefault="00842BB9" w:rsidP="00842BB9">
            <w:pPr>
              <w:pStyle w:val="TAC"/>
            </w:pPr>
            <w:r w:rsidRPr="005A6FE6">
              <w:t>5, 16</w:t>
            </w:r>
          </w:p>
        </w:tc>
      </w:tr>
      <w:tr w:rsidR="00842BB9" w:rsidRPr="005A6FE6" w14:paraId="09DA37FB" w14:textId="77777777" w:rsidTr="00842BB9">
        <w:trPr>
          <w:trHeight w:val="188"/>
          <w:jc w:val="center"/>
        </w:trPr>
        <w:tc>
          <w:tcPr>
            <w:tcW w:w="1631" w:type="dxa"/>
            <w:tcBorders>
              <w:left w:val="single" w:sz="4" w:space="0" w:color="auto"/>
              <w:bottom w:val="nil"/>
              <w:right w:val="single" w:sz="4" w:space="0" w:color="auto"/>
            </w:tcBorders>
          </w:tcPr>
          <w:p w14:paraId="61694C4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F9F1209" w14:textId="77777777" w:rsidR="00842BB9" w:rsidRPr="005A6FE6" w:rsidDel="00567311"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3483B47E"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tcPr>
          <w:p w14:paraId="3BB01BB7"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tcPr>
          <w:p w14:paraId="6E24226E"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tcPr>
          <w:p w14:paraId="7B49C5D3"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58373732"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594D69A1" w14:textId="77777777" w:rsidR="00842BB9" w:rsidRPr="005A6FE6" w:rsidRDefault="00842BB9" w:rsidP="00842BB9">
            <w:pPr>
              <w:pStyle w:val="TAC"/>
            </w:pPr>
            <w:r w:rsidRPr="005A6FE6">
              <w:t>5, 7, 16</w:t>
            </w:r>
          </w:p>
        </w:tc>
      </w:tr>
      <w:tr w:rsidR="00842BB9" w:rsidRPr="005A6FE6" w14:paraId="214F491B" w14:textId="77777777" w:rsidTr="00842BB9">
        <w:trPr>
          <w:trHeight w:val="188"/>
          <w:jc w:val="center"/>
        </w:trPr>
        <w:tc>
          <w:tcPr>
            <w:tcW w:w="1631" w:type="dxa"/>
            <w:tcBorders>
              <w:left w:val="single" w:sz="4" w:space="0" w:color="auto"/>
              <w:bottom w:val="single" w:sz="4" w:space="0" w:color="auto"/>
              <w:right w:val="single" w:sz="4" w:space="0" w:color="auto"/>
            </w:tcBorders>
          </w:tcPr>
          <w:p w14:paraId="13A260A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7623FDB" w14:textId="77777777" w:rsidR="00842BB9" w:rsidRPr="005A6FE6" w:rsidDel="00567311"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6F388AF3"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tcPr>
          <w:p w14:paraId="673776AC"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tcPr>
          <w:p w14:paraId="55D0A1FD"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tcPr>
          <w:p w14:paraId="3FE34A44"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0DA4E700"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A3EABBE" w14:textId="77777777" w:rsidR="00842BB9" w:rsidRPr="005A6FE6" w:rsidRDefault="00842BB9" w:rsidP="00842BB9">
            <w:pPr>
              <w:pStyle w:val="TAC"/>
            </w:pPr>
            <w:r w:rsidRPr="005A6FE6">
              <w:t>5, 7, 16</w:t>
            </w:r>
          </w:p>
        </w:tc>
      </w:tr>
      <w:tr w:rsidR="00842BB9" w:rsidRPr="005A6FE6" w14:paraId="64C5631D"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9B4434F" w14:textId="77777777" w:rsidR="00842BB9" w:rsidRPr="005A6FE6" w:rsidRDefault="00842BB9" w:rsidP="00842BB9">
            <w:pPr>
              <w:pStyle w:val="TAC"/>
            </w:pPr>
            <w:r w:rsidRPr="005A6FE6">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138717E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0ABAEB0" w14:textId="77777777" w:rsidR="00842BB9" w:rsidRPr="005A6FE6" w:rsidDel="00567311"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15596643"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B4E764" w14:textId="77777777" w:rsidR="00842BB9" w:rsidRPr="005A6FE6" w:rsidDel="00567311"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341DB302" w14:textId="77777777" w:rsidR="00842BB9" w:rsidRPr="005A6FE6" w:rsidDel="00567311" w:rsidRDefault="00842BB9" w:rsidP="00842BB9">
            <w:pPr>
              <w:pStyle w:val="TAC"/>
            </w:pPr>
            <w:r w:rsidRPr="005A6FE6">
              <w:t>-42</w:t>
            </w:r>
          </w:p>
        </w:tc>
        <w:tc>
          <w:tcPr>
            <w:tcW w:w="749" w:type="dxa"/>
            <w:tcBorders>
              <w:top w:val="single" w:sz="4" w:space="0" w:color="auto"/>
              <w:left w:val="nil"/>
              <w:bottom w:val="single" w:sz="4" w:space="0" w:color="auto"/>
              <w:right w:val="single" w:sz="4" w:space="0" w:color="auto"/>
            </w:tcBorders>
            <w:noWrap/>
          </w:tcPr>
          <w:p w14:paraId="726918BC" w14:textId="77777777" w:rsidR="00842BB9" w:rsidRPr="005A6FE6" w:rsidDel="00567311" w:rsidRDefault="00842BB9" w:rsidP="00842BB9">
            <w:pPr>
              <w:pStyle w:val="TAC"/>
            </w:pPr>
            <w:r w:rsidRPr="005A6FE6">
              <w:t>8</w:t>
            </w:r>
          </w:p>
        </w:tc>
        <w:tc>
          <w:tcPr>
            <w:tcW w:w="1228" w:type="dxa"/>
            <w:tcBorders>
              <w:top w:val="single" w:sz="4" w:space="0" w:color="auto"/>
              <w:left w:val="nil"/>
              <w:bottom w:val="single" w:sz="4" w:space="0" w:color="auto"/>
              <w:right w:val="single" w:sz="4" w:space="0" w:color="auto"/>
            </w:tcBorders>
            <w:noWrap/>
          </w:tcPr>
          <w:p w14:paraId="44E6C94D" w14:textId="77777777" w:rsidR="00842BB9" w:rsidRPr="005A6FE6" w:rsidRDefault="00842BB9" w:rsidP="00842BB9">
            <w:pPr>
              <w:pStyle w:val="TAC"/>
            </w:pPr>
            <w:r w:rsidRPr="005A6FE6">
              <w:t>5, 17</w:t>
            </w:r>
          </w:p>
        </w:tc>
      </w:tr>
      <w:tr w:rsidR="00842BB9" w:rsidRPr="005A6FE6" w14:paraId="606D4E2E" w14:textId="77777777" w:rsidTr="00842BB9">
        <w:trPr>
          <w:trHeight w:val="188"/>
          <w:jc w:val="center"/>
        </w:trPr>
        <w:tc>
          <w:tcPr>
            <w:tcW w:w="1631" w:type="dxa"/>
            <w:tcBorders>
              <w:left w:val="single" w:sz="4" w:space="0" w:color="auto"/>
              <w:bottom w:val="nil"/>
              <w:right w:val="single" w:sz="4" w:space="0" w:color="auto"/>
            </w:tcBorders>
          </w:tcPr>
          <w:p w14:paraId="03784F1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97DF87F"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0B2F841" w14:textId="77777777" w:rsidR="00842BB9" w:rsidRPr="005A6FE6" w:rsidDel="00567311"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5CEAA07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01AE0AE" w14:textId="77777777" w:rsidR="00842BB9" w:rsidRPr="005A6FE6" w:rsidDel="00567311"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122A38D3" w14:textId="77777777" w:rsidR="00842BB9" w:rsidRPr="005A6FE6" w:rsidDel="00567311"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78D2A04F" w14:textId="77777777" w:rsidR="00842BB9" w:rsidRPr="005A6FE6" w:rsidDel="00567311"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35CF69A" w14:textId="77777777" w:rsidR="00842BB9" w:rsidRPr="005A6FE6" w:rsidRDefault="00842BB9" w:rsidP="00842BB9">
            <w:pPr>
              <w:pStyle w:val="TAC"/>
            </w:pPr>
            <w:r w:rsidRPr="005A6FE6">
              <w:t>14</w:t>
            </w:r>
          </w:p>
        </w:tc>
      </w:tr>
      <w:tr w:rsidR="00842BB9" w:rsidRPr="005A6FE6" w14:paraId="6B9EA6EC" w14:textId="77777777" w:rsidTr="00842BB9">
        <w:trPr>
          <w:trHeight w:val="188"/>
          <w:jc w:val="center"/>
        </w:trPr>
        <w:tc>
          <w:tcPr>
            <w:tcW w:w="1631" w:type="dxa"/>
            <w:tcBorders>
              <w:left w:val="single" w:sz="4" w:space="0" w:color="auto"/>
              <w:bottom w:val="nil"/>
              <w:right w:val="single" w:sz="4" w:space="0" w:color="auto"/>
            </w:tcBorders>
          </w:tcPr>
          <w:p w14:paraId="5C5D2B8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D5CAF3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B9C503" w14:textId="77777777" w:rsidR="00842BB9" w:rsidRPr="005A6FE6" w:rsidDel="00567311"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CC7F89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E991717" w14:textId="77777777" w:rsidR="00842BB9" w:rsidRPr="005A6FE6" w:rsidDel="00567311"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5217C3D1" w14:textId="77777777" w:rsidR="00842BB9" w:rsidRPr="005A6FE6" w:rsidDel="00567311"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74C00981"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6399F3D" w14:textId="77777777" w:rsidR="00842BB9" w:rsidRPr="005A6FE6" w:rsidRDefault="00842BB9" w:rsidP="00842BB9">
            <w:pPr>
              <w:pStyle w:val="TAC"/>
            </w:pPr>
            <w:r w:rsidRPr="005A6FE6">
              <w:t>5</w:t>
            </w:r>
          </w:p>
        </w:tc>
      </w:tr>
      <w:tr w:rsidR="00842BB9" w:rsidRPr="005A6FE6" w14:paraId="5F8FF614" w14:textId="77777777" w:rsidTr="00842BB9">
        <w:trPr>
          <w:trHeight w:val="188"/>
          <w:jc w:val="center"/>
        </w:trPr>
        <w:tc>
          <w:tcPr>
            <w:tcW w:w="1631" w:type="dxa"/>
            <w:tcBorders>
              <w:left w:val="single" w:sz="4" w:space="0" w:color="auto"/>
              <w:bottom w:val="nil"/>
              <w:right w:val="single" w:sz="4" w:space="0" w:color="auto"/>
            </w:tcBorders>
          </w:tcPr>
          <w:p w14:paraId="40769BA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13F241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57B9C8" w14:textId="77777777" w:rsidR="00842BB9" w:rsidRPr="005A6FE6" w:rsidDel="00567311"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67EEF11"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A64EF8" w14:textId="77777777" w:rsidR="00842BB9" w:rsidRPr="005A6FE6" w:rsidDel="00567311"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2D305A3C"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330276FB"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09B4418" w14:textId="77777777" w:rsidR="00842BB9" w:rsidRPr="005A6FE6" w:rsidRDefault="00842BB9" w:rsidP="00842BB9">
            <w:pPr>
              <w:pStyle w:val="TAC"/>
            </w:pPr>
          </w:p>
        </w:tc>
      </w:tr>
      <w:tr w:rsidR="00842BB9" w:rsidRPr="005A6FE6" w14:paraId="1B4884FB" w14:textId="77777777" w:rsidTr="00842BB9">
        <w:trPr>
          <w:trHeight w:val="188"/>
          <w:jc w:val="center"/>
        </w:trPr>
        <w:tc>
          <w:tcPr>
            <w:tcW w:w="1631" w:type="dxa"/>
            <w:tcBorders>
              <w:left w:val="single" w:sz="4" w:space="0" w:color="auto"/>
              <w:bottom w:val="nil"/>
              <w:right w:val="single" w:sz="4" w:space="0" w:color="auto"/>
            </w:tcBorders>
          </w:tcPr>
          <w:p w14:paraId="30E0414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635D25C"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D3CD6A" w14:textId="77777777" w:rsidR="00842BB9" w:rsidRPr="005A6FE6" w:rsidDel="00567311" w:rsidRDefault="00842BB9" w:rsidP="00842BB9">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4D7C4BF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7B8206" w14:textId="77777777" w:rsidR="00842BB9" w:rsidRPr="005A6FE6" w:rsidDel="00567311"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0137EF9C" w14:textId="77777777" w:rsidR="00842BB9" w:rsidRPr="005A6FE6" w:rsidDel="00567311"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59EFD577" w14:textId="77777777" w:rsidR="00842BB9" w:rsidRPr="005A6FE6" w:rsidDel="00567311"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60DD0CFF" w14:textId="77777777" w:rsidR="00842BB9" w:rsidRPr="005A6FE6" w:rsidRDefault="00842BB9" w:rsidP="00842BB9">
            <w:pPr>
              <w:pStyle w:val="TAC"/>
            </w:pPr>
            <w:r w:rsidRPr="005A6FE6">
              <w:t>5</w:t>
            </w:r>
          </w:p>
        </w:tc>
      </w:tr>
      <w:tr w:rsidR="00842BB9" w:rsidRPr="005A6FE6" w14:paraId="7D66CB93" w14:textId="77777777" w:rsidTr="00842BB9">
        <w:trPr>
          <w:trHeight w:val="188"/>
          <w:jc w:val="center"/>
        </w:trPr>
        <w:tc>
          <w:tcPr>
            <w:tcW w:w="1631" w:type="dxa"/>
            <w:tcBorders>
              <w:left w:val="single" w:sz="4" w:space="0" w:color="auto"/>
              <w:bottom w:val="nil"/>
              <w:right w:val="single" w:sz="4" w:space="0" w:color="auto"/>
            </w:tcBorders>
          </w:tcPr>
          <w:p w14:paraId="48224BB4"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6BF0CE8"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5F1C4A"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DCD0DF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E9D705A"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78EC32AA"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8609B45"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31751E" w14:textId="77777777" w:rsidR="00842BB9" w:rsidRPr="005A6FE6" w:rsidRDefault="00842BB9" w:rsidP="00842BB9">
            <w:pPr>
              <w:pStyle w:val="TAC"/>
            </w:pPr>
            <w:r w:rsidRPr="005A6FE6">
              <w:t>5, 16</w:t>
            </w:r>
          </w:p>
        </w:tc>
      </w:tr>
      <w:tr w:rsidR="00842BB9" w:rsidRPr="005A6FE6" w14:paraId="3C090222" w14:textId="77777777" w:rsidTr="00842BB9">
        <w:trPr>
          <w:trHeight w:val="188"/>
          <w:jc w:val="center"/>
        </w:trPr>
        <w:tc>
          <w:tcPr>
            <w:tcW w:w="1631" w:type="dxa"/>
            <w:tcBorders>
              <w:left w:val="single" w:sz="4" w:space="0" w:color="auto"/>
              <w:bottom w:val="nil"/>
              <w:right w:val="single" w:sz="4" w:space="0" w:color="auto"/>
            </w:tcBorders>
          </w:tcPr>
          <w:p w14:paraId="6B9CB1C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55CDE01"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6BDCDEB"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3A916618"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06899F"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50DA8FF9"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BD21CFE"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6AF3ECC" w14:textId="77777777" w:rsidR="00842BB9" w:rsidRPr="005A6FE6" w:rsidRDefault="00842BB9" w:rsidP="00842BB9">
            <w:pPr>
              <w:pStyle w:val="TAC"/>
            </w:pPr>
            <w:r w:rsidRPr="005A6FE6">
              <w:t>5, 7, 16</w:t>
            </w:r>
          </w:p>
        </w:tc>
      </w:tr>
      <w:tr w:rsidR="00842BB9" w:rsidRPr="005A6FE6" w14:paraId="1EA72CD1" w14:textId="77777777" w:rsidTr="00842BB9">
        <w:trPr>
          <w:trHeight w:val="188"/>
          <w:jc w:val="center"/>
        </w:trPr>
        <w:tc>
          <w:tcPr>
            <w:tcW w:w="1631" w:type="dxa"/>
            <w:tcBorders>
              <w:left w:val="single" w:sz="4" w:space="0" w:color="auto"/>
              <w:bottom w:val="single" w:sz="4" w:space="0" w:color="auto"/>
              <w:right w:val="single" w:sz="4" w:space="0" w:color="auto"/>
            </w:tcBorders>
          </w:tcPr>
          <w:p w14:paraId="40A3AD1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23423E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52E30A"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57DCA2FD"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665B221"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466F7D3F"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3E24AAE2"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FBC8781" w14:textId="77777777" w:rsidR="00842BB9" w:rsidRPr="005A6FE6" w:rsidRDefault="00842BB9" w:rsidP="00842BB9">
            <w:pPr>
              <w:pStyle w:val="TAC"/>
            </w:pPr>
            <w:r w:rsidRPr="005A6FE6">
              <w:t>5, 7, 16</w:t>
            </w:r>
          </w:p>
        </w:tc>
      </w:tr>
      <w:tr w:rsidR="00842BB9" w:rsidRPr="005A6FE6" w14:paraId="34AFA034" w14:textId="77777777" w:rsidTr="00842BB9">
        <w:trPr>
          <w:trHeight w:val="188"/>
          <w:jc w:val="center"/>
        </w:trPr>
        <w:tc>
          <w:tcPr>
            <w:tcW w:w="1631" w:type="dxa"/>
            <w:tcBorders>
              <w:top w:val="single" w:sz="4" w:space="0" w:color="auto"/>
              <w:left w:val="single" w:sz="4" w:space="0" w:color="auto"/>
              <w:right w:val="single" w:sz="4" w:space="0" w:color="auto"/>
            </w:tcBorders>
            <w:vAlign w:val="center"/>
          </w:tcPr>
          <w:p w14:paraId="0E6F164F" w14:textId="77777777" w:rsidR="00842BB9" w:rsidRPr="005A6FE6" w:rsidRDefault="00842BB9" w:rsidP="00842BB9">
            <w:pPr>
              <w:pStyle w:val="TAC"/>
            </w:pPr>
            <w:r w:rsidRPr="005A6FE6">
              <w:t>DC_1_n</w:t>
            </w:r>
            <w:r>
              <w:t>40</w:t>
            </w:r>
          </w:p>
        </w:tc>
        <w:tc>
          <w:tcPr>
            <w:tcW w:w="2864" w:type="dxa"/>
            <w:tcBorders>
              <w:top w:val="single" w:sz="4" w:space="0" w:color="auto"/>
              <w:left w:val="single" w:sz="4" w:space="0" w:color="auto"/>
              <w:bottom w:val="single" w:sz="4" w:space="0" w:color="auto"/>
              <w:right w:val="single" w:sz="4" w:space="0" w:color="auto"/>
            </w:tcBorders>
          </w:tcPr>
          <w:p w14:paraId="56B79A02"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5C9C193D"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6B81232E"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542F9CBD"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19CD068"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37F40624"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79C5D2F" w14:textId="77777777" w:rsidR="00842BB9" w:rsidRPr="005A6FE6" w:rsidRDefault="00842BB9" w:rsidP="00842BB9">
            <w:pPr>
              <w:pStyle w:val="TAC"/>
            </w:pPr>
            <w:r w:rsidRPr="00DC7310">
              <w:t>3</w:t>
            </w:r>
          </w:p>
        </w:tc>
      </w:tr>
      <w:tr w:rsidR="00842BB9" w:rsidRPr="005A6FE6" w14:paraId="179804F0" w14:textId="77777777" w:rsidTr="00842BB9">
        <w:trPr>
          <w:trHeight w:val="188"/>
          <w:jc w:val="center"/>
        </w:trPr>
        <w:tc>
          <w:tcPr>
            <w:tcW w:w="1631" w:type="dxa"/>
            <w:tcBorders>
              <w:top w:val="single" w:sz="4" w:space="0" w:color="auto"/>
              <w:left w:val="single" w:sz="4" w:space="0" w:color="auto"/>
              <w:right w:val="single" w:sz="4" w:space="0" w:color="auto"/>
            </w:tcBorders>
          </w:tcPr>
          <w:p w14:paraId="50A1B358" w14:textId="77777777" w:rsidR="00842BB9" w:rsidRPr="005A6FE6" w:rsidRDefault="00842BB9" w:rsidP="00842BB9">
            <w:pPr>
              <w:pStyle w:val="TAC"/>
            </w:pPr>
            <w:r w:rsidRPr="005A6FE6">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666A299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1CB1C11"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8007C3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A9FAC3"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6505C7D4"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9D00AAD"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D364F96" w14:textId="77777777" w:rsidR="00842BB9" w:rsidRPr="005A6FE6" w:rsidRDefault="00842BB9" w:rsidP="00842BB9">
            <w:pPr>
              <w:pStyle w:val="TAC"/>
            </w:pPr>
            <w:r w:rsidRPr="005A6FE6">
              <w:t xml:space="preserve">5, </w:t>
            </w:r>
            <w:r w:rsidRPr="005A6FE6">
              <w:rPr>
                <w:lang w:eastAsia="ja-JP"/>
              </w:rPr>
              <w:t>16</w:t>
            </w:r>
          </w:p>
        </w:tc>
      </w:tr>
      <w:tr w:rsidR="00842BB9" w:rsidRPr="005A6FE6" w14:paraId="39A1D1F8" w14:textId="77777777" w:rsidTr="00842BB9">
        <w:trPr>
          <w:trHeight w:val="188"/>
          <w:jc w:val="center"/>
        </w:trPr>
        <w:tc>
          <w:tcPr>
            <w:tcW w:w="1631" w:type="dxa"/>
            <w:tcBorders>
              <w:left w:val="single" w:sz="4" w:space="0" w:color="auto"/>
              <w:right w:val="single" w:sz="4" w:space="0" w:color="auto"/>
            </w:tcBorders>
          </w:tcPr>
          <w:p w14:paraId="3E021DB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239D31C"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64C1C6"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476A9249"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7ACDB0"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831CA9B"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93664D8"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6C75F5A" w14:textId="77777777" w:rsidR="00842BB9" w:rsidRPr="005A6FE6" w:rsidRDefault="00842BB9" w:rsidP="00842BB9">
            <w:pPr>
              <w:pStyle w:val="TAC"/>
            </w:pPr>
            <w:r w:rsidRPr="005A6FE6">
              <w:t xml:space="preserve">5, 7, </w:t>
            </w:r>
            <w:r w:rsidRPr="005A6FE6">
              <w:rPr>
                <w:lang w:eastAsia="ja-JP"/>
              </w:rPr>
              <w:t>16</w:t>
            </w:r>
          </w:p>
        </w:tc>
      </w:tr>
      <w:tr w:rsidR="00842BB9" w:rsidRPr="005A6FE6" w14:paraId="498688C2" w14:textId="77777777" w:rsidTr="00842BB9">
        <w:trPr>
          <w:trHeight w:val="188"/>
          <w:jc w:val="center"/>
        </w:trPr>
        <w:tc>
          <w:tcPr>
            <w:tcW w:w="1631" w:type="dxa"/>
            <w:tcBorders>
              <w:left w:val="single" w:sz="4" w:space="0" w:color="auto"/>
              <w:bottom w:val="single" w:sz="4" w:space="0" w:color="auto"/>
              <w:right w:val="single" w:sz="4" w:space="0" w:color="auto"/>
            </w:tcBorders>
          </w:tcPr>
          <w:p w14:paraId="1000DB8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BF1B77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18DECC"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7C280E4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B88F4A"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6E5DC719"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EABF349"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5A0EBE5" w14:textId="77777777" w:rsidR="00842BB9" w:rsidRPr="005A6FE6" w:rsidRDefault="00842BB9" w:rsidP="00842BB9">
            <w:pPr>
              <w:pStyle w:val="TAC"/>
            </w:pPr>
            <w:r w:rsidRPr="005A6FE6">
              <w:t xml:space="preserve">5, 7, </w:t>
            </w:r>
            <w:r w:rsidRPr="005A6FE6">
              <w:rPr>
                <w:lang w:eastAsia="ja-JP"/>
              </w:rPr>
              <w:t>16</w:t>
            </w:r>
          </w:p>
        </w:tc>
      </w:tr>
      <w:tr w:rsidR="00842BB9" w:rsidRPr="005A6FE6" w14:paraId="5183E680" w14:textId="77777777" w:rsidTr="00842BB9">
        <w:trPr>
          <w:trHeight w:val="188"/>
          <w:jc w:val="center"/>
        </w:trPr>
        <w:tc>
          <w:tcPr>
            <w:tcW w:w="1631" w:type="dxa"/>
            <w:tcBorders>
              <w:top w:val="single" w:sz="4" w:space="0" w:color="auto"/>
              <w:left w:val="single" w:sz="4" w:space="0" w:color="auto"/>
              <w:right w:val="single" w:sz="4" w:space="0" w:color="auto"/>
            </w:tcBorders>
          </w:tcPr>
          <w:p w14:paraId="493948C7" w14:textId="77777777" w:rsidR="00842BB9" w:rsidRPr="005A6FE6" w:rsidRDefault="00842BB9" w:rsidP="00842BB9">
            <w:pPr>
              <w:pStyle w:val="TAC"/>
            </w:pPr>
            <w:r w:rsidRPr="005A6FE6">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35A9CD0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2ADA4F"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5D05E9F4"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6ED2D00"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3E44067"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6877C5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BB10E5" w14:textId="77777777" w:rsidR="00842BB9" w:rsidRPr="005A6FE6" w:rsidRDefault="00842BB9" w:rsidP="00842BB9">
            <w:pPr>
              <w:pStyle w:val="TAC"/>
            </w:pPr>
            <w:r w:rsidRPr="005A6FE6">
              <w:t xml:space="preserve">5, </w:t>
            </w:r>
            <w:r w:rsidRPr="005A6FE6">
              <w:rPr>
                <w:lang w:eastAsia="ja-JP"/>
              </w:rPr>
              <w:t>16</w:t>
            </w:r>
          </w:p>
        </w:tc>
      </w:tr>
      <w:tr w:rsidR="00842BB9" w:rsidRPr="005A6FE6" w14:paraId="3CFD1715" w14:textId="77777777" w:rsidTr="00842BB9">
        <w:trPr>
          <w:trHeight w:val="188"/>
          <w:jc w:val="center"/>
        </w:trPr>
        <w:tc>
          <w:tcPr>
            <w:tcW w:w="1631" w:type="dxa"/>
            <w:tcBorders>
              <w:left w:val="single" w:sz="4" w:space="0" w:color="auto"/>
              <w:right w:val="single" w:sz="4" w:space="0" w:color="auto"/>
            </w:tcBorders>
          </w:tcPr>
          <w:p w14:paraId="4C2E9703"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264381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C98B33"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53EDF52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E19F0B"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6C9F61B4"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974283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8374FCC" w14:textId="77777777" w:rsidR="00842BB9" w:rsidRPr="005A6FE6" w:rsidRDefault="00842BB9" w:rsidP="00842BB9">
            <w:pPr>
              <w:pStyle w:val="TAC"/>
            </w:pPr>
            <w:r w:rsidRPr="005A6FE6">
              <w:t xml:space="preserve">5, 7, </w:t>
            </w:r>
            <w:r w:rsidRPr="005A6FE6">
              <w:rPr>
                <w:lang w:eastAsia="ja-JP"/>
              </w:rPr>
              <w:t>16</w:t>
            </w:r>
          </w:p>
        </w:tc>
      </w:tr>
      <w:tr w:rsidR="00842BB9" w:rsidRPr="005A6FE6" w14:paraId="30A0DB69" w14:textId="77777777" w:rsidTr="00842BB9">
        <w:trPr>
          <w:trHeight w:val="188"/>
          <w:jc w:val="center"/>
        </w:trPr>
        <w:tc>
          <w:tcPr>
            <w:tcW w:w="1631" w:type="dxa"/>
            <w:tcBorders>
              <w:left w:val="single" w:sz="4" w:space="0" w:color="auto"/>
              <w:bottom w:val="single" w:sz="4" w:space="0" w:color="auto"/>
              <w:right w:val="single" w:sz="4" w:space="0" w:color="auto"/>
            </w:tcBorders>
          </w:tcPr>
          <w:p w14:paraId="546B4F8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3D6D226"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48C90E"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2A56025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0A49ECB"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066CADC3"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252C76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CB9027B" w14:textId="77777777" w:rsidR="00842BB9" w:rsidRPr="005A6FE6" w:rsidRDefault="00842BB9" w:rsidP="00842BB9">
            <w:pPr>
              <w:pStyle w:val="TAC"/>
            </w:pPr>
            <w:r w:rsidRPr="005A6FE6">
              <w:t xml:space="preserve">5, 7, </w:t>
            </w:r>
            <w:r w:rsidRPr="005A6FE6">
              <w:rPr>
                <w:lang w:eastAsia="ja-JP"/>
              </w:rPr>
              <w:t>16</w:t>
            </w:r>
          </w:p>
        </w:tc>
      </w:tr>
      <w:tr w:rsidR="00842BB9" w:rsidRPr="005A6FE6" w14:paraId="3E4F2FF1" w14:textId="77777777" w:rsidTr="00842BB9">
        <w:trPr>
          <w:trHeight w:val="188"/>
          <w:jc w:val="center"/>
        </w:trPr>
        <w:tc>
          <w:tcPr>
            <w:tcW w:w="1631" w:type="dxa"/>
            <w:tcBorders>
              <w:top w:val="single" w:sz="4" w:space="0" w:color="auto"/>
              <w:left w:val="single" w:sz="4" w:space="0" w:color="auto"/>
              <w:right w:val="single" w:sz="4" w:space="0" w:color="auto"/>
            </w:tcBorders>
          </w:tcPr>
          <w:p w14:paraId="260E23DD" w14:textId="77777777" w:rsidR="00842BB9" w:rsidRPr="005A6FE6" w:rsidRDefault="00842BB9" w:rsidP="00842BB9">
            <w:pPr>
              <w:pStyle w:val="TAC"/>
            </w:pPr>
            <w:r w:rsidRPr="005A6FE6">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07828B2A"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6216E60"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B94217B"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D545E6"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5CE756B4"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1F6228A"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97D83B" w14:textId="77777777" w:rsidR="00842BB9" w:rsidRPr="005A6FE6" w:rsidRDefault="00842BB9" w:rsidP="00842BB9">
            <w:pPr>
              <w:pStyle w:val="TAC"/>
            </w:pPr>
            <w:r w:rsidRPr="005A6FE6">
              <w:t xml:space="preserve">5, </w:t>
            </w:r>
            <w:r w:rsidRPr="005A6FE6">
              <w:rPr>
                <w:lang w:eastAsia="ja-JP"/>
              </w:rPr>
              <w:t>16</w:t>
            </w:r>
          </w:p>
        </w:tc>
      </w:tr>
      <w:tr w:rsidR="00842BB9" w:rsidRPr="005A6FE6" w14:paraId="0A052DA0" w14:textId="77777777" w:rsidTr="00842BB9">
        <w:trPr>
          <w:trHeight w:val="188"/>
          <w:jc w:val="center"/>
        </w:trPr>
        <w:tc>
          <w:tcPr>
            <w:tcW w:w="1631" w:type="dxa"/>
            <w:tcBorders>
              <w:left w:val="single" w:sz="4" w:space="0" w:color="auto"/>
              <w:right w:val="single" w:sz="4" w:space="0" w:color="auto"/>
            </w:tcBorders>
          </w:tcPr>
          <w:p w14:paraId="7EEF089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329731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319C2A"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0240CA6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AA2A944"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D445E3D"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2E00E09"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8874F97" w14:textId="77777777" w:rsidR="00842BB9" w:rsidRPr="005A6FE6" w:rsidRDefault="00842BB9" w:rsidP="00842BB9">
            <w:pPr>
              <w:pStyle w:val="TAC"/>
            </w:pPr>
            <w:r w:rsidRPr="005A6FE6">
              <w:t xml:space="preserve">5, 7, </w:t>
            </w:r>
            <w:r w:rsidRPr="005A6FE6">
              <w:rPr>
                <w:lang w:eastAsia="ja-JP"/>
              </w:rPr>
              <w:t>16</w:t>
            </w:r>
          </w:p>
        </w:tc>
      </w:tr>
      <w:tr w:rsidR="00842BB9" w:rsidRPr="005A6FE6" w14:paraId="601467FC" w14:textId="77777777" w:rsidTr="00842BB9">
        <w:trPr>
          <w:trHeight w:val="188"/>
          <w:jc w:val="center"/>
        </w:trPr>
        <w:tc>
          <w:tcPr>
            <w:tcW w:w="1631" w:type="dxa"/>
            <w:tcBorders>
              <w:left w:val="single" w:sz="4" w:space="0" w:color="auto"/>
              <w:bottom w:val="single" w:sz="4" w:space="0" w:color="auto"/>
              <w:right w:val="single" w:sz="4" w:space="0" w:color="auto"/>
            </w:tcBorders>
          </w:tcPr>
          <w:p w14:paraId="03B3F77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A296DB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263DFE1"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1C9063A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4BB7E3"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75DA5E79"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55672E1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25FCBA5" w14:textId="77777777" w:rsidR="00842BB9" w:rsidRPr="005A6FE6" w:rsidRDefault="00842BB9" w:rsidP="00842BB9">
            <w:pPr>
              <w:pStyle w:val="TAC"/>
            </w:pPr>
            <w:r w:rsidRPr="005A6FE6">
              <w:t xml:space="preserve">5, 7, </w:t>
            </w:r>
            <w:r w:rsidRPr="005A6FE6">
              <w:rPr>
                <w:lang w:eastAsia="ja-JP"/>
              </w:rPr>
              <w:t>16</w:t>
            </w:r>
          </w:p>
        </w:tc>
      </w:tr>
      <w:tr w:rsidR="00842BB9" w:rsidRPr="005A6FE6" w14:paraId="2A7E5678" w14:textId="77777777" w:rsidTr="00842BB9">
        <w:trPr>
          <w:trHeight w:val="188"/>
          <w:jc w:val="center"/>
        </w:trPr>
        <w:tc>
          <w:tcPr>
            <w:tcW w:w="1631" w:type="dxa"/>
            <w:tcBorders>
              <w:top w:val="single" w:sz="4" w:space="0" w:color="auto"/>
              <w:left w:val="single" w:sz="4" w:space="0" w:color="auto"/>
              <w:right w:val="single" w:sz="4" w:space="0" w:color="auto"/>
            </w:tcBorders>
          </w:tcPr>
          <w:p w14:paraId="09E60FE2" w14:textId="77777777" w:rsidR="00842BB9" w:rsidRPr="005A6FE6" w:rsidRDefault="00842BB9" w:rsidP="00842BB9">
            <w:pPr>
              <w:pStyle w:val="TAC"/>
            </w:pPr>
            <w:r w:rsidRPr="005A6FE6">
              <w:t>DC_3_n1</w:t>
            </w:r>
          </w:p>
        </w:tc>
        <w:tc>
          <w:tcPr>
            <w:tcW w:w="2864" w:type="dxa"/>
            <w:tcBorders>
              <w:top w:val="single" w:sz="4" w:space="0" w:color="auto"/>
              <w:left w:val="single" w:sz="4" w:space="0" w:color="auto"/>
              <w:bottom w:val="single" w:sz="4" w:space="0" w:color="auto"/>
              <w:right w:val="single" w:sz="4" w:space="0" w:color="auto"/>
            </w:tcBorders>
            <w:vAlign w:val="bottom"/>
          </w:tcPr>
          <w:p w14:paraId="59FC02B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40096AC"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15A111D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F351D6C"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3B68F4E"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DA4595C"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504F6D7" w14:textId="77777777" w:rsidR="00842BB9" w:rsidRPr="005A6FE6" w:rsidRDefault="00842BB9" w:rsidP="00842BB9">
            <w:pPr>
              <w:pStyle w:val="TAC"/>
            </w:pPr>
            <w:r w:rsidRPr="005A6FE6">
              <w:t>5,16</w:t>
            </w:r>
          </w:p>
        </w:tc>
      </w:tr>
      <w:tr w:rsidR="00842BB9" w:rsidRPr="005A6FE6" w14:paraId="75938617" w14:textId="77777777" w:rsidTr="00842BB9">
        <w:trPr>
          <w:trHeight w:val="188"/>
          <w:jc w:val="center"/>
        </w:trPr>
        <w:tc>
          <w:tcPr>
            <w:tcW w:w="1631" w:type="dxa"/>
            <w:tcBorders>
              <w:top w:val="nil"/>
              <w:left w:val="single" w:sz="4" w:space="0" w:color="auto"/>
              <w:right w:val="single" w:sz="4" w:space="0" w:color="auto"/>
            </w:tcBorders>
          </w:tcPr>
          <w:p w14:paraId="4BC8148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5C9790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D35F663"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0A3A07D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6F4A73DA"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64B625E"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509607A"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3C7083B" w14:textId="77777777" w:rsidR="00842BB9" w:rsidRPr="005A6FE6" w:rsidRDefault="00842BB9" w:rsidP="00842BB9">
            <w:pPr>
              <w:pStyle w:val="TAC"/>
            </w:pPr>
            <w:r w:rsidRPr="005A6FE6">
              <w:t>5, 7, 16</w:t>
            </w:r>
          </w:p>
        </w:tc>
      </w:tr>
      <w:tr w:rsidR="00842BB9" w:rsidRPr="005A6FE6" w14:paraId="150C5BBE"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378C053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1B0AEFA"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23575CD"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17F5102B"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2F79FB2B"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75A56747"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6577F3A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5CAEDAA" w14:textId="77777777" w:rsidR="00842BB9" w:rsidRPr="005A6FE6" w:rsidRDefault="00842BB9" w:rsidP="00842BB9">
            <w:pPr>
              <w:pStyle w:val="TAC"/>
            </w:pPr>
            <w:r w:rsidRPr="005A6FE6">
              <w:t>5, 7, 16</w:t>
            </w:r>
          </w:p>
        </w:tc>
      </w:tr>
      <w:tr w:rsidR="00842BB9" w:rsidRPr="005A6FE6" w14:paraId="018C086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628385B" w14:textId="77777777" w:rsidR="00842BB9" w:rsidRPr="005A6FE6" w:rsidRDefault="00842BB9" w:rsidP="00842BB9">
            <w:pPr>
              <w:pStyle w:val="TAC"/>
              <w:rPr>
                <w:lang w:eastAsia="ja-JP"/>
              </w:rPr>
            </w:pPr>
            <w:r w:rsidRPr="005A6FE6">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2006B49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C4B64F7"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36D3C9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BA0CB4"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7C86106E"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3E315143"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05073BC1" w14:textId="77777777" w:rsidR="00842BB9" w:rsidRPr="005A6FE6" w:rsidRDefault="00842BB9" w:rsidP="00842BB9">
            <w:pPr>
              <w:pStyle w:val="TAC"/>
            </w:pPr>
            <w:r w:rsidRPr="005A6FE6">
              <w:t>3</w:t>
            </w:r>
          </w:p>
        </w:tc>
      </w:tr>
      <w:tr w:rsidR="00842BB9" w:rsidRPr="005A6FE6" w14:paraId="332068BC" w14:textId="77777777" w:rsidTr="00842BB9">
        <w:trPr>
          <w:trHeight w:val="188"/>
          <w:jc w:val="center"/>
        </w:trPr>
        <w:tc>
          <w:tcPr>
            <w:tcW w:w="1631" w:type="dxa"/>
            <w:tcBorders>
              <w:top w:val="single" w:sz="4" w:space="0" w:color="auto"/>
              <w:left w:val="single" w:sz="4" w:space="0" w:color="auto"/>
              <w:right w:val="single" w:sz="4" w:space="0" w:color="auto"/>
            </w:tcBorders>
          </w:tcPr>
          <w:p w14:paraId="7429F342" w14:textId="77777777" w:rsidR="00842BB9" w:rsidRPr="005A6FE6" w:rsidRDefault="00842BB9" w:rsidP="00842BB9">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0866278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2068742" w14:textId="77777777" w:rsidR="00842BB9" w:rsidRPr="005A6FE6" w:rsidDel="00567311" w:rsidRDefault="00842BB9" w:rsidP="00842BB9">
            <w:pPr>
              <w:pStyle w:val="TAC"/>
            </w:pPr>
            <w:r w:rsidRPr="005A6FE6">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5F7FD16E" w14:textId="77777777" w:rsidR="00842BB9" w:rsidRPr="005A6FE6" w:rsidDel="00567311" w:rsidRDefault="00842BB9" w:rsidP="00842BB9">
            <w:pPr>
              <w:pStyle w:val="TAC"/>
            </w:pPr>
            <w:r w:rsidRPr="005A6FE6">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5925CBA" w14:textId="77777777" w:rsidR="00842BB9" w:rsidRPr="005A6FE6" w:rsidDel="00567311" w:rsidRDefault="00842BB9" w:rsidP="00842BB9">
            <w:pPr>
              <w:pStyle w:val="TAC"/>
            </w:pPr>
            <w:r w:rsidRPr="005A6FE6">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1AFC1766" w14:textId="77777777" w:rsidR="00842BB9" w:rsidRPr="005A6FE6" w:rsidDel="00567311" w:rsidRDefault="00842BB9" w:rsidP="00842BB9">
            <w:pPr>
              <w:pStyle w:val="TAC"/>
              <w:rPr>
                <w:rFonts w:eastAsia="PMingLiU"/>
              </w:rPr>
            </w:pPr>
            <w:r w:rsidRPr="005A6FE6">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541A7700" w14:textId="77777777" w:rsidR="00842BB9" w:rsidRPr="005A6FE6" w:rsidDel="00567311" w:rsidRDefault="00842BB9" w:rsidP="00842BB9">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65417C4" w14:textId="77777777" w:rsidR="00842BB9" w:rsidRPr="005A6FE6" w:rsidRDefault="00842BB9" w:rsidP="00842BB9">
            <w:pPr>
              <w:pStyle w:val="TAC"/>
            </w:pPr>
            <w:r w:rsidRPr="005A6FE6">
              <w:rPr>
                <w:rFonts w:eastAsia="PMingLiU"/>
              </w:rPr>
              <w:t>5, 6, 7</w:t>
            </w:r>
          </w:p>
        </w:tc>
      </w:tr>
      <w:tr w:rsidR="00842BB9" w:rsidRPr="005A6FE6" w14:paraId="5B34C771" w14:textId="77777777" w:rsidTr="00842BB9">
        <w:trPr>
          <w:trHeight w:val="188"/>
          <w:jc w:val="center"/>
        </w:trPr>
        <w:tc>
          <w:tcPr>
            <w:tcW w:w="1631" w:type="dxa"/>
            <w:tcBorders>
              <w:left w:val="single" w:sz="4" w:space="0" w:color="auto"/>
              <w:right w:val="single" w:sz="4" w:space="0" w:color="auto"/>
            </w:tcBorders>
          </w:tcPr>
          <w:p w14:paraId="7D5EC66A"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37EED3B5"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03CA2B0" w14:textId="77777777" w:rsidR="00842BB9" w:rsidRPr="005A6FE6" w:rsidDel="00567311" w:rsidRDefault="00842BB9" w:rsidP="00842BB9">
            <w:pPr>
              <w:pStyle w:val="TAC"/>
            </w:pPr>
            <w:r w:rsidRPr="005A6FE6">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13A3546" w14:textId="77777777" w:rsidR="00842BB9" w:rsidRPr="005A6FE6" w:rsidDel="00567311" w:rsidRDefault="00842BB9" w:rsidP="00842BB9">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11A7129" w14:textId="77777777" w:rsidR="00842BB9" w:rsidRPr="005A6FE6" w:rsidDel="00567311" w:rsidRDefault="00842BB9" w:rsidP="00842BB9">
            <w:pPr>
              <w:pStyle w:val="TAC"/>
            </w:pPr>
            <w:r w:rsidRPr="005A6FE6">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6E73E43E" w14:textId="77777777" w:rsidR="00842BB9" w:rsidRPr="005A6FE6" w:rsidDel="00567311" w:rsidRDefault="00842BB9" w:rsidP="00842BB9">
            <w:pPr>
              <w:pStyle w:val="TAC"/>
              <w:rPr>
                <w:rFonts w:eastAsia="PMingLiU"/>
              </w:rPr>
            </w:pPr>
            <w:r w:rsidRPr="005A6FE6">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F08211F" w14:textId="77777777" w:rsidR="00842BB9" w:rsidRPr="005A6FE6" w:rsidDel="00567311" w:rsidRDefault="00842BB9" w:rsidP="00842BB9">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5EB9EB8" w14:textId="77777777" w:rsidR="00842BB9" w:rsidRPr="005A6FE6" w:rsidRDefault="00842BB9" w:rsidP="00842BB9">
            <w:pPr>
              <w:pStyle w:val="TAC"/>
            </w:pPr>
            <w:r w:rsidRPr="005A6FE6">
              <w:rPr>
                <w:rFonts w:eastAsia="PMingLiU"/>
              </w:rPr>
              <w:t>5, 6, 7</w:t>
            </w:r>
          </w:p>
        </w:tc>
      </w:tr>
      <w:tr w:rsidR="00842BB9" w:rsidRPr="005A6FE6" w14:paraId="29C8D2A1" w14:textId="77777777" w:rsidTr="00842BB9">
        <w:trPr>
          <w:trHeight w:val="188"/>
          <w:jc w:val="center"/>
        </w:trPr>
        <w:tc>
          <w:tcPr>
            <w:tcW w:w="1631" w:type="dxa"/>
            <w:tcBorders>
              <w:left w:val="single" w:sz="4" w:space="0" w:color="auto"/>
              <w:bottom w:val="single" w:sz="4" w:space="0" w:color="auto"/>
              <w:right w:val="single" w:sz="4" w:space="0" w:color="auto"/>
            </w:tcBorders>
          </w:tcPr>
          <w:p w14:paraId="12D428A6"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70281FA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E54129A" w14:textId="77777777" w:rsidR="00842BB9" w:rsidRPr="005A6FE6" w:rsidDel="00567311" w:rsidRDefault="00842BB9" w:rsidP="00842BB9">
            <w:pPr>
              <w:pStyle w:val="TAC"/>
            </w:pPr>
            <w:r w:rsidRPr="005A6FE6">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0A5A875F" w14:textId="77777777" w:rsidR="00842BB9" w:rsidRPr="005A6FE6" w:rsidDel="00567311" w:rsidRDefault="00842BB9" w:rsidP="00842BB9">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E0810CB" w14:textId="77777777" w:rsidR="00842BB9" w:rsidRPr="005A6FE6" w:rsidDel="00567311" w:rsidRDefault="00842BB9" w:rsidP="00842BB9">
            <w:pPr>
              <w:pStyle w:val="TAC"/>
            </w:pPr>
            <w:r w:rsidRPr="005A6FE6">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67907F3" w14:textId="77777777" w:rsidR="00842BB9" w:rsidRPr="005A6FE6" w:rsidDel="00567311" w:rsidRDefault="00842BB9" w:rsidP="00842BB9">
            <w:pPr>
              <w:pStyle w:val="TAC"/>
              <w:rPr>
                <w:rFonts w:eastAsia="PMingLiU"/>
              </w:rPr>
            </w:pPr>
            <w:r w:rsidRPr="005A6FE6">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C32C4B4" w14:textId="77777777" w:rsidR="00842BB9" w:rsidRPr="005A6FE6" w:rsidDel="00567311" w:rsidRDefault="00842BB9" w:rsidP="00842BB9">
            <w:pPr>
              <w:pStyle w:val="TAC"/>
              <w:rPr>
                <w:rFonts w:eastAsia="PMingLiU"/>
              </w:rPr>
            </w:pPr>
            <w:r w:rsidRPr="005A6FE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2B0F58D" w14:textId="77777777" w:rsidR="00842BB9" w:rsidRPr="005A6FE6" w:rsidRDefault="00842BB9" w:rsidP="00842BB9">
            <w:pPr>
              <w:pStyle w:val="TAC"/>
            </w:pPr>
            <w:r w:rsidRPr="005A6FE6">
              <w:rPr>
                <w:rFonts w:eastAsia="PMingLiU"/>
              </w:rPr>
              <w:t>5, 6</w:t>
            </w:r>
          </w:p>
        </w:tc>
      </w:tr>
      <w:tr w:rsidR="00842BB9" w:rsidRPr="005A6FE6" w14:paraId="65CE3596" w14:textId="77777777" w:rsidTr="00842BB9">
        <w:trPr>
          <w:trHeight w:val="188"/>
          <w:jc w:val="center"/>
        </w:trPr>
        <w:tc>
          <w:tcPr>
            <w:tcW w:w="1631" w:type="dxa"/>
            <w:tcBorders>
              <w:top w:val="single" w:sz="4" w:space="0" w:color="auto"/>
              <w:left w:val="single" w:sz="4" w:space="0" w:color="auto"/>
              <w:right w:val="single" w:sz="4" w:space="0" w:color="auto"/>
            </w:tcBorders>
          </w:tcPr>
          <w:p w14:paraId="18452B01" w14:textId="77777777" w:rsidR="00842BB9" w:rsidRPr="005A6FE6" w:rsidRDefault="00842BB9" w:rsidP="00842BB9">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308F87E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D5D67C9"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3634CB4"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82888F"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1BD9064"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059403E"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B02644A" w14:textId="77777777" w:rsidR="00842BB9" w:rsidRPr="005A6FE6" w:rsidDel="00567311" w:rsidRDefault="00842BB9" w:rsidP="00842BB9">
            <w:pPr>
              <w:pStyle w:val="TAC"/>
            </w:pPr>
            <w:r w:rsidRPr="005A6FE6">
              <w:t>13</w:t>
            </w:r>
          </w:p>
        </w:tc>
      </w:tr>
      <w:tr w:rsidR="00842BB9" w:rsidRPr="005A6FE6" w14:paraId="51B3E8C9" w14:textId="77777777" w:rsidTr="00842BB9">
        <w:trPr>
          <w:trHeight w:val="188"/>
          <w:jc w:val="center"/>
        </w:trPr>
        <w:tc>
          <w:tcPr>
            <w:tcW w:w="1631" w:type="dxa"/>
            <w:tcBorders>
              <w:left w:val="single" w:sz="4" w:space="0" w:color="auto"/>
              <w:right w:val="single" w:sz="4" w:space="0" w:color="auto"/>
            </w:tcBorders>
          </w:tcPr>
          <w:p w14:paraId="32EA9901"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CFC8936"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28D242" w14:textId="77777777" w:rsidR="00842BB9" w:rsidRPr="005A6FE6" w:rsidDel="00567311"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4C16E858"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5DC64EB" w14:textId="77777777" w:rsidR="00842BB9" w:rsidRPr="005A6FE6" w:rsidDel="00567311"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131842E5" w14:textId="77777777" w:rsidR="00842BB9" w:rsidRPr="005A6FE6" w:rsidDel="00567311"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24CB1586" w14:textId="77777777" w:rsidR="00842BB9" w:rsidRPr="005A6FE6" w:rsidDel="00567311"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1E05705A" w14:textId="77777777" w:rsidR="00842BB9" w:rsidRPr="005A6FE6" w:rsidDel="00567311" w:rsidRDefault="00842BB9" w:rsidP="00842BB9">
            <w:pPr>
              <w:pStyle w:val="TAC"/>
            </w:pPr>
            <w:r w:rsidRPr="005A6FE6">
              <w:t>14</w:t>
            </w:r>
          </w:p>
        </w:tc>
      </w:tr>
      <w:tr w:rsidR="00842BB9" w:rsidRPr="005A6FE6" w14:paraId="531407D0" w14:textId="77777777" w:rsidTr="00842BB9">
        <w:trPr>
          <w:trHeight w:val="188"/>
          <w:jc w:val="center"/>
        </w:trPr>
        <w:tc>
          <w:tcPr>
            <w:tcW w:w="1631" w:type="dxa"/>
            <w:tcBorders>
              <w:left w:val="single" w:sz="4" w:space="0" w:color="auto"/>
              <w:right w:val="single" w:sz="4" w:space="0" w:color="auto"/>
            </w:tcBorders>
          </w:tcPr>
          <w:p w14:paraId="7DF65AC8"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F059CD8"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5F03C7" w14:textId="77777777" w:rsidR="00842BB9" w:rsidRPr="005A6FE6" w:rsidDel="00567311"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920C62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5DBBDA" w14:textId="77777777" w:rsidR="00842BB9" w:rsidRPr="005A6FE6" w:rsidDel="00567311"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BFC6833" w14:textId="77777777" w:rsidR="00842BB9" w:rsidRPr="005A6FE6" w:rsidDel="00567311"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6D36235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0F7F237" w14:textId="77777777" w:rsidR="00842BB9" w:rsidRPr="005A6FE6" w:rsidDel="00567311" w:rsidRDefault="00842BB9" w:rsidP="00842BB9">
            <w:pPr>
              <w:pStyle w:val="TAC"/>
            </w:pPr>
            <w:r w:rsidRPr="005A6FE6">
              <w:t>5</w:t>
            </w:r>
          </w:p>
        </w:tc>
      </w:tr>
      <w:tr w:rsidR="00842BB9" w:rsidRPr="005A6FE6" w14:paraId="0ECEA59F" w14:textId="77777777" w:rsidTr="00842BB9">
        <w:trPr>
          <w:trHeight w:val="188"/>
          <w:jc w:val="center"/>
        </w:trPr>
        <w:tc>
          <w:tcPr>
            <w:tcW w:w="1631" w:type="dxa"/>
            <w:tcBorders>
              <w:left w:val="single" w:sz="4" w:space="0" w:color="auto"/>
              <w:right w:val="single" w:sz="4" w:space="0" w:color="auto"/>
            </w:tcBorders>
          </w:tcPr>
          <w:p w14:paraId="427C9C9D"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41911C0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6EC64EC" w14:textId="77777777" w:rsidR="00842BB9" w:rsidRPr="005A6FE6" w:rsidDel="00567311"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65E896A9"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6E8C503" w14:textId="77777777" w:rsidR="00842BB9" w:rsidRPr="005A6FE6" w:rsidDel="00567311"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ADAC1FB"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550955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7F3986" w14:textId="77777777" w:rsidR="00842BB9" w:rsidRPr="005A6FE6" w:rsidDel="00567311" w:rsidRDefault="00842BB9" w:rsidP="00842BB9">
            <w:pPr>
              <w:pStyle w:val="TAC"/>
            </w:pPr>
          </w:p>
        </w:tc>
      </w:tr>
      <w:tr w:rsidR="00842BB9" w:rsidRPr="005A6FE6" w14:paraId="543D594C" w14:textId="77777777" w:rsidTr="00842BB9">
        <w:trPr>
          <w:trHeight w:val="188"/>
          <w:jc w:val="center"/>
        </w:trPr>
        <w:tc>
          <w:tcPr>
            <w:tcW w:w="1631" w:type="dxa"/>
            <w:tcBorders>
              <w:left w:val="single" w:sz="4" w:space="0" w:color="auto"/>
              <w:bottom w:val="single" w:sz="4" w:space="0" w:color="auto"/>
              <w:right w:val="single" w:sz="4" w:space="0" w:color="auto"/>
            </w:tcBorders>
          </w:tcPr>
          <w:p w14:paraId="28B4735E"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2DBAB63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EE1ADF"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F89DF9D"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545497"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93DF46D"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8D6F60F"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9AA459D" w14:textId="77777777" w:rsidR="00842BB9" w:rsidRPr="005A6FE6" w:rsidDel="00567311" w:rsidRDefault="00842BB9" w:rsidP="00842BB9">
            <w:pPr>
              <w:pStyle w:val="TAC"/>
            </w:pPr>
            <w:r w:rsidRPr="005A6FE6">
              <w:t>3, 9</w:t>
            </w:r>
          </w:p>
        </w:tc>
      </w:tr>
      <w:tr w:rsidR="00842BB9" w:rsidRPr="005A6FE6" w14:paraId="75045D01"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50979A77" w14:textId="77777777" w:rsidR="00842BB9" w:rsidRPr="005A6FE6" w:rsidRDefault="00842BB9" w:rsidP="00842BB9">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630DA99C"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E30B278"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D3B758B"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7D192810"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922F475" w14:textId="77777777" w:rsidR="00842BB9" w:rsidRPr="005A6FE6" w:rsidRDefault="00842BB9" w:rsidP="00842BB9">
            <w:pPr>
              <w:pStyle w:val="TAC"/>
              <w:rPr>
                <w:rFonts w:eastAsia="Yu Mincho"/>
              </w:rPr>
            </w:pPr>
            <w:r w:rsidRPr="00DC7310">
              <w:t>-41</w:t>
            </w:r>
          </w:p>
        </w:tc>
        <w:tc>
          <w:tcPr>
            <w:tcW w:w="749" w:type="dxa"/>
            <w:tcBorders>
              <w:top w:val="single" w:sz="4" w:space="0" w:color="auto"/>
              <w:left w:val="nil"/>
              <w:bottom w:val="single" w:sz="4" w:space="0" w:color="auto"/>
              <w:right w:val="single" w:sz="4" w:space="0" w:color="auto"/>
            </w:tcBorders>
            <w:noWrap/>
          </w:tcPr>
          <w:p w14:paraId="5D091614" w14:textId="77777777" w:rsidR="00842BB9" w:rsidRPr="005A6FE6" w:rsidRDefault="00842BB9" w:rsidP="00842BB9">
            <w:pPr>
              <w:pStyle w:val="TAC"/>
              <w:rPr>
                <w:rFonts w:eastAsia="Yu Mincho"/>
              </w:rPr>
            </w:pPr>
            <w:r w:rsidRPr="00DC7310">
              <w:t>0.3</w:t>
            </w:r>
          </w:p>
        </w:tc>
        <w:tc>
          <w:tcPr>
            <w:tcW w:w="1228" w:type="dxa"/>
            <w:tcBorders>
              <w:top w:val="single" w:sz="4" w:space="0" w:color="auto"/>
              <w:left w:val="nil"/>
              <w:bottom w:val="single" w:sz="4" w:space="0" w:color="auto"/>
              <w:right w:val="single" w:sz="4" w:space="0" w:color="auto"/>
            </w:tcBorders>
            <w:noWrap/>
          </w:tcPr>
          <w:p w14:paraId="40A0D47C" w14:textId="77777777" w:rsidR="00842BB9" w:rsidRPr="005A6FE6" w:rsidRDefault="00842BB9" w:rsidP="00842BB9">
            <w:pPr>
              <w:pStyle w:val="TAC"/>
              <w:rPr>
                <w:rFonts w:eastAsia="Yu Mincho"/>
              </w:rPr>
            </w:pPr>
            <w:r w:rsidRPr="00DC7310">
              <w:t>3</w:t>
            </w:r>
          </w:p>
        </w:tc>
      </w:tr>
      <w:tr w:rsidR="00842BB9" w:rsidRPr="005A6FE6" w14:paraId="49F21448"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4370E5E6" w14:textId="77777777" w:rsidR="00842BB9" w:rsidRPr="005A6FE6" w:rsidRDefault="00842BB9" w:rsidP="00842BB9">
            <w:pPr>
              <w:pStyle w:val="TAC"/>
            </w:pPr>
            <w:r w:rsidRPr="005A6FE6">
              <w:t>DC_3_n41</w:t>
            </w:r>
          </w:p>
        </w:tc>
        <w:tc>
          <w:tcPr>
            <w:tcW w:w="2864" w:type="dxa"/>
            <w:tcBorders>
              <w:top w:val="single" w:sz="4" w:space="0" w:color="auto"/>
              <w:left w:val="nil"/>
              <w:bottom w:val="single" w:sz="4" w:space="0" w:color="auto"/>
              <w:right w:val="single" w:sz="4" w:space="0" w:color="auto"/>
            </w:tcBorders>
          </w:tcPr>
          <w:p w14:paraId="5D30902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B181692"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6269B0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1754E2"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7420320C" w14:textId="77777777" w:rsidR="00842BB9" w:rsidRPr="005A6FE6" w:rsidRDefault="00842BB9" w:rsidP="00842BB9">
            <w:pPr>
              <w:pStyle w:val="TAC"/>
              <w:rPr>
                <w:rFonts w:eastAsia="Yu Mincho"/>
              </w:rPr>
            </w:pPr>
            <w:r w:rsidRPr="005A6FE6">
              <w:rPr>
                <w:rFonts w:eastAsia="Yu Mincho"/>
              </w:rPr>
              <w:t>-41</w:t>
            </w:r>
          </w:p>
        </w:tc>
        <w:tc>
          <w:tcPr>
            <w:tcW w:w="749" w:type="dxa"/>
            <w:tcBorders>
              <w:top w:val="single" w:sz="4" w:space="0" w:color="auto"/>
              <w:left w:val="nil"/>
              <w:bottom w:val="single" w:sz="4" w:space="0" w:color="auto"/>
              <w:right w:val="single" w:sz="4" w:space="0" w:color="auto"/>
            </w:tcBorders>
            <w:noWrap/>
          </w:tcPr>
          <w:p w14:paraId="122CEF4C" w14:textId="77777777" w:rsidR="00842BB9" w:rsidRPr="005A6FE6" w:rsidRDefault="00842BB9" w:rsidP="00842BB9">
            <w:pPr>
              <w:pStyle w:val="TAC"/>
              <w:rPr>
                <w:rFonts w:eastAsia="Yu Mincho"/>
              </w:rPr>
            </w:pPr>
            <w:r w:rsidRPr="005A6FE6">
              <w:rPr>
                <w:rFonts w:eastAsia="Yu Mincho"/>
              </w:rPr>
              <w:t>0.3</w:t>
            </w:r>
          </w:p>
        </w:tc>
        <w:tc>
          <w:tcPr>
            <w:tcW w:w="1228" w:type="dxa"/>
            <w:tcBorders>
              <w:top w:val="single" w:sz="4" w:space="0" w:color="auto"/>
              <w:left w:val="nil"/>
              <w:bottom w:val="single" w:sz="4" w:space="0" w:color="auto"/>
              <w:right w:val="single" w:sz="4" w:space="0" w:color="auto"/>
            </w:tcBorders>
            <w:noWrap/>
          </w:tcPr>
          <w:p w14:paraId="60E4F0AD" w14:textId="77777777" w:rsidR="00842BB9" w:rsidRPr="005A6FE6" w:rsidRDefault="00842BB9" w:rsidP="00842BB9">
            <w:pPr>
              <w:pStyle w:val="TAC"/>
            </w:pPr>
            <w:r w:rsidRPr="005A6FE6">
              <w:rPr>
                <w:rFonts w:eastAsia="Yu Mincho"/>
              </w:rPr>
              <w:t>3</w:t>
            </w:r>
          </w:p>
        </w:tc>
      </w:tr>
      <w:tr w:rsidR="00842BB9" w:rsidRPr="005A6FE6" w14:paraId="22B27724"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6700FC86" w14:textId="77777777" w:rsidR="00842BB9" w:rsidRPr="005A6FE6" w:rsidRDefault="00842BB9" w:rsidP="00842BB9">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2BE48FE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A704D21" w14:textId="77777777" w:rsidR="00842BB9" w:rsidRPr="005A6FE6" w:rsidDel="00567311"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14BD324"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4EFD224" w14:textId="77777777" w:rsidR="00842BB9" w:rsidRPr="005A6FE6" w:rsidDel="00567311"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F5D5C2F"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BA65E40"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87A9BA9" w14:textId="77777777" w:rsidR="00842BB9" w:rsidRPr="005A6FE6" w:rsidRDefault="00842BB9" w:rsidP="00842BB9">
            <w:pPr>
              <w:pStyle w:val="TAC"/>
            </w:pPr>
            <w:r w:rsidRPr="005A6FE6">
              <w:t>3</w:t>
            </w:r>
          </w:p>
        </w:tc>
      </w:tr>
      <w:tr w:rsidR="00842BB9" w:rsidRPr="005A6FE6" w14:paraId="29D6D84D"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3916444" w14:textId="77777777" w:rsidR="00842BB9" w:rsidRPr="005A6FE6" w:rsidRDefault="00842BB9" w:rsidP="00842BB9">
            <w:pPr>
              <w:pStyle w:val="TAC"/>
            </w:pPr>
            <w:r w:rsidRPr="005A6FE6">
              <w:t>DC_3_n78</w:t>
            </w:r>
          </w:p>
          <w:p w14:paraId="6BC0436A" w14:textId="77777777" w:rsidR="00842BB9" w:rsidRPr="005A6FE6" w:rsidRDefault="00842BB9" w:rsidP="00842BB9">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49E73AFC"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CEAA97"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17342EB"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DDADF9A" w14:textId="77777777" w:rsidR="00842BB9" w:rsidRPr="005A6FE6" w:rsidDel="00567311"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0C0F390"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4C875F"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3F219DB" w14:textId="77777777" w:rsidR="00842BB9" w:rsidRPr="005A6FE6" w:rsidRDefault="00842BB9" w:rsidP="00842BB9">
            <w:pPr>
              <w:pStyle w:val="TAC"/>
            </w:pPr>
            <w:r w:rsidRPr="005A6FE6">
              <w:t>3</w:t>
            </w:r>
          </w:p>
        </w:tc>
      </w:tr>
      <w:tr w:rsidR="00842BB9" w:rsidRPr="005A6FE6" w14:paraId="44B94D9A"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234D19F" w14:textId="77777777" w:rsidR="00842BB9" w:rsidRPr="005A6FE6" w:rsidRDefault="00842BB9" w:rsidP="00842BB9">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2F5A9DD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265720E" w14:textId="77777777" w:rsidR="00842BB9" w:rsidRPr="005A6FE6" w:rsidDel="00567311"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8D56B16"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E7A0954" w14:textId="77777777" w:rsidR="00842BB9" w:rsidRPr="005A6FE6" w:rsidDel="00567311"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AC4A94A"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59F6A8E"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FC78801" w14:textId="77777777" w:rsidR="00842BB9" w:rsidRPr="005A6FE6" w:rsidRDefault="00842BB9" w:rsidP="00842BB9">
            <w:pPr>
              <w:pStyle w:val="TAC"/>
            </w:pPr>
            <w:r w:rsidRPr="005A6FE6">
              <w:t>3</w:t>
            </w:r>
          </w:p>
        </w:tc>
      </w:tr>
      <w:tr w:rsidR="00842BB9" w:rsidRPr="005A6FE6" w14:paraId="4DF7692A" w14:textId="77777777" w:rsidTr="00842BB9">
        <w:trPr>
          <w:trHeight w:val="188"/>
          <w:jc w:val="center"/>
        </w:trPr>
        <w:tc>
          <w:tcPr>
            <w:tcW w:w="1631" w:type="dxa"/>
            <w:tcBorders>
              <w:top w:val="single" w:sz="4" w:space="0" w:color="auto"/>
              <w:left w:val="single" w:sz="4" w:space="0" w:color="auto"/>
              <w:right w:val="single" w:sz="4" w:space="0" w:color="auto"/>
            </w:tcBorders>
          </w:tcPr>
          <w:p w14:paraId="13E2F27A" w14:textId="77777777" w:rsidR="00842BB9" w:rsidRPr="005A6FE6" w:rsidRDefault="00842BB9" w:rsidP="00842BB9">
            <w:pPr>
              <w:pStyle w:val="TAC"/>
              <w:rPr>
                <w:lang w:eastAsia="ja-JP"/>
              </w:rPr>
            </w:pPr>
            <w:r w:rsidRPr="005A6FE6">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047CEA85"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73DACA2" w14:textId="77777777" w:rsidR="00842BB9" w:rsidRPr="005A6FE6"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2414A529" w14:textId="77777777" w:rsidR="00842BB9" w:rsidRPr="005A6FE6" w:rsidRDefault="00842BB9" w:rsidP="00842BB9">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4710D55C" w14:textId="77777777" w:rsidR="00842BB9" w:rsidRPr="005A6FE6"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6BD5FE7D"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B90F9F9"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3D282F9" w14:textId="77777777" w:rsidR="00842BB9" w:rsidRPr="005A6FE6" w:rsidRDefault="00842BB9" w:rsidP="00842BB9">
            <w:pPr>
              <w:pStyle w:val="TAC"/>
              <w:rPr>
                <w:rFonts w:eastAsia="Malgun Gothic"/>
                <w:kern w:val="2"/>
                <w:szCs w:val="18"/>
              </w:rPr>
            </w:pPr>
            <w:r w:rsidRPr="005A6FE6">
              <w:t>5,16</w:t>
            </w:r>
          </w:p>
        </w:tc>
      </w:tr>
      <w:tr w:rsidR="00842BB9" w:rsidRPr="005A6FE6" w14:paraId="256C9EF8" w14:textId="77777777" w:rsidTr="00842BB9">
        <w:trPr>
          <w:trHeight w:val="188"/>
          <w:jc w:val="center"/>
        </w:trPr>
        <w:tc>
          <w:tcPr>
            <w:tcW w:w="1631" w:type="dxa"/>
            <w:tcBorders>
              <w:left w:val="single" w:sz="4" w:space="0" w:color="auto"/>
              <w:right w:val="single" w:sz="4" w:space="0" w:color="auto"/>
            </w:tcBorders>
          </w:tcPr>
          <w:p w14:paraId="278A60E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2B34B71"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361EE44" w14:textId="77777777" w:rsidR="00842BB9" w:rsidRPr="005A6FE6"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4EFE73BB" w14:textId="77777777" w:rsidR="00842BB9" w:rsidRPr="005A6FE6" w:rsidRDefault="00842BB9" w:rsidP="00842BB9">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12AAB34A" w14:textId="77777777" w:rsidR="00842BB9" w:rsidRPr="005A6FE6"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39ACD601" w14:textId="77777777" w:rsidR="00842BB9" w:rsidRPr="005A6FE6"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69AC014"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9C77F54" w14:textId="77777777" w:rsidR="00842BB9" w:rsidRPr="005A6FE6" w:rsidRDefault="00842BB9" w:rsidP="00842BB9">
            <w:pPr>
              <w:pStyle w:val="TAC"/>
              <w:rPr>
                <w:rFonts w:eastAsia="Malgun Gothic"/>
                <w:kern w:val="2"/>
                <w:szCs w:val="18"/>
              </w:rPr>
            </w:pPr>
            <w:r w:rsidRPr="005A6FE6">
              <w:t xml:space="preserve">5, </w:t>
            </w:r>
            <w:r w:rsidRPr="005A6FE6">
              <w:rPr>
                <w:rFonts w:eastAsia="Yu Mincho"/>
                <w:lang w:eastAsia="ja-JP"/>
              </w:rPr>
              <w:t>7,</w:t>
            </w:r>
            <w:r w:rsidRPr="005A6FE6">
              <w:t>16</w:t>
            </w:r>
          </w:p>
        </w:tc>
      </w:tr>
      <w:tr w:rsidR="00842BB9" w:rsidRPr="005A6FE6" w14:paraId="25F36712" w14:textId="77777777" w:rsidTr="00842BB9">
        <w:trPr>
          <w:trHeight w:val="188"/>
          <w:jc w:val="center"/>
        </w:trPr>
        <w:tc>
          <w:tcPr>
            <w:tcW w:w="1631" w:type="dxa"/>
            <w:tcBorders>
              <w:left w:val="single" w:sz="4" w:space="0" w:color="auto"/>
              <w:right w:val="single" w:sz="4" w:space="0" w:color="auto"/>
            </w:tcBorders>
          </w:tcPr>
          <w:p w14:paraId="531B67AF"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D658B60"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BA0C3CF" w14:textId="77777777" w:rsidR="00842BB9" w:rsidRPr="005A6FE6"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01849F30" w14:textId="77777777" w:rsidR="00842BB9" w:rsidRPr="005A6FE6" w:rsidRDefault="00842BB9" w:rsidP="00842BB9">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57DBB6BF" w14:textId="77777777" w:rsidR="00842BB9" w:rsidRPr="005A6FE6"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2FEB414" w14:textId="77777777" w:rsidR="00842BB9" w:rsidRPr="005A6FE6"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04F176B"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5422789" w14:textId="77777777" w:rsidR="00842BB9" w:rsidRPr="005A6FE6" w:rsidRDefault="00842BB9" w:rsidP="00842BB9">
            <w:pPr>
              <w:pStyle w:val="TAC"/>
              <w:rPr>
                <w:rFonts w:eastAsia="Malgun Gothic"/>
                <w:kern w:val="2"/>
                <w:szCs w:val="18"/>
              </w:rPr>
            </w:pPr>
            <w:r w:rsidRPr="005A6FE6">
              <w:t>5, 7,16</w:t>
            </w:r>
          </w:p>
        </w:tc>
      </w:tr>
      <w:tr w:rsidR="00842BB9" w:rsidRPr="005A6FE6" w14:paraId="601372AA" w14:textId="77777777" w:rsidTr="00842BB9">
        <w:trPr>
          <w:trHeight w:val="188"/>
          <w:jc w:val="center"/>
        </w:trPr>
        <w:tc>
          <w:tcPr>
            <w:tcW w:w="1631" w:type="dxa"/>
            <w:tcBorders>
              <w:left w:val="single" w:sz="4" w:space="0" w:color="auto"/>
              <w:right w:val="single" w:sz="4" w:space="0" w:color="auto"/>
            </w:tcBorders>
          </w:tcPr>
          <w:p w14:paraId="05C5EF2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573E424"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A03E510" w14:textId="77777777" w:rsidR="00842BB9" w:rsidRPr="005A6FE6" w:rsidRDefault="00842BB9" w:rsidP="00842BB9">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2277623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8FEC14C"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04A7619" w14:textId="77777777" w:rsidR="00842BB9" w:rsidRPr="005A6FE6"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3A16FBB"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34819D2" w14:textId="77777777" w:rsidR="00842BB9" w:rsidRPr="005A6FE6" w:rsidRDefault="00842BB9" w:rsidP="00842BB9">
            <w:pPr>
              <w:pStyle w:val="TAC"/>
              <w:rPr>
                <w:rFonts w:eastAsia="Malgun Gothic"/>
                <w:kern w:val="2"/>
                <w:szCs w:val="18"/>
              </w:rPr>
            </w:pPr>
            <w:r w:rsidRPr="005A6FE6">
              <w:t>5, 6, 7</w:t>
            </w:r>
          </w:p>
        </w:tc>
      </w:tr>
      <w:tr w:rsidR="00842BB9" w:rsidRPr="005A6FE6" w14:paraId="4F374900" w14:textId="77777777" w:rsidTr="00842BB9">
        <w:trPr>
          <w:trHeight w:val="188"/>
          <w:jc w:val="center"/>
        </w:trPr>
        <w:tc>
          <w:tcPr>
            <w:tcW w:w="1631" w:type="dxa"/>
            <w:tcBorders>
              <w:left w:val="single" w:sz="4" w:space="0" w:color="auto"/>
              <w:right w:val="single" w:sz="4" w:space="0" w:color="auto"/>
            </w:tcBorders>
          </w:tcPr>
          <w:p w14:paraId="6522DABE"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52E95F3"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73B4678" w14:textId="77777777" w:rsidR="00842BB9" w:rsidRPr="005A6FE6"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bottom"/>
          </w:tcPr>
          <w:p w14:paraId="680B567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1600EA26" w14:textId="77777777" w:rsidR="00842BB9" w:rsidRPr="005A6FE6"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3C238241" w14:textId="77777777" w:rsidR="00842BB9" w:rsidRPr="005A6FE6"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948D846"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A9DB50B" w14:textId="77777777" w:rsidR="00842BB9" w:rsidRPr="005A6FE6" w:rsidRDefault="00842BB9" w:rsidP="00842BB9">
            <w:pPr>
              <w:pStyle w:val="TAC"/>
              <w:rPr>
                <w:rFonts w:eastAsia="Malgun Gothic"/>
                <w:kern w:val="2"/>
                <w:szCs w:val="18"/>
              </w:rPr>
            </w:pPr>
            <w:r w:rsidRPr="005A6FE6">
              <w:t>5, 6, 7</w:t>
            </w:r>
          </w:p>
        </w:tc>
      </w:tr>
      <w:tr w:rsidR="00842BB9" w:rsidRPr="005A6FE6" w14:paraId="05A1C55D" w14:textId="77777777" w:rsidTr="00842BB9">
        <w:trPr>
          <w:trHeight w:val="188"/>
          <w:jc w:val="center"/>
        </w:trPr>
        <w:tc>
          <w:tcPr>
            <w:tcW w:w="1631" w:type="dxa"/>
            <w:tcBorders>
              <w:left w:val="single" w:sz="4" w:space="0" w:color="auto"/>
              <w:bottom w:val="single" w:sz="4" w:space="0" w:color="auto"/>
              <w:right w:val="single" w:sz="4" w:space="0" w:color="auto"/>
            </w:tcBorders>
          </w:tcPr>
          <w:p w14:paraId="16F87552"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4B988FB"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CC8D5E1"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bottom"/>
          </w:tcPr>
          <w:p w14:paraId="6FC20AA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21E9FEE" w14:textId="77777777" w:rsidR="00842BB9" w:rsidRPr="005A6FE6"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6BEA0E0D"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D2A0975"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0B973F2" w14:textId="77777777" w:rsidR="00842BB9" w:rsidRPr="005A6FE6" w:rsidRDefault="00842BB9" w:rsidP="00842BB9">
            <w:pPr>
              <w:pStyle w:val="TAC"/>
              <w:rPr>
                <w:rFonts w:eastAsia="Malgun Gothic"/>
                <w:kern w:val="2"/>
                <w:szCs w:val="18"/>
              </w:rPr>
            </w:pPr>
            <w:r w:rsidRPr="005A6FE6">
              <w:t>5, 6</w:t>
            </w:r>
          </w:p>
        </w:tc>
      </w:tr>
      <w:tr w:rsidR="00842BB9" w:rsidRPr="005A6FE6" w14:paraId="17D8A75F" w14:textId="77777777" w:rsidTr="00842BB9">
        <w:trPr>
          <w:trHeight w:val="188"/>
          <w:jc w:val="center"/>
        </w:trPr>
        <w:tc>
          <w:tcPr>
            <w:tcW w:w="1631" w:type="dxa"/>
            <w:tcBorders>
              <w:top w:val="single" w:sz="4" w:space="0" w:color="auto"/>
              <w:left w:val="single" w:sz="4" w:space="0" w:color="auto"/>
              <w:right w:val="single" w:sz="4" w:space="0" w:color="auto"/>
            </w:tcBorders>
          </w:tcPr>
          <w:p w14:paraId="2A1D27F9" w14:textId="77777777" w:rsidR="00842BB9" w:rsidRPr="005A6FE6" w:rsidRDefault="00842BB9" w:rsidP="00842BB9">
            <w:pPr>
              <w:pStyle w:val="TAC"/>
              <w:rPr>
                <w:lang w:eastAsia="ja-JP"/>
              </w:rPr>
            </w:pPr>
            <w:r w:rsidRPr="005A6FE6">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3B935539" w14:textId="77777777" w:rsidR="00842BB9" w:rsidRPr="005A6FE6" w:rsidDel="00567311" w:rsidRDefault="00842BB9" w:rsidP="00842BB9">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E39366A" w14:textId="77777777" w:rsidR="00842BB9" w:rsidRPr="005A6FE6" w:rsidDel="00567311" w:rsidRDefault="00842BB9" w:rsidP="00842BB9">
            <w:pPr>
              <w:pStyle w:val="TAC"/>
              <w:rPr>
                <w:szCs w:val="18"/>
              </w:rPr>
            </w:pPr>
            <w:r w:rsidRPr="005A6FE6">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13E937A8" w14:textId="77777777" w:rsidR="00842BB9" w:rsidRPr="005A6FE6" w:rsidDel="00567311" w:rsidRDefault="00842BB9" w:rsidP="00842BB9">
            <w:pPr>
              <w:pStyle w:val="TAC"/>
              <w:rPr>
                <w:szCs w:val="18"/>
              </w:rPr>
            </w:pPr>
            <w:r w:rsidRPr="005A6FE6">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7508F5E1" w14:textId="77777777" w:rsidR="00842BB9" w:rsidRPr="005A6FE6" w:rsidDel="00567311" w:rsidRDefault="00842BB9" w:rsidP="00842BB9">
            <w:pPr>
              <w:pStyle w:val="TAC"/>
              <w:rPr>
                <w:szCs w:val="18"/>
              </w:rPr>
            </w:pPr>
            <w:r w:rsidRPr="005A6FE6">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73CDAE5F" w14:textId="77777777" w:rsidR="00842BB9" w:rsidRPr="005A6FE6" w:rsidDel="00567311" w:rsidRDefault="00842BB9" w:rsidP="00842BB9">
            <w:pPr>
              <w:pStyle w:val="TAC"/>
              <w:rPr>
                <w:szCs w:val="18"/>
              </w:rPr>
            </w:pPr>
            <w:r w:rsidRPr="005A6FE6">
              <w:rPr>
                <w:szCs w:val="18"/>
              </w:rPr>
              <w:t>+1.6</w:t>
            </w:r>
          </w:p>
        </w:tc>
        <w:tc>
          <w:tcPr>
            <w:tcW w:w="749" w:type="dxa"/>
            <w:tcBorders>
              <w:top w:val="single" w:sz="4" w:space="0" w:color="auto"/>
              <w:left w:val="nil"/>
              <w:bottom w:val="single" w:sz="4" w:space="0" w:color="auto"/>
              <w:right w:val="single" w:sz="4" w:space="0" w:color="auto"/>
            </w:tcBorders>
            <w:noWrap/>
            <w:vAlign w:val="center"/>
          </w:tcPr>
          <w:p w14:paraId="34A7799C" w14:textId="77777777" w:rsidR="00842BB9" w:rsidRPr="005A6FE6" w:rsidDel="00567311" w:rsidRDefault="00842BB9" w:rsidP="00842BB9">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17F11C55" w14:textId="77777777" w:rsidR="00842BB9" w:rsidRPr="005A6FE6" w:rsidRDefault="00842BB9" w:rsidP="00842BB9">
            <w:pPr>
              <w:pStyle w:val="TAC"/>
            </w:pPr>
            <w:r w:rsidRPr="005A6FE6">
              <w:rPr>
                <w:szCs w:val="18"/>
              </w:rPr>
              <w:t>5, 6, 7</w:t>
            </w:r>
          </w:p>
        </w:tc>
      </w:tr>
      <w:tr w:rsidR="00842BB9" w:rsidRPr="005A6FE6" w14:paraId="461AFEDE" w14:textId="77777777" w:rsidTr="00842BB9">
        <w:trPr>
          <w:trHeight w:val="188"/>
          <w:jc w:val="center"/>
        </w:trPr>
        <w:tc>
          <w:tcPr>
            <w:tcW w:w="1631" w:type="dxa"/>
            <w:tcBorders>
              <w:left w:val="single" w:sz="4" w:space="0" w:color="auto"/>
              <w:right w:val="single" w:sz="4" w:space="0" w:color="auto"/>
            </w:tcBorders>
          </w:tcPr>
          <w:p w14:paraId="6D99ADB8"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3BAA4D40" w14:textId="77777777" w:rsidR="00842BB9" w:rsidRPr="005A6FE6" w:rsidDel="00567311" w:rsidRDefault="00842BB9" w:rsidP="00842BB9">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F626F30" w14:textId="77777777" w:rsidR="00842BB9" w:rsidRPr="005A6FE6" w:rsidDel="00567311" w:rsidRDefault="00842BB9" w:rsidP="00842BB9">
            <w:pPr>
              <w:pStyle w:val="TAC"/>
              <w:rPr>
                <w:szCs w:val="18"/>
              </w:rPr>
            </w:pPr>
            <w:r w:rsidRPr="005A6FE6">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4E503D3C" w14:textId="77777777" w:rsidR="00842BB9" w:rsidRPr="005A6FE6" w:rsidDel="00567311" w:rsidRDefault="00842BB9" w:rsidP="00842BB9">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7749F47F" w14:textId="77777777" w:rsidR="00842BB9" w:rsidRPr="005A6FE6" w:rsidDel="00567311" w:rsidRDefault="00842BB9" w:rsidP="00842BB9">
            <w:pPr>
              <w:pStyle w:val="TAC"/>
              <w:rPr>
                <w:szCs w:val="18"/>
              </w:rPr>
            </w:pPr>
            <w:r w:rsidRPr="005A6FE6">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6B3593D6" w14:textId="77777777" w:rsidR="00842BB9" w:rsidRPr="005A6FE6" w:rsidDel="00567311" w:rsidRDefault="00842BB9" w:rsidP="00842BB9">
            <w:pPr>
              <w:pStyle w:val="TAC"/>
              <w:rPr>
                <w:szCs w:val="18"/>
              </w:rPr>
            </w:pPr>
            <w:r w:rsidRPr="005A6FE6">
              <w:rPr>
                <w:szCs w:val="18"/>
              </w:rPr>
              <w:t>-15.5</w:t>
            </w:r>
          </w:p>
        </w:tc>
        <w:tc>
          <w:tcPr>
            <w:tcW w:w="749" w:type="dxa"/>
            <w:tcBorders>
              <w:top w:val="single" w:sz="4" w:space="0" w:color="auto"/>
              <w:left w:val="nil"/>
              <w:bottom w:val="single" w:sz="4" w:space="0" w:color="auto"/>
              <w:right w:val="single" w:sz="4" w:space="0" w:color="auto"/>
            </w:tcBorders>
            <w:noWrap/>
            <w:vAlign w:val="center"/>
          </w:tcPr>
          <w:p w14:paraId="01756192" w14:textId="77777777" w:rsidR="00842BB9" w:rsidRPr="005A6FE6" w:rsidDel="00567311" w:rsidRDefault="00842BB9" w:rsidP="00842BB9">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0F2CD604" w14:textId="77777777" w:rsidR="00842BB9" w:rsidRPr="005A6FE6" w:rsidRDefault="00842BB9" w:rsidP="00842BB9">
            <w:pPr>
              <w:pStyle w:val="TAC"/>
            </w:pPr>
            <w:r w:rsidRPr="005A6FE6">
              <w:rPr>
                <w:szCs w:val="18"/>
              </w:rPr>
              <w:t>5, 6, 7</w:t>
            </w:r>
          </w:p>
        </w:tc>
      </w:tr>
      <w:tr w:rsidR="00842BB9" w:rsidRPr="005A6FE6" w14:paraId="148A02C7" w14:textId="77777777" w:rsidTr="00842BB9">
        <w:trPr>
          <w:trHeight w:val="188"/>
          <w:jc w:val="center"/>
        </w:trPr>
        <w:tc>
          <w:tcPr>
            <w:tcW w:w="1631" w:type="dxa"/>
            <w:tcBorders>
              <w:left w:val="single" w:sz="4" w:space="0" w:color="auto"/>
              <w:bottom w:val="single" w:sz="4" w:space="0" w:color="auto"/>
              <w:right w:val="single" w:sz="4" w:space="0" w:color="auto"/>
            </w:tcBorders>
          </w:tcPr>
          <w:p w14:paraId="14B05E75"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D247B88" w14:textId="77777777" w:rsidR="00842BB9" w:rsidRPr="005A6FE6" w:rsidDel="00567311" w:rsidRDefault="00842BB9" w:rsidP="00842BB9">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BA3DFC2" w14:textId="77777777" w:rsidR="00842BB9" w:rsidRPr="005A6FE6" w:rsidDel="00567311" w:rsidRDefault="00842BB9" w:rsidP="00842BB9">
            <w:pPr>
              <w:pStyle w:val="TAC"/>
              <w:rPr>
                <w:szCs w:val="18"/>
              </w:rPr>
            </w:pPr>
            <w:r w:rsidRPr="005A6FE6">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8CBD6AA" w14:textId="77777777" w:rsidR="00842BB9" w:rsidRPr="005A6FE6" w:rsidDel="00567311" w:rsidRDefault="00842BB9" w:rsidP="00842BB9">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EF712A6" w14:textId="77777777" w:rsidR="00842BB9" w:rsidRPr="005A6FE6" w:rsidDel="00567311" w:rsidRDefault="00842BB9" w:rsidP="00842BB9">
            <w:pPr>
              <w:pStyle w:val="TAC"/>
              <w:rPr>
                <w:szCs w:val="18"/>
              </w:rPr>
            </w:pPr>
            <w:r w:rsidRPr="005A6FE6">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57932A71" w14:textId="77777777" w:rsidR="00842BB9" w:rsidRPr="005A6FE6" w:rsidDel="00567311" w:rsidRDefault="00842BB9" w:rsidP="00842BB9">
            <w:pPr>
              <w:pStyle w:val="TAC"/>
              <w:rPr>
                <w:szCs w:val="18"/>
              </w:rPr>
            </w:pPr>
            <w:r w:rsidRPr="005A6FE6">
              <w:rPr>
                <w:szCs w:val="18"/>
              </w:rPr>
              <w:t>-40</w:t>
            </w:r>
          </w:p>
        </w:tc>
        <w:tc>
          <w:tcPr>
            <w:tcW w:w="749" w:type="dxa"/>
            <w:tcBorders>
              <w:top w:val="single" w:sz="4" w:space="0" w:color="auto"/>
              <w:left w:val="nil"/>
              <w:bottom w:val="single" w:sz="4" w:space="0" w:color="auto"/>
              <w:right w:val="single" w:sz="4" w:space="0" w:color="auto"/>
            </w:tcBorders>
            <w:noWrap/>
            <w:vAlign w:val="center"/>
          </w:tcPr>
          <w:p w14:paraId="43D01D79" w14:textId="77777777" w:rsidR="00842BB9" w:rsidRPr="005A6FE6" w:rsidDel="00567311" w:rsidRDefault="00842BB9" w:rsidP="00842BB9">
            <w:pPr>
              <w:pStyle w:val="TAC"/>
              <w:rPr>
                <w:szCs w:val="18"/>
              </w:rPr>
            </w:pPr>
            <w:r w:rsidRPr="005A6FE6">
              <w:rPr>
                <w:szCs w:val="18"/>
              </w:rPr>
              <w:t>1</w:t>
            </w:r>
          </w:p>
        </w:tc>
        <w:tc>
          <w:tcPr>
            <w:tcW w:w="1228" w:type="dxa"/>
            <w:tcBorders>
              <w:top w:val="single" w:sz="4" w:space="0" w:color="auto"/>
              <w:left w:val="nil"/>
              <w:bottom w:val="single" w:sz="4" w:space="0" w:color="auto"/>
              <w:right w:val="single" w:sz="4" w:space="0" w:color="auto"/>
            </w:tcBorders>
            <w:noWrap/>
            <w:vAlign w:val="center"/>
          </w:tcPr>
          <w:p w14:paraId="22077E6E" w14:textId="77777777" w:rsidR="00842BB9" w:rsidRPr="005A6FE6" w:rsidRDefault="00842BB9" w:rsidP="00842BB9">
            <w:pPr>
              <w:pStyle w:val="TAC"/>
            </w:pPr>
            <w:r w:rsidRPr="005A6FE6">
              <w:rPr>
                <w:szCs w:val="18"/>
              </w:rPr>
              <w:t>5, 6</w:t>
            </w:r>
          </w:p>
        </w:tc>
      </w:tr>
      <w:tr w:rsidR="00842BB9" w:rsidRPr="005A6FE6" w14:paraId="1DD9D91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D994458" w14:textId="77777777" w:rsidR="00842BB9" w:rsidRPr="005A6FE6" w:rsidRDefault="00842BB9" w:rsidP="00842BB9">
            <w:pPr>
              <w:pStyle w:val="TAC"/>
              <w:rPr>
                <w:lang w:eastAsia="ja-JP"/>
              </w:rPr>
            </w:pPr>
            <w:r w:rsidRPr="005A6FE6">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4BDF9259"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FE4AE1" w14:textId="77777777" w:rsidR="00842BB9" w:rsidRPr="005A6FE6" w:rsidDel="00567311"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688B7ED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8CF30A"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C549BAE"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4E51BE7"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46C67E1" w14:textId="77777777" w:rsidR="00842BB9" w:rsidRPr="005A6FE6" w:rsidRDefault="00842BB9" w:rsidP="00842BB9">
            <w:pPr>
              <w:pStyle w:val="TAC"/>
            </w:pPr>
            <w:r w:rsidRPr="005A6FE6">
              <w:t>5, 7, 6</w:t>
            </w:r>
          </w:p>
        </w:tc>
      </w:tr>
      <w:tr w:rsidR="00842BB9" w:rsidRPr="005A6FE6" w14:paraId="07EFAF58" w14:textId="77777777" w:rsidTr="00842BB9">
        <w:trPr>
          <w:trHeight w:val="188"/>
          <w:jc w:val="center"/>
        </w:trPr>
        <w:tc>
          <w:tcPr>
            <w:tcW w:w="1631" w:type="dxa"/>
            <w:tcBorders>
              <w:left w:val="single" w:sz="4" w:space="0" w:color="auto"/>
              <w:bottom w:val="nil"/>
              <w:right w:val="single" w:sz="4" w:space="0" w:color="auto"/>
            </w:tcBorders>
          </w:tcPr>
          <w:p w14:paraId="496908BD"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D8110E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B724A61"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A9C4AA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E7985E"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77CD297C"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14BD6400"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0B2017B" w14:textId="77777777" w:rsidR="00842BB9" w:rsidRPr="005A6FE6" w:rsidRDefault="00842BB9" w:rsidP="00842BB9">
            <w:pPr>
              <w:pStyle w:val="TAC"/>
            </w:pPr>
            <w:r w:rsidRPr="005A6FE6">
              <w:t>5, 7, 6</w:t>
            </w:r>
          </w:p>
        </w:tc>
      </w:tr>
      <w:tr w:rsidR="00842BB9" w:rsidRPr="005A6FE6" w14:paraId="4C71A996" w14:textId="77777777" w:rsidTr="00842BB9">
        <w:trPr>
          <w:trHeight w:val="188"/>
          <w:jc w:val="center"/>
        </w:trPr>
        <w:tc>
          <w:tcPr>
            <w:tcW w:w="1631" w:type="dxa"/>
            <w:tcBorders>
              <w:left w:val="single" w:sz="4" w:space="0" w:color="auto"/>
              <w:bottom w:val="single" w:sz="4" w:space="0" w:color="auto"/>
              <w:right w:val="single" w:sz="4" w:space="0" w:color="auto"/>
            </w:tcBorders>
          </w:tcPr>
          <w:p w14:paraId="1126666A"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933A0C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AB31C8"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EA1906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2ED6CE"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6AF366A3"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16B57833"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AD0EF1B" w14:textId="77777777" w:rsidR="00842BB9" w:rsidRPr="005A6FE6" w:rsidRDefault="00842BB9" w:rsidP="00842BB9">
            <w:pPr>
              <w:pStyle w:val="TAC"/>
            </w:pPr>
            <w:r w:rsidRPr="005A6FE6">
              <w:t>5, 14</w:t>
            </w:r>
          </w:p>
        </w:tc>
      </w:tr>
      <w:tr w:rsidR="00842BB9" w:rsidRPr="005A6FE6" w14:paraId="4156822C"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F83C3F9" w14:textId="77777777" w:rsidR="00842BB9" w:rsidRPr="005A6FE6" w:rsidRDefault="00842BB9" w:rsidP="00842BB9">
            <w:pPr>
              <w:pStyle w:val="TAC"/>
              <w:rPr>
                <w:lang w:eastAsia="ja-JP"/>
              </w:rPr>
            </w:pPr>
            <w:r w:rsidRPr="005A6FE6">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3D01F130" w14:textId="77777777" w:rsidR="00842BB9" w:rsidRPr="005A6FE6" w:rsidDel="00567311" w:rsidRDefault="00842BB9" w:rsidP="00842BB9">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0E8E8E17" w14:textId="77777777" w:rsidR="00842BB9" w:rsidRPr="005A6FE6" w:rsidDel="00567311"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tcPr>
          <w:p w14:paraId="0DEDBF0E"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74C7467D"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tcPr>
          <w:p w14:paraId="1BE8116A"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30F0C77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20218776" w14:textId="77777777" w:rsidR="00842BB9" w:rsidRPr="005A6FE6" w:rsidRDefault="00842BB9" w:rsidP="00842BB9">
            <w:pPr>
              <w:pStyle w:val="TAC"/>
              <w:rPr>
                <w:rFonts w:eastAsia="Malgun Gothic"/>
              </w:rPr>
            </w:pPr>
            <w:r w:rsidRPr="005A6FE6">
              <w:t>5, 6, 7</w:t>
            </w:r>
          </w:p>
        </w:tc>
      </w:tr>
      <w:tr w:rsidR="00842BB9" w:rsidRPr="005A6FE6" w14:paraId="3B2361FE" w14:textId="77777777" w:rsidTr="00842BB9">
        <w:trPr>
          <w:trHeight w:val="188"/>
          <w:jc w:val="center"/>
        </w:trPr>
        <w:tc>
          <w:tcPr>
            <w:tcW w:w="1631" w:type="dxa"/>
            <w:tcBorders>
              <w:left w:val="single" w:sz="4" w:space="0" w:color="auto"/>
              <w:bottom w:val="nil"/>
              <w:right w:val="single" w:sz="4" w:space="0" w:color="auto"/>
            </w:tcBorders>
          </w:tcPr>
          <w:p w14:paraId="2ECCB6B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E895C92" w14:textId="77777777" w:rsidR="00842BB9" w:rsidRPr="005A6FE6" w:rsidDel="00567311" w:rsidRDefault="00842BB9" w:rsidP="00842BB9">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76B136AF"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tcPr>
          <w:p w14:paraId="078BDC4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1B8E3748"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39EB946E"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1DAA208C"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22AF5382" w14:textId="77777777" w:rsidR="00842BB9" w:rsidRPr="005A6FE6" w:rsidRDefault="00842BB9" w:rsidP="00842BB9">
            <w:pPr>
              <w:pStyle w:val="TAC"/>
              <w:rPr>
                <w:rFonts w:eastAsia="Malgun Gothic"/>
              </w:rPr>
            </w:pPr>
            <w:r w:rsidRPr="005A6FE6">
              <w:t>5, 6, 7</w:t>
            </w:r>
          </w:p>
        </w:tc>
      </w:tr>
      <w:tr w:rsidR="00842BB9" w:rsidRPr="005A6FE6" w14:paraId="0BCD0B8A" w14:textId="77777777" w:rsidTr="00842BB9">
        <w:trPr>
          <w:trHeight w:val="188"/>
          <w:jc w:val="center"/>
        </w:trPr>
        <w:tc>
          <w:tcPr>
            <w:tcW w:w="1631" w:type="dxa"/>
            <w:tcBorders>
              <w:left w:val="single" w:sz="4" w:space="0" w:color="auto"/>
              <w:bottom w:val="single" w:sz="4" w:space="0" w:color="auto"/>
              <w:right w:val="single" w:sz="4" w:space="0" w:color="auto"/>
            </w:tcBorders>
          </w:tcPr>
          <w:p w14:paraId="577316DA"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5409145" w14:textId="77777777" w:rsidR="00842BB9" w:rsidRPr="005A6FE6" w:rsidDel="00567311" w:rsidRDefault="00842BB9" w:rsidP="00842BB9">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911E95F"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tcPr>
          <w:p w14:paraId="4F32AB2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65DD594D"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77B7C027"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5F53888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22AAC179" w14:textId="77777777" w:rsidR="00842BB9" w:rsidRPr="005A6FE6" w:rsidRDefault="00842BB9" w:rsidP="00842BB9">
            <w:pPr>
              <w:pStyle w:val="TAC"/>
              <w:rPr>
                <w:rFonts w:eastAsia="Malgun Gothic"/>
              </w:rPr>
            </w:pPr>
            <w:r w:rsidRPr="005A6FE6">
              <w:t>5, 6</w:t>
            </w:r>
          </w:p>
        </w:tc>
      </w:tr>
      <w:tr w:rsidR="00842BB9" w:rsidRPr="005A6FE6" w14:paraId="04F01750" w14:textId="77777777" w:rsidTr="00842BB9">
        <w:trPr>
          <w:trHeight w:val="188"/>
          <w:jc w:val="center"/>
        </w:trPr>
        <w:tc>
          <w:tcPr>
            <w:tcW w:w="1631" w:type="dxa"/>
            <w:tcBorders>
              <w:top w:val="single" w:sz="4" w:space="0" w:color="auto"/>
              <w:left w:val="single" w:sz="4" w:space="0" w:color="auto"/>
              <w:right w:val="single" w:sz="4" w:space="0" w:color="auto"/>
            </w:tcBorders>
          </w:tcPr>
          <w:p w14:paraId="544052AC" w14:textId="77777777" w:rsidR="00842BB9" w:rsidRPr="005A6FE6" w:rsidRDefault="00842BB9" w:rsidP="00842BB9">
            <w:pPr>
              <w:pStyle w:val="TAC"/>
            </w:pPr>
            <w:r w:rsidRPr="005A6FE6">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42B06A66"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EEA3B3" w14:textId="77777777" w:rsidR="00842BB9" w:rsidRPr="005A6FE6" w:rsidDel="00567311"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20AB8E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65776E" w14:textId="77777777" w:rsidR="00842BB9" w:rsidRPr="005A6FE6" w:rsidDel="00567311"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4FA358D4" w14:textId="77777777" w:rsidR="00842BB9" w:rsidRPr="005A6FE6" w:rsidDel="00567311"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8939AC1"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1A4A8E4" w14:textId="77777777" w:rsidR="00842BB9" w:rsidRPr="005A6FE6" w:rsidRDefault="00842BB9" w:rsidP="00842BB9">
            <w:pPr>
              <w:pStyle w:val="TAC"/>
              <w:rPr>
                <w:rFonts w:eastAsia="Malgun Gothic"/>
              </w:rPr>
            </w:pPr>
            <w:r w:rsidRPr="005A6FE6">
              <w:t>5</w:t>
            </w:r>
          </w:p>
        </w:tc>
      </w:tr>
      <w:tr w:rsidR="00842BB9" w:rsidRPr="005A6FE6" w14:paraId="215E77AF" w14:textId="77777777" w:rsidTr="00842BB9">
        <w:trPr>
          <w:trHeight w:val="188"/>
          <w:jc w:val="center"/>
        </w:trPr>
        <w:tc>
          <w:tcPr>
            <w:tcW w:w="1631" w:type="dxa"/>
            <w:tcBorders>
              <w:left w:val="single" w:sz="4" w:space="0" w:color="auto"/>
              <w:right w:val="single" w:sz="4" w:space="0" w:color="auto"/>
            </w:tcBorders>
          </w:tcPr>
          <w:p w14:paraId="09BAFB6F"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54C7A9C"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088FBC" w14:textId="77777777" w:rsidR="00842BB9" w:rsidRPr="005A6FE6" w:rsidDel="00567311"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D7EE9B3"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D86007" w14:textId="77777777" w:rsidR="00842BB9" w:rsidRPr="005A6FE6" w:rsidDel="00567311"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FE8CAE1"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0BBE784"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3AD7B43" w14:textId="77777777" w:rsidR="00842BB9" w:rsidRPr="005A6FE6" w:rsidRDefault="00842BB9" w:rsidP="00842BB9">
            <w:pPr>
              <w:pStyle w:val="TAC"/>
              <w:rPr>
                <w:rFonts w:eastAsia="Malgun Gothic"/>
              </w:rPr>
            </w:pPr>
          </w:p>
        </w:tc>
      </w:tr>
      <w:tr w:rsidR="00842BB9" w:rsidRPr="005A6FE6" w14:paraId="7475A291" w14:textId="77777777" w:rsidTr="00842BB9">
        <w:trPr>
          <w:trHeight w:val="188"/>
          <w:jc w:val="center"/>
        </w:trPr>
        <w:tc>
          <w:tcPr>
            <w:tcW w:w="1631" w:type="dxa"/>
            <w:tcBorders>
              <w:left w:val="single" w:sz="4" w:space="0" w:color="auto"/>
              <w:right w:val="single" w:sz="4" w:space="0" w:color="auto"/>
            </w:tcBorders>
          </w:tcPr>
          <w:p w14:paraId="40222CD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A1F441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C851116" w14:textId="77777777" w:rsidR="00842BB9" w:rsidRPr="005A6FE6" w:rsidDel="00567311" w:rsidRDefault="00842BB9" w:rsidP="00842BB9">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37ED38E8"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2ACF3CD"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011B8F1"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2F0DB9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D258BEC" w14:textId="77777777" w:rsidR="00842BB9" w:rsidRPr="005A6FE6" w:rsidRDefault="00842BB9" w:rsidP="00842BB9">
            <w:pPr>
              <w:pStyle w:val="TAC"/>
              <w:rPr>
                <w:rFonts w:eastAsia="Malgun Gothic"/>
              </w:rPr>
            </w:pPr>
            <w:r w:rsidRPr="005A6FE6">
              <w:t>5, 6, 7</w:t>
            </w:r>
          </w:p>
        </w:tc>
      </w:tr>
      <w:tr w:rsidR="00842BB9" w:rsidRPr="005A6FE6" w14:paraId="4E32AAE5" w14:textId="77777777" w:rsidTr="00842BB9">
        <w:trPr>
          <w:trHeight w:val="188"/>
          <w:jc w:val="center"/>
        </w:trPr>
        <w:tc>
          <w:tcPr>
            <w:tcW w:w="1631" w:type="dxa"/>
            <w:tcBorders>
              <w:left w:val="single" w:sz="4" w:space="0" w:color="auto"/>
              <w:right w:val="single" w:sz="4" w:space="0" w:color="auto"/>
            </w:tcBorders>
          </w:tcPr>
          <w:p w14:paraId="5FEA799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147FC8F"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1B0DE35"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79494C13"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F87749"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5604D1CF"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1F1C513"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3221956" w14:textId="77777777" w:rsidR="00842BB9" w:rsidRPr="005A6FE6" w:rsidRDefault="00842BB9" w:rsidP="00842BB9">
            <w:pPr>
              <w:pStyle w:val="TAC"/>
              <w:rPr>
                <w:rFonts w:eastAsia="Malgun Gothic"/>
              </w:rPr>
            </w:pPr>
            <w:r w:rsidRPr="005A6FE6">
              <w:t>5, 6, 7</w:t>
            </w:r>
          </w:p>
        </w:tc>
      </w:tr>
      <w:tr w:rsidR="00842BB9" w:rsidRPr="005A6FE6" w14:paraId="15B7BAED" w14:textId="77777777" w:rsidTr="00842BB9">
        <w:trPr>
          <w:trHeight w:val="188"/>
          <w:jc w:val="center"/>
        </w:trPr>
        <w:tc>
          <w:tcPr>
            <w:tcW w:w="1631" w:type="dxa"/>
            <w:tcBorders>
              <w:left w:val="single" w:sz="4" w:space="0" w:color="auto"/>
              <w:bottom w:val="single" w:sz="4" w:space="0" w:color="auto"/>
              <w:right w:val="single" w:sz="4" w:space="0" w:color="auto"/>
            </w:tcBorders>
          </w:tcPr>
          <w:p w14:paraId="08D2E4F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DA5C28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B255C42"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351434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F8F5CB4"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79E431AA"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2524383"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8F4E310" w14:textId="77777777" w:rsidR="00842BB9" w:rsidRPr="005A6FE6" w:rsidRDefault="00842BB9" w:rsidP="00842BB9">
            <w:pPr>
              <w:pStyle w:val="TAC"/>
              <w:rPr>
                <w:rFonts w:eastAsia="Malgun Gothic"/>
              </w:rPr>
            </w:pPr>
            <w:r w:rsidRPr="005A6FE6">
              <w:t>5, 6</w:t>
            </w:r>
          </w:p>
        </w:tc>
      </w:tr>
      <w:tr w:rsidR="00842BB9" w:rsidRPr="005A6FE6" w14:paraId="5EA61330" w14:textId="77777777" w:rsidTr="00842BB9">
        <w:trPr>
          <w:trHeight w:val="188"/>
          <w:jc w:val="center"/>
        </w:trPr>
        <w:tc>
          <w:tcPr>
            <w:tcW w:w="1631" w:type="dxa"/>
            <w:tcBorders>
              <w:top w:val="single" w:sz="4" w:space="0" w:color="auto"/>
              <w:left w:val="single" w:sz="4" w:space="0" w:color="auto"/>
              <w:right w:val="single" w:sz="4" w:space="0" w:color="auto"/>
            </w:tcBorders>
          </w:tcPr>
          <w:p w14:paraId="448ACEF8" w14:textId="77777777" w:rsidR="00842BB9" w:rsidRPr="005A6FE6" w:rsidRDefault="00842BB9" w:rsidP="00842BB9">
            <w:pPr>
              <w:pStyle w:val="TAC"/>
              <w:rPr>
                <w:szCs w:val="18"/>
                <w:lang w:eastAsia="fi-FI"/>
              </w:rPr>
            </w:pPr>
            <w:r w:rsidRPr="005A6FE6">
              <w:rPr>
                <w:szCs w:val="18"/>
                <w:lang w:eastAsia="fi-FI"/>
              </w:rPr>
              <w:t>DC_</w:t>
            </w:r>
            <w:r w:rsidRPr="005A6FE6">
              <w:rPr>
                <w:szCs w:val="18"/>
              </w:rPr>
              <w:t>7</w:t>
            </w:r>
            <w:r w:rsidRPr="005A6FE6">
              <w:rPr>
                <w:szCs w:val="18"/>
                <w:lang w:eastAsia="fi-FI"/>
              </w:rPr>
              <w:t>_n</w:t>
            </w:r>
            <w:r w:rsidRPr="005A6FE6">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1C32D4C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519206B" w14:textId="77777777" w:rsidR="00842BB9" w:rsidRPr="005A6FE6" w:rsidDel="00567311" w:rsidRDefault="00842BB9" w:rsidP="00842BB9">
            <w:pPr>
              <w:pStyle w:val="TAL"/>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0FFD9213" w14:textId="77777777" w:rsidR="00842BB9" w:rsidRPr="005A6FE6" w:rsidDel="00567311" w:rsidRDefault="00842BB9" w:rsidP="00842BB9">
            <w:pPr>
              <w:pStyle w:val="TAL"/>
            </w:pPr>
            <w:r w:rsidRPr="005A6FE6">
              <w:t xml:space="preserve">- </w:t>
            </w:r>
          </w:p>
        </w:tc>
        <w:tc>
          <w:tcPr>
            <w:tcW w:w="937" w:type="dxa"/>
            <w:tcBorders>
              <w:top w:val="single" w:sz="4" w:space="0" w:color="auto"/>
              <w:left w:val="nil"/>
              <w:bottom w:val="single" w:sz="4" w:space="0" w:color="auto"/>
              <w:right w:val="single" w:sz="4" w:space="0" w:color="auto"/>
            </w:tcBorders>
            <w:vAlign w:val="bottom"/>
          </w:tcPr>
          <w:p w14:paraId="0DD99748" w14:textId="77777777" w:rsidR="00842BB9" w:rsidRPr="005A6FE6" w:rsidDel="00567311" w:rsidRDefault="00842BB9" w:rsidP="00842BB9">
            <w:pPr>
              <w:pStyle w:val="TAL"/>
            </w:pPr>
            <w:r w:rsidRPr="005A6FE6">
              <w:t>2575</w:t>
            </w:r>
          </w:p>
        </w:tc>
        <w:tc>
          <w:tcPr>
            <w:tcW w:w="1172" w:type="dxa"/>
            <w:tcBorders>
              <w:top w:val="single" w:sz="4" w:space="0" w:color="auto"/>
              <w:left w:val="nil"/>
              <w:bottom w:val="single" w:sz="4" w:space="0" w:color="auto"/>
              <w:right w:val="single" w:sz="4" w:space="0" w:color="auto"/>
            </w:tcBorders>
            <w:vAlign w:val="center"/>
          </w:tcPr>
          <w:p w14:paraId="6F8D575B"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C5D32B9"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E6FB601" w14:textId="77777777" w:rsidR="00842BB9" w:rsidRPr="005A6FE6" w:rsidRDefault="00842BB9" w:rsidP="00842BB9">
            <w:pPr>
              <w:pStyle w:val="TAC"/>
            </w:pPr>
            <w:r w:rsidRPr="005A6FE6">
              <w:t>5, 6, 7</w:t>
            </w:r>
          </w:p>
        </w:tc>
      </w:tr>
      <w:tr w:rsidR="00842BB9" w:rsidRPr="005A6FE6" w14:paraId="772F8A2E" w14:textId="77777777" w:rsidTr="00842BB9">
        <w:trPr>
          <w:trHeight w:val="188"/>
          <w:jc w:val="center"/>
        </w:trPr>
        <w:tc>
          <w:tcPr>
            <w:tcW w:w="1631" w:type="dxa"/>
            <w:tcBorders>
              <w:top w:val="nil"/>
              <w:left w:val="single" w:sz="4" w:space="0" w:color="auto"/>
              <w:right w:val="single" w:sz="4" w:space="0" w:color="auto"/>
            </w:tcBorders>
          </w:tcPr>
          <w:p w14:paraId="243AF593" w14:textId="77777777" w:rsidR="00842BB9" w:rsidRPr="005A6FE6" w:rsidRDefault="00842BB9" w:rsidP="00842BB9">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04EBD9C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70E64CF" w14:textId="77777777" w:rsidR="00842BB9" w:rsidRPr="005A6FE6" w:rsidDel="00567311" w:rsidRDefault="00842BB9" w:rsidP="00842BB9">
            <w:pPr>
              <w:pStyle w:val="TAL"/>
            </w:pPr>
            <w:r w:rsidRPr="005A6FE6">
              <w:t>2575</w:t>
            </w:r>
          </w:p>
        </w:tc>
        <w:tc>
          <w:tcPr>
            <w:tcW w:w="310" w:type="dxa"/>
            <w:tcBorders>
              <w:top w:val="single" w:sz="4" w:space="0" w:color="auto"/>
              <w:left w:val="nil"/>
              <w:bottom w:val="single" w:sz="4" w:space="0" w:color="auto"/>
              <w:right w:val="single" w:sz="4" w:space="0" w:color="auto"/>
            </w:tcBorders>
            <w:vAlign w:val="bottom"/>
          </w:tcPr>
          <w:p w14:paraId="2E3E37E9" w14:textId="77777777" w:rsidR="00842BB9" w:rsidRPr="005A6FE6" w:rsidDel="00567311" w:rsidRDefault="00842BB9" w:rsidP="00842BB9">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23F3AFE7" w14:textId="77777777" w:rsidR="00842BB9" w:rsidRPr="005A6FE6" w:rsidDel="00567311" w:rsidRDefault="00842BB9" w:rsidP="00842BB9">
            <w:pPr>
              <w:pStyle w:val="TAL"/>
            </w:pPr>
            <w:r w:rsidRPr="005A6FE6">
              <w:t>2595</w:t>
            </w:r>
          </w:p>
        </w:tc>
        <w:tc>
          <w:tcPr>
            <w:tcW w:w="1172" w:type="dxa"/>
            <w:tcBorders>
              <w:top w:val="single" w:sz="4" w:space="0" w:color="auto"/>
              <w:left w:val="nil"/>
              <w:bottom w:val="single" w:sz="4" w:space="0" w:color="auto"/>
              <w:right w:val="single" w:sz="4" w:space="0" w:color="auto"/>
            </w:tcBorders>
            <w:vAlign w:val="center"/>
          </w:tcPr>
          <w:p w14:paraId="56AFE49E"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4E267FA"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CBBAED8" w14:textId="77777777" w:rsidR="00842BB9" w:rsidRPr="005A6FE6" w:rsidRDefault="00842BB9" w:rsidP="00842BB9">
            <w:pPr>
              <w:pStyle w:val="TAC"/>
            </w:pPr>
            <w:r w:rsidRPr="005A6FE6">
              <w:t>5, 6, 7</w:t>
            </w:r>
          </w:p>
        </w:tc>
      </w:tr>
      <w:tr w:rsidR="00842BB9" w:rsidRPr="005A6FE6" w14:paraId="169DDD42"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75D4EE55" w14:textId="77777777" w:rsidR="00842BB9" w:rsidRPr="005A6FE6" w:rsidRDefault="00842BB9" w:rsidP="00842BB9">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04C83B2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092F069" w14:textId="77777777" w:rsidR="00842BB9" w:rsidRPr="005A6FE6" w:rsidDel="00567311" w:rsidRDefault="00842BB9" w:rsidP="00842BB9">
            <w:pPr>
              <w:pStyle w:val="TAL"/>
            </w:pPr>
            <w:r w:rsidRPr="005A6FE6">
              <w:t>2595</w:t>
            </w:r>
          </w:p>
        </w:tc>
        <w:tc>
          <w:tcPr>
            <w:tcW w:w="310" w:type="dxa"/>
            <w:tcBorders>
              <w:top w:val="single" w:sz="4" w:space="0" w:color="auto"/>
              <w:left w:val="nil"/>
              <w:bottom w:val="single" w:sz="4" w:space="0" w:color="auto"/>
              <w:right w:val="single" w:sz="4" w:space="0" w:color="auto"/>
            </w:tcBorders>
            <w:vAlign w:val="bottom"/>
          </w:tcPr>
          <w:p w14:paraId="701DB56C" w14:textId="77777777" w:rsidR="00842BB9" w:rsidRPr="005A6FE6" w:rsidDel="00567311" w:rsidRDefault="00842BB9" w:rsidP="00842BB9">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3EC5E2CD" w14:textId="77777777" w:rsidR="00842BB9" w:rsidRPr="005A6FE6" w:rsidDel="00567311" w:rsidRDefault="00842BB9" w:rsidP="00842BB9">
            <w:pPr>
              <w:pStyle w:val="TAL"/>
            </w:pPr>
            <w:r w:rsidRPr="005A6FE6">
              <w:t>2620</w:t>
            </w:r>
          </w:p>
        </w:tc>
        <w:tc>
          <w:tcPr>
            <w:tcW w:w="1172" w:type="dxa"/>
            <w:tcBorders>
              <w:top w:val="single" w:sz="4" w:space="0" w:color="auto"/>
              <w:left w:val="nil"/>
              <w:bottom w:val="single" w:sz="4" w:space="0" w:color="auto"/>
              <w:right w:val="single" w:sz="4" w:space="0" w:color="auto"/>
            </w:tcBorders>
            <w:vAlign w:val="center"/>
          </w:tcPr>
          <w:p w14:paraId="489AA1F9"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F449C94"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637D2C7" w14:textId="77777777" w:rsidR="00842BB9" w:rsidRPr="005A6FE6" w:rsidRDefault="00842BB9" w:rsidP="00842BB9">
            <w:pPr>
              <w:pStyle w:val="TAC"/>
            </w:pPr>
            <w:r w:rsidRPr="005A6FE6">
              <w:t>5, 6</w:t>
            </w:r>
          </w:p>
        </w:tc>
      </w:tr>
      <w:tr w:rsidR="00842BB9" w:rsidRPr="005A6FE6" w14:paraId="376D3CE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413DF2F6" w14:textId="77777777" w:rsidR="00842BB9" w:rsidRPr="005A6FE6" w:rsidRDefault="00842BB9" w:rsidP="00842BB9">
            <w:pPr>
              <w:pStyle w:val="TAC"/>
            </w:pPr>
            <w:r w:rsidRPr="005A6FE6">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009E93E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9B96F2" w14:textId="77777777" w:rsidR="00842BB9" w:rsidRPr="005A6FE6" w:rsidDel="00567311" w:rsidRDefault="00842BB9" w:rsidP="00842BB9">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11FA9FF4"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D71101"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3B44A81"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69AE300" w14:textId="77777777" w:rsidR="00842BB9" w:rsidRPr="005A6FE6" w:rsidDel="00567311" w:rsidRDefault="00842BB9" w:rsidP="00842BB9">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F0329F3" w14:textId="77777777" w:rsidR="00842BB9" w:rsidRPr="005A6FE6" w:rsidRDefault="00842BB9" w:rsidP="00842BB9">
            <w:pPr>
              <w:pStyle w:val="TAC"/>
              <w:rPr>
                <w:rFonts w:eastAsia="Malgun Gothic"/>
              </w:rPr>
            </w:pPr>
            <w:r w:rsidRPr="005A6FE6">
              <w:rPr>
                <w:rFonts w:eastAsia="Malgun Gothic"/>
              </w:rPr>
              <w:t>5, 6, 7</w:t>
            </w:r>
          </w:p>
        </w:tc>
      </w:tr>
      <w:tr w:rsidR="00842BB9" w:rsidRPr="005A6FE6" w14:paraId="177D28BD" w14:textId="77777777" w:rsidTr="00842BB9">
        <w:trPr>
          <w:trHeight w:val="188"/>
          <w:jc w:val="center"/>
        </w:trPr>
        <w:tc>
          <w:tcPr>
            <w:tcW w:w="1631" w:type="dxa"/>
            <w:tcBorders>
              <w:left w:val="single" w:sz="4" w:space="0" w:color="auto"/>
              <w:bottom w:val="nil"/>
              <w:right w:val="single" w:sz="4" w:space="0" w:color="auto"/>
            </w:tcBorders>
          </w:tcPr>
          <w:p w14:paraId="74C61380"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DE70E6F"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2198C2"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7EE1BA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4A69819"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3625E228"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661E1BC" w14:textId="77777777" w:rsidR="00842BB9" w:rsidRPr="005A6FE6" w:rsidDel="00567311" w:rsidRDefault="00842BB9" w:rsidP="00842BB9">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541DD4E5" w14:textId="77777777" w:rsidR="00842BB9" w:rsidRPr="005A6FE6" w:rsidRDefault="00842BB9" w:rsidP="00842BB9">
            <w:pPr>
              <w:pStyle w:val="TAC"/>
              <w:rPr>
                <w:rFonts w:eastAsia="Malgun Gothic"/>
              </w:rPr>
            </w:pPr>
            <w:r w:rsidRPr="005A6FE6">
              <w:rPr>
                <w:rFonts w:eastAsia="Malgun Gothic"/>
              </w:rPr>
              <w:t>5, 6, 7</w:t>
            </w:r>
          </w:p>
        </w:tc>
      </w:tr>
      <w:tr w:rsidR="00842BB9" w:rsidRPr="005A6FE6" w14:paraId="4963F3A6" w14:textId="77777777" w:rsidTr="00842BB9">
        <w:trPr>
          <w:trHeight w:val="188"/>
          <w:jc w:val="center"/>
        </w:trPr>
        <w:tc>
          <w:tcPr>
            <w:tcW w:w="1631" w:type="dxa"/>
            <w:tcBorders>
              <w:left w:val="single" w:sz="4" w:space="0" w:color="auto"/>
              <w:bottom w:val="single" w:sz="4" w:space="0" w:color="auto"/>
              <w:right w:val="single" w:sz="4" w:space="0" w:color="auto"/>
            </w:tcBorders>
          </w:tcPr>
          <w:p w14:paraId="3790A27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B4A35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6EB15BA"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3AD413C"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AC6B45"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199C130E"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393C386" w14:textId="77777777" w:rsidR="00842BB9" w:rsidRPr="005A6FE6" w:rsidDel="00567311" w:rsidRDefault="00842BB9" w:rsidP="00842BB9">
            <w:pPr>
              <w:pStyle w:val="TAC"/>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6C0B171" w14:textId="77777777" w:rsidR="00842BB9" w:rsidRPr="005A6FE6" w:rsidRDefault="00842BB9" w:rsidP="00842BB9">
            <w:pPr>
              <w:pStyle w:val="TAC"/>
              <w:rPr>
                <w:rFonts w:eastAsia="Malgun Gothic"/>
              </w:rPr>
            </w:pPr>
            <w:r w:rsidRPr="005A6FE6">
              <w:rPr>
                <w:rFonts w:eastAsia="Malgun Gothic"/>
              </w:rPr>
              <w:t>5, 6</w:t>
            </w:r>
          </w:p>
        </w:tc>
      </w:tr>
      <w:tr w:rsidR="00842BB9" w:rsidRPr="005A6FE6" w14:paraId="0D6B3F9E" w14:textId="77777777" w:rsidTr="00842BB9">
        <w:trPr>
          <w:trHeight w:val="188"/>
          <w:jc w:val="center"/>
        </w:trPr>
        <w:tc>
          <w:tcPr>
            <w:tcW w:w="1631" w:type="dxa"/>
            <w:tcBorders>
              <w:top w:val="single" w:sz="4" w:space="0" w:color="auto"/>
              <w:left w:val="single" w:sz="4" w:space="0" w:color="auto"/>
              <w:right w:val="single" w:sz="4" w:space="0" w:color="auto"/>
            </w:tcBorders>
          </w:tcPr>
          <w:p w14:paraId="1A86F89B" w14:textId="77777777" w:rsidR="00842BB9" w:rsidRPr="005A6FE6" w:rsidRDefault="00842BB9" w:rsidP="00842BB9">
            <w:pPr>
              <w:pStyle w:val="TAC"/>
              <w:rPr>
                <w:rFonts w:eastAsia="PMingLiU"/>
                <w:lang w:eastAsia="ja-JP"/>
              </w:rPr>
            </w:pPr>
            <w:r w:rsidRPr="005A6FE6">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46FC08D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DEC9C63" w14:textId="77777777" w:rsidR="00842BB9" w:rsidRPr="005A6FE6" w:rsidDel="00567311"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0938723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58238D7" w14:textId="77777777" w:rsidR="00842BB9" w:rsidRPr="005A6FE6" w:rsidDel="00567311"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7FCB64EC"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8EBA340"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E2AF48" w14:textId="77777777" w:rsidR="00842BB9" w:rsidRPr="005A6FE6" w:rsidRDefault="00842BB9" w:rsidP="00842BB9">
            <w:pPr>
              <w:pStyle w:val="TAC"/>
              <w:rPr>
                <w:szCs w:val="18"/>
                <w:lang w:eastAsia="ja-JP"/>
              </w:rPr>
            </w:pPr>
            <w:r w:rsidRPr="005A6FE6">
              <w:t>5, 12</w:t>
            </w:r>
          </w:p>
        </w:tc>
      </w:tr>
      <w:tr w:rsidR="00842BB9" w:rsidRPr="005A6FE6" w14:paraId="665DC20F" w14:textId="77777777" w:rsidTr="00842BB9">
        <w:trPr>
          <w:trHeight w:val="188"/>
          <w:jc w:val="center"/>
        </w:trPr>
        <w:tc>
          <w:tcPr>
            <w:tcW w:w="1631" w:type="dxa"/>
            <w:tcBorders>
              <w:left w:val="single" w:sz="4" w:space="0" w:color="auto"/>
              <w:right w:val="single" w:sz="4" w:space="0" w:color="auto"/>
            </w:tcBorders>
          </w:tcPr>
          <w:p w14:paraId="6674376F"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37F8F85"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FB18DE7"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799D8D50"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bottom"/>
          </w:tcPr>
          <w:p w14:paraId="2C433152"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28C7E8FD"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841EF5B"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4882770" w14:textId="77777777" w:rsidR="00842BB9" w:rsidRPr="005A6FE6" w:rsidRDefault="00842BB9" w:rsidP="00842BB9">
            <w:pPr>
              <w:pStyle w:val="TAC"/>
              <w:rPr>
                <w:szCs w:val="18"/>
                <w:lang w:eastAsia="ja-JP"/>
              </w:rPr>
            </w:pPr>
            <w:r w:rsidRPr="005A6FE6">
              <w:t>5, 16</w:t>
            </w:r>
          </w:p>
        </w:tc>
      </w:tr>
      <w:tr w:rsidR="00842BB9" w:rsidRPr="005A6FE6" w14:paraId="76A3A2DA" w14:textId="77777777" w:rsidTr="00842BB9">
        <w:trPr>
          <w:trHeight w:val="188"/>
          <w:jc w:val="center"/>
        </w:trPr>
        <w:tc>
          <w:tcPr>
            <w:tcW w:w="1631" w:type="dxa"/>
            <w:tcBorders>
              <w:left w:val="single" w:sz="4" w:space="0" w:color="auto"/>
              <w:right w:val="single" w:sz="4" w:space="0" w:color="auto"/>
            </w:tcBorders>
          </w:tcPr>
          <w:p w14:paraId="35EAB981"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8DB4D9A"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03CC836"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16D9B376"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bottom"/>
          </w:tcPr>
          <w:p w14:paraId="38C6624D"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DB5F2CC"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830593F"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1DC9743" w14:textId="77777777" w:rsidR="00842BB9" w:rsidRPr="005A6FE6" w:rsidRDefault="00842BB9" w:rsidP="00842BB9">
            <w:pPr>
              <w:pStyle w:val="TAC"/>
              <w:rPr>
                <w:szCs w:val="18"/>
                <w:lang w:eastAsia="ja-JP"/>
              </w:rPr>
            </w:pPr>
            <w:r w:rsidRPr="005A6FE6">
              <w:t>5, 7, 16</w:t>
            </w:r>
          </w:p>
        </w:tc>
      </w:tr>
      <w:tr w:rsidR="00842BB9" w:rsidRPr="005A6FE6" w14:paraId="42DA8153" w14:textId="77777777" w:rsidTr="00842BB9">
        <w:trPr>
          <w:trHeight w:val="188"/>
          <w:jc w:val="center"/>
        </w:trPr>
        <w:tc>
          <w:tcPr>
            <w:tcW w:w="1631" w:type="dxa"/>
            <w:tcBorders>
              <w:left w:val="single" w:sz="4" w:space="0" w:color="auto"/>
              <w:bottom w:val="single" w:sz="4" w:space="0" w:color="auto"/>
              <w:right w:val="single" w:sz="4" w:space="0" w:color="auto"/>
            </w:tcBorders>
          </w:tcPr>
          <w:p w14:paraId="7EAB8A44"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5E4435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0F77AED"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6133C3A4"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bottom"/>
          </w:tcPr>
          <w:p w14:paraId="19E55A00"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0EBA694D"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0666466"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3266417" w14:textId="77777777" w:rsidR="00842BB9" w:rsidRPr="005A6FE6" w:rsidRDefault="00842BB9" w:rsidP="00842BB9">
            <w:pPr>
              <w:pStyle w:val="TAC"/>
              <w:rPr>
                <w:szCs w:val="18"/>
                <w:lang w:eastAsia="ja-JP"/>
              </w:rPr>
            </w:pPr>
            <w:r w:rsidRPr="005A6FE6">
              <w:t>5, 7, 16</w:t>
            </w:r>
          </w:p>
        </w:tc>
      </w:tr>
      <w:tr w:rsidR="00842BB9" w:rsidRPr="005A6FE6" w14:paraId="15E52939" w14:textId="77777777" w:rsidTr="00842BB9">
        <w:trPr>
          <w:trHeight w:val="188"/>
          <w:jc w:val="center"/>
        </w:trPr>
        <w:tc>
          <w:tcPr>
            <w:tcW w:w="1631" w:type="dxa"/>
            <w:tcBorders>
              <w:top w:val="single" w:sz="4" w:space="0" w:color="auto"/>
              <w:left w:val="single" w:sz="4" w:space="0" w:color="auto"/>
              <w:right w:val="single" w:sz="4" w:space="0" w:color="auto"/>
            </w:tcBorders>
          </w:tcPr>
          <w:p w14:paraId="53A0251E" w14:textId="77777777" w:rsidR="00842BB9" w:rsidRPr="005A6FE6" w:rsidRDefault="00842BB9" w:rsidP="00842BB9">
            <w:pPr>
              <w:pStyle w:val="TAC"/>
              <w:rPr>
                <w:rFonts w:eastAsia="PMingLiU"/>
                <w:lang w:eastAsia="ja-JP"/>
              </w:rPr>
            </w:pPr>
            <w:r w:rsidRPr="005A6FE6">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41BCD32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3FE590A"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bottom"/>
          </w:tcPr>
          <w:p w14:paraId="4FAA997E"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ECF4DD7"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51EA0D7E"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B147331"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A93DF29" w14:textId="77777777" w:rsidR="00842BB9" w:rsidRPr="005A6FE6" w:rsidRDefault="00842BB9" w:rsidP="00842BB9">
            <w:pPr>
              <w:pStyle w:val="TAC"/>
              <w:rPr>
                <w:szCs w:val="18"/>
                <w:lang w:eastAsia="ja-JP"/>
              </w:rPr>
            </w:pPr>
            <w:r w:rsidRPr="005A6FE6">
              <w:t>3, 12</w:t>
            </w:r>
          </w:p>
        </w:tc>
      </w:tr>
      <w:tr w:rsidR="00842BB9" w:rsidRPr="005A6FE6" w14:paraId="163F879D" w14:textId="77777777" w:rsidTr="00842BB9">
        <w:trPr>
          <w:trHeight w:val="188"/>
          <w:jc w:val="center"/>
        </w:trPr>
        <w:tc>
          <w:tcPr>
            <w:tcW w:w="1631" w:type="dxa"/>
            <w:tcBorders>
              <w:left w:val="single" w:sz="4" w:space="0" w:color="auto"/>
              <w:bottom w:val="single" w:sz="4" w:space="0" w:color="auto"/>
              <w:right w:val="single" w:sz="4" w:space="0" w:color="auto"/>
            </w:tcBorders>
          </w:tcPr>
          <w:p w14:paraId="136B36F8"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328719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19B12EA" w14:textId="77777777" w:rsidR="00842BB9" w:rsidRPr="005A6FE6" w:rsidDel="00567311"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0531590D"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1320A7C" w14:textId="77777777" w:rsidR="00842BB9" w:rsidRPr="005A6FE6" w:rsidDel="00567311" w:rsidRDefault="00842BB9" w:rsidP="00842BB9">
            <w:pPr>
              <w:pStyle w:val="TAC"/>
            </w:pPr>
            <w:r w:rsidRPr="005A6FE6">
              <w:t>89</w:t>
            </w:r>
            <w:r w:rsidRPr="005A6FE6">
              <w:rPr>
                <w:lang w:eastAsia="ja-JP"/>
              </w:rPr>
              <w:t>0</w:t>
            </w:r>
          </w:p>
        </w:tc>
        <w:tc>
          <w:tcPr>
            <w:tcW w:w="1172" w:type="dxa"/>
            <w:tcBorders>
              <w:top w:val="single" w:sz="4" w:space="0" w:color="auto"/>
              <w:left w:val="nil"/>
              <w:bottom w:val="single" w:sz="4" w:space="0" w:color="auto"/>
              <w:right w:val="single" w:sz="4" w:space="0" w:color="auto"/>
            </w:tcBorders>
            <w:vAlign w:val="center"/>
          </w:tcPr>
          <w:p w14:paraId="07C90AD2" w14:textId="77777777" w:rsidR="00842BB9" w:rsidRPr="005A6FE6" w:rsidDel="00567311" w:rsidRDefault="00842BB9" w:rsidP="00842BB9">
            <w:pPr>
              <w:pStyle w:val="TAC"/>
            </w:pPr>
            <w:r w:rsidRPr="005A6FE6">
              <w:t>-4</w:t>
            </w:r>
            <w:r w:rsidRPr="005A6FE6">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46B0D09D" w14:textId="77777777" w:rsidR="00842BB9" w:rsidRPr="005A6FE6" w:rsidDel="00567311"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3FE4F7" w14:textId="77777777" w:rsidR="00842BB9" w:rsidRPr="005A6FE6" w:rsidRDefault="00842BB9" w:rsidP="00842BB9">
            <w:pPr>
              <w:pStyle w:val="TAC"/>
              <w:rPr>
                <w:szCs w:val="18"/>
                <w:lang w:eastAsia="ja-JP"/>
              </w:rPr>
            </w:pPr>
            <w:r w:rsidRPr="005A6FE6">
              <w:t>5, 12</w:t>
            </w:r>
          </w:p>
        </w:tc>
      </w:tr>
      <w:tr w:rsidR="00842BB9" w:rsidRPr="005A6FE6" w14:paraId="3C9D6EBC"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E424823" w14:textId="77777777" w:rsidR="00842BB9" w:rsidRPr="005A6FE6" w:rsidRDefault="00842BB9" w:rsidP="00842BB9">
            <w:pPr>
              <w:pStyle w:val="TAC"/>
            </w:pPr>
            <w:r w:rsidRPr="005A6FE6">
              <w:t>DC_8_n20</w:t>
            </w:r>
          </w:p>
        </w:tc>
        <w:tc>
          <w:tcPr>
            <w:tcW w:w="2864" w:type="dxa"/>
            <w:tcBorders>
              <w:top w:val="single" w:sz="4" w:space="0" w:color="auto"/>
              <w:left w:val="nil"/>
              <w:bottom w:val="single" w:sz="4" w:space="0" w:color="auto"/>
              <w:right w:val="single" w:sz="4" w:space="0" w:color="auto"/>
            </w:tcBorders>
          </w:tcPr>
          <w:p w14:paraId="6FD61FBC" w14:textId="77777777" w:rsidR="00842BB9" w:rsidRPr="005A6FE6" w:rsidDel="00567311" w:rsidRDefault="00842BB9" w:rsidP="00842BB9">
            <w:pPr>
              <w:pStyle w:val="TAL"/>
              <w:rPr>
                <w:lang w:eastAsia="ja-JP"/>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048C51E8" w14:textId="77777777" w:rsidR="00842BB9" w:rsidRPr="005A6FE6" w:rsidDel="00567311" w:rsidRDefault="00842BB9" w:rsidP="00842BB9">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162EE642"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0443590" w14:textId="77777777" w:rsidR="00842BB9" w:rsidRPr="005A6FE6" w:rsidDel="00567311" w:rsidRDefault="00842BB9" w:rsidP="00842BB9">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tcPr>
          <w:p w14:paraId="73C7A901"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4DAB8772"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877F276" w14:textId="77777777" w:rsidR="00842BB9" w:rsidRPr="005A6FE6" w:rsidRDefault="00842BB9" w:rsidP="00842BB9">
            <w:pPr>
              <w:pStyle w:val="TAC"/>
            </w:pPr>
          </w:p>
        </w:tc>
      </w:tr>
      <w:tr w:rsidR="00842BB9" w:rsidRPr="005A6FE6" w14:paraId="6186BCC3"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EAE0247" w14:textId="77777777" w:rsidR="00842BB9" w:rsidRPr="005A6FE6" w:rsidRDefault="00842BB9" w:rsidP="00842BB9">
            <w:pPr>
              <w:pStyle w:val="TAC"/>
            </w:pPr>
            <w:r w:rsidRPr="005A6FE6">
              <w:t>DC_8_n28</w:t>
            </w:r>
          </w:p>
        </w:tc>
        <w:tc>
          <w:tcPr>
            <w:tcW w:w="2864" w:type="dxa"/>
            <w:tcBorders>
              <w:top w:val="single" w:sz="4" w:space="0" w:color="auto"/>
              <w:left w:val="single" w:sz="4" w:space="0" w:color="auto"/>
              <w:bottom w:val="single" w:sz="4" w:space="0" w:color="auto"/>
              <w:right w:val="single" w:sz="4" w:space="0" w:color="auto"/>
            </w:tcBorders>
          </w:tcPr>
          <w:p w14:paraId="749A51C7"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F404663"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tcPr>
          <w:p w14:paraId="3FD930F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0A391867" w14:textId="77777777" w:rsidR="00842BB9" w:rsidRPr="005A6FE6"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4B69EDA0" w14:textId="77777777" w:rsidR="00842BB9" w:rsidRPr="005A6FE6" w:rsidRDefault="00842BB9" w:rsidP="00842BB9">
            <w:pPr>
              <w:pStyle w:val="TAC"/>
              <w:rPr>
                <w:rFonts w:eastAsia="MS Mincho"/>
              </w:rPr>
            </w:pPr>
            <w:r w:rsidRPr="005A6FE6">
              <w:t>-42</w:t>
            </w:r>
          </w:p>
        </w:tc>
        <w:tc>
          <w:tcPr>
            <w:tcW w:w="749" w:type="dxa"/>
            <w:tcBorders>
              <w:top w:val="single" w:sz="4" w:space="0" w:color="auto"/>
              <w:left w:val="nil"/>
              <w:bottom w:val="single" w:sz="4" w:space="0" w:color="auto"/>
              <w:right w:val="single" w:sz="4" w:space="0" w:color="auto"/>
            </w:tcBorders>
            <w:noWrap/>
          </w:tcPr>
          <w:p w14:paraId="39CDF488" w14:textId="77777777" w:rsidR="00842BB9" w:rsidRPr="005A6FE6" w:rsidRDefault="00842BB9" w:rsidP="00842BB9">
            <w:pPr>
              <w:pStyle w:val="TAC"/>
              <w:rPr>
                <w:rFonts w:eastAsia="MS Mincho"/>
              </w:rPr>
            </w:pPr>
            <w:r w:rsidRPr="005A6FE6">
              <w:t>8</w:t>
            </w:r>
          </w:p>
        </w:tc>
        <w:tc>
          <w:tcPr>
            <w:tcW w:w="1228" w:type="dxa"/>
            <w:tcBorders>
              <w:top w:val="single" w:sz="4" w:space="0" w:color="auto"/>
              <w:left w:val="nil"/>
              <w:bottom w:val="single" w:sz="4" w:space="0" w:color="auto"/>
              <w:right w:val="single" w:sz="4" w:space="0" w:color="auto"/>
            </w:tcBorders>
            <w:noWrap/>
          </w:tcPr>
          <w:p w14:paraId="2D2AE458" w14:textId="77777777" w:rsidR="00842BB9" w:rsidRPr="005A6FE6" w:rsidRDefault="00842BB9" w:rsidP="00842BB9">
            <w:pPr>
              <w:pStyle w:val="TAC"/>
            </w:pPr>
            <w:r w:rsidRPr="005A6FE6">
              <w:t>5, 17</w:t>
            </w:r>
          </w:p>
        </w:tc>
      </w:tr>
      <w:tr w:rsidR="00842BB9" w:rsidRPr="005A6FE6" w14:paraId="2271DBB4" w14:textId="77777777" w:rsidTr="00842BB9">
        <w:trPr>
          <w:trHeight w:val="188"/>
          <w:jc w:val="center"/>
        </w:trPr>
        <w:tc>
          <w:tcPr>
            <w:tcW w:w="1631" w:type="dxa"/>
            <w:tcBorders>
              <w:left w:val="single" w:sz="4" w:space="0" w:color="auto"/>
              <w:bottom w:val="nil"/>
              <w:right w:val="single" w:sz="4" w:space="0" w:color="auto"/>
            </w:tcBorders>
          </w:tcPr>
          <w:p w14:paraId="090478E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0B9F1D9F"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72401F38"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tcPr>
          <w:p w14:paraId="20FAABF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4BA4100D" w14:textId="77777777" w:rsidR="00842BB9" w:rsidRPr="005A6FE6"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70089D15" w14:textId="77777777" w:rsidR="00842BB9" w:rsidRPr="005A6FE6" w:rsidRDefault="00842BB9" w:rsidP="00842BB9">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157F3115" w14:textId="77777777" w:rsidR="00842BB9" w:rsidRPr="005A6FE6" w:rsidRDefault="00842BB9" w:rsidP="00842BB9">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4B8AAF3F" w14:textId="77777777" w:rsidR="00842BB9" w:rsidRPr="005A6FE6" w:rsidRDefault="00842BB9" w:rsidP="00842BB9">
            <w:pPr>
              <w:pStyle w:val="TAC"/>
            </w:pPr>
            <w:r w:rsidRPr="005A6FE6">
              <w:t>14</w:t>
            </w:r>
          </w:p>
        </w:tc>
      </w:tr>
      <w:tr w:rsidR="00842BB9" w:rsidRPr="005A6FE6" w14:paraId="0FB05789" w14:textId="77777777" w:rsidTr="00842BB9">
        <w:trPr>
          <w:trHeight w:val="188"/>
          <w:jc w:val="center"/>
        </w:trPr>
        <w:tc>
          <w:tcPr>
            <w:tcW w:w="1631" w:type="dxa"/>
            <w:tcBorders>
              <w:left w:val="single" w:sz="4" w:space="0" w:color="auto"/>
              <w:bottom w:val="nil"/>
              <w:right w:val="single" w:sz="4" w:space="0" w:color="auto"/>
            </w:tcBorders>
          </w:tcPr>
          <w:p w14:paraId="05065DB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6046CADD"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16E16AC3" w14:textId="77777777" w:rsidR="00842BB9" w:rsidRPr="005A6FE6" w:rsidRDefault="00842BB9" w:rsidP="00842BB9">
            <w:pPr>
              <w:pStyle w:val="TAC"/>
            </w:pPr>
            <w:r w:rsidRPr="005A6FE6">
              <w:t>662</w:t>
            </w:r>
          </w:p>
        </w:tc>
        <w:tc>
          <w:tcPr>
            <w:tcW w:w="310" w:type="dxa"/>
            <w:tcBorders>
              <w:top w:val="single" w:sz="4" w:space="0" w:color="auto"/>
              <w:left w:val="nil"/>
              <w:bottom w:val="single" w:sz="4" w:space="0" w:color="auto"/>
              <w:right w:val="single" w:sz="4" w:space="0" w:color="auto"/>
            </w:tcBorders>
          </w:tcPr>
          <w:p w14:paraId="60C9729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B3DC3BA" w14:textId="77777777" w:rsidR="00842BB9" w:rsidRPr="005A6FE6"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7B8A8B3C" w14:textId="77777777" w:rsidR="00842BB9" w:rsidRPr="005A6FE6" w:rsidRDefault="00842BB9" w:rsidP="00842BB9">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0D0C86BE" w14:textId="77777777" w:rsidR="00842BB9" w:rsidRPr="005A6FE6" w:rsidRDefault="00842BB9" w:rsidP="00842BB9">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3499E9EF" w14:textId="77777777" w:rsidR="00842BB9" w:rsidRPr="005A6FE6" w:rsidRDefault="00842BB9" w:rsidP="00842BB9">
            <w:pPr>
              <w:pStyle w:val="TAC"/>
            </w:pPr>
            <w:r w:rsidRPr="005A6FE6">
              <w:t>5</w:t>
            </w:r>
          </w:p>
        </w:tc>
      </w:tr>
      <w:tr w:rsidR="00842BB9" w:rsidRPr="005A6FE6" w14:paraId="37A08910" w14:textId="77777777" w:rsidTr="00842BB9">
        <w:trPr>
          <w:trHeight w:val="188"/>
          <w:jc w:val="center"/>
        </w:trPr>
        <w:tc>
          <w:tcPr>
            <w:tcW w:w="1631" w:type="dxa"/>
            <w:tcBorders>
              <w:left w:val="single" w:sz="4" w:space="0" w:color="auto"/>
              <w:bottom w:val="nil"/>
              <w:right w:val="single" w:sz="4" w:space="0" w:color="auto"/>
            </w:tcBorders>
          </w:tcPr>
          <w:p w14:paraId="7B1AD0D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4ECB09DF"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E467F5C"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tcPr>
          <w:p w14:paraId="5190D3F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3C20D258"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52326078" w14:textId="77777777" w:rsidR="00842BB9" w:rsidRPr="005A6FE6" w:rsidRDefault="00842BB9" w:rsidP="00842BB9">
            <w:pPr>
              <w:pStyle w:val="TAC"/>
              <w:rPr>
                <w:rFonts w:eastAsia="MS Mincho"/>
              </w:rPr>
            </w:pPr>
            <w:r w:rsidRPr="005A6FE6">
              <w:t>-32</w:t>
            </w:r>
          </w:p>
        </w:tc>
        <w:tc>
          <w:tcPr>
            <w:tcW w:w="749" w:type="dxa"/>
            <w:tcBorders>
              <w:top w:val="single" w:sz="4" w:space="0" w:color="auto"/>
              <w:left w:val="nil"/>
              <w:bottom w:val="single" w:sz="4" w:space="0" w:color="auto"/>
              <w:right w:val="single" w:sz="4" w:space="0" w:color="auto"/>
            </w:tcBorders>
            <w:noWrap/>
          </w:tcPr>
          <w:p w14:paraId="71ABC803" w14:textId="77777777" w:rsidR="00842BB9" w:rsidRPr="005A6FE6"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662514EC" w14:textId="77777777" w:rsidR="00842BB9" w:rsidRPr="005A6FE6" w:rsidRDefault="00842BB9" w:rsidP="00842BB9">
            <w:pPr>
              <w:pStyle w:val="TAC"/>
            </w:pPr>
            <w:r w:rsidRPr="005A6FE6">
              <w:t>5</w:t>
            </w:r>
          </w:p>
        </w:tc>
      </w:tr>
      <w:tr w:rsidR="00842BB9" w:rsidRPr="005A6FE6" w14:paraId="7E3D22EA" w14:textId="77777777" w:rsidTr="00842BB9">
        <w:trPr>
          <w:trHeight w:val="188"/>
          <w:jc w:val="center"/>
        </w:trPr>
        <w:tc>
          <w:tcPr>
            <w:tcW w:w="1631" w:type="dxa"/>
            <w:tcBorders>
              <w:left w:val="single" w:sz="4" w:space="0" w:color="auto"/>
              <w:bottom w:val="nil"/>
              <w:right w:val="single" w:sz="4" w:space="0" w:color="auto"/>
            </w:tcBorders>
          </w:tcPr>
          <w:p w14:paraId="24B6F0C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19408E9D"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CABE1F8"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tcPr>
          <w:p w14:paraId="4908C52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707F5B40"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60DCA567" w14:textId="77777777" w:rsidR="00842BB9" w:rsidRPr="005A6FE6" w:rsidRDefault="00842BB9" w:rsidP="00842BB9">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tcPr>
          <w:p w14:paraId="0BC243B4" w14:textId="77777777" w:rsidR="00842BB9" w:rsidRPr="005A6FE6"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36ABF75B" w14:textId="77777777" w:rsidR="00842BB9" w:rsidRPr="005A6FE6" w:rsidRDefault="00842BB9" w:rsidP="00842BB9">
            <w:pPr>
              <w:pStyle w:val="TAC"/>
            </w:pPr>
          </w:p>
        </w:tc>
      </w:tr>
      <w:tr w:rsidR="00842BB9" w:rsidRPr="005A6FE6" w14:paraId="00962E7A" w14:textId="77777777" w:rsidTr="00842BB9">
        <w:trPr>
          <w:trHeight w:val="188"/>
          <w:jc w:val="center"/>
        </w:trPr>
        <w:tc>
          <w:tcPr>
            <w:tcW w:w="1631" w:type="dxa"/>
            <w:tcBorders>
              <w:left w:val="single" w:sz="4" w:space="0" w:color="auto"/>
              <w:bottom w:val="nil"/>
              <w:right w:val="single" w:sz="4" w:space="0" w:color="auto"/>
            </w:tcBorders>
          </w:tcPr>
          <w:p w14:paraId="0A71687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3BC06D39" w14:textId="77777777" w:rsidR="00842BB9" w:rsidRPr="005A6FE6" w:rsidRDefault="00842BB9" w:rsidP="00842BB9">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602B0A0F" w14:textId="77777777" w:rsidR="00842BB9" w:rsidRPr="005A6FE6"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tcPr>
          <w:p w14:paraId="6E2DBFE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6C290F89" w14:textId="77777777" w:rsidR="00842BB9" w:rsidRPr="005A6FE6"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tcPr>
          <w:p w14:paraId="7E45E131" w14:textId="77777777" w:rsidR="00842BB9" w:rsidRPr="005A6FE6" w:rsidRDefault="00842BB9" w:rsidP="00842BB9">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tcPr>
          <w:p w14:paraId="59DD20B1" w14:textId="77777777" w:rsidR="00842BB9" w:rsidRPr="005A6FE6"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133C04F0" w14:textId="77777777" w:rsidR="00842BB9" w:rsidRPr="005A6FE6" w:rsidRDefault="00842BB9" w:rsidP="00842BB9">
            <w:pPr>
              <w:pStyle w:val="TAC"/>
            </w:pPr>
            <w:r w:rsidRPr="005A6FE6">
              <w:t>5, 12</w:t>
            </w:r>
          </w:p>
        </w:tc>
      </w:tr>
      <w:tr w:rsidR="00842BB9" w:rsidRPr="005A6FE6" w14:paraId="43BEFF07" w14:textId="77777777" w:rsidTr="00842BB9">
        <w:trPr>
          <w:trHeight w:val="188"/>
          <w:jc w:val="center"/>
        </w:trPr>
        <w:tc>
          <w:tcPr>
            <w:tcW w:w="1631" w:type="dxa"/>
            <w:tcBorders>
              <w:left w:val="single" w:sz="4" w:space="0" w:color="auto"/>
              <w:bottom w:val="single" w:sz="4" w:space="0" w:color="auto"/>
              <w:right w:val="single" w:sz="4" w:space="0" w:color="auto"/>
            </w:tcBorders>
          </w:tcPr>
          <w:p w14:paraId="1C81B62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37356948" w14:textId="77777777" w:rsidR="00842BB9" w:rsidRPr="005A6FE6" w:rsidRDefault="00842BB9" w:rsidP="00842BB9">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1714CB35"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tcPr>
          <w:p w14:paraId="13C47C8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73EA43CC"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7D37D381" w14:textId="77777777" w:rsidR="00842BB9" w:rsidRPr="005A6FE6" w:rsidRDefault="00842BB9" w:rsidP="00842BB9">
            <w:pPr>
              <w:pStyle w:val="TAC"/>
              <w:rPr>
                <w:rFonts w:eastAsia="MS Mincho"/>
              </w:rPr>
            </w:pPr>
            <w:r w:rsidRPr="005A6FE6">
              <w:t>-41</w:t>
            </w:r>
          </w:p>
        </w:tc>
        <w:tc>
          <w:tcPr>
            <w:tcW w:w="749" w:type="dxa"/>
            <w:tcBorders>
              <w:top w:val="single" w:sz="4" w:space="0" w:color="auto"/>
              <w:left w:val="nil"/>
              <w:bottom w:val="single" w:sz="4" w:space="0" w:color="auto"/>
              <w:right w:val="single" w:sz="4" w:space="0" w:color="auto"/>
            </w:tcBorders>
            <w:noWrap/>
          </w:tcPr>
          <w:p w14:paraId="61B9F95E" w14:textId="77777777" w:rsidR="00842BB9" w:rsidRPr="005A6FE6" w:rsidRDefault="00842BB9" w:rsidP="00842BB9">
            <w:pPr>
              <w:pStyle w:val="TAC"/>
              <w:rPr>
                <w:rFonts w:eastAsia="MS Mincho"/>
              </w:rPr>
            </w:pPr>
            <w:r w:rsidRPr="005A6FE6">
              <w:t>0.3</w:t>
            </w:r>
          </w:p>
        </w:tc>
        <w:tc>
          <w:tcPr>
            <w:tcW w:w="1228" w:type="dxa"/>
            <w:tcBorders>
              <w:top w:val="single" w:sz="4" w:space="0" w:color="auto"/>
              <w:left w:val="nil"/>
              <w:bottom w:val="single" w:sz="4" w:space="0" w:color="auto"/>
              <w:right w:val="single" w:sz="4" w:space="0" w:color="auto"/>
            </w:tcBorders>
            <w:noWrap/>
          </w:tcPr>
          <w:p w14:paraId="36A06E94" w14:textId="77777777" w:rsidR="00842BB9" w:rsidRPr="005A6FE6" w:rsidRDefault="00842BB9" w:rsidP="00842BB9">
            <w:pPr>
              <w:pStyle w:val="TAC"/>
            </w:pPr>
            <w:r w:rsidRPr="005A6FE6">
              <w:t>3, 9, 12</w:t>
            </w:r>
          </w:p>
        </w:tc>
      </w:tr>
      <w:tr w:rsidR="00842BB9" w:rsidRPr="005A6FE6" w14:paraId="25DA0B31" w14:textId="77777777" w:rsidTr="00842BB9">
        <w:trPr>
          <w:trHeight w:val="188"/>
          <w:jc w:val="center"/>
        </w:trPr>
        <w:tc>
          <w:tcPr>
            <w:tcW w:w="1631" w:type="dxa"/>
            <w:tcBorders>
              <w:top w:val="single" w:sz="4" w:space="0" w:color="auto"/>
              <w:left w:val="single" w:sz="4" w:space="0" w:color="auto"/>
              <w:right w:val="single" w:sz="4" w:space="0" w:color="auto"/>
            </w:tcBorders>
          </w:tcPr>
          <w:p w14:paraId="114A9287" w14:textId="77777777" w:rsidR="00842BB9" w:rsidRPr="005A6FE6" w:rsidRDefault="00842BB9" w:rsidP="00842BB9">
            <w:pPr>
              <w:pStyle w:val="TAC"/>
              <w:rPr>
                <w:lang w:eastAsia="ja-JP"/>
              </w:rPr>
            </w:pPr>
            <w:r w:rsidRPr="00DC7310">
              <w:rPr>
                <w:lang w:eastAsia="ja-JP"/>
              </w:rPr>
              <w:t>DC_8_n40</w:t>
            </w:r>
          </w:p>
        </w:tc>
        <w:tc>
          <w:tcPr>
            <w:tcW w:w="2864" w:type="dxa"/>
            <w:tcBorders>
              <w:top w:val="single" w:sz="4" w:space="0" w:color="auto"/>
              <w:left w:val="single" w:sz="4" w:space="0" w:color="auto"/>
              <w:bottom w:val="single" w:sz="4" w:space="0" w:color="auto"/>
              <w:right w:val="single" w:sz="4" w:space="0" w:color="auto"/>
            </w:tcBorders>
          </w:tcPr>
          <w:p w14:paraId="74E3F67E" w14:textId="77777777" w:rsidR="00842BB9" w:rsidRPr="005A6FE6" w:rsidRDefault="00842BB9" w:rsidP="00842BB9">
            <w:pPr>
              <w:pStyle w:val="TAL"/>
              <w:rPr>
                <w:lang w:eastAsia="ja-JP"/>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8743B7A"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E1AB353"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715E6897"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DDF6935" w14:textId="77777777" w:rsidR="00842BB9" w:rsidRPr="005A6FE6" w:rsidRDefault="00842BB9" w:rsidP="00842BB9">
            <w:pPr>
              <w:pStyle w:val="TAC"/>
              <w:rPr>
                <w:lang w:eastAsia="ja-JP"/>
              </w:rPr>
            </w:pPr>
            <w:r w:rsidRPr="00DC7310">
              <w:t>-41</w:t>
            </w:r>
          </w:p>
        </w:tc>
        <w:tc>
          <w:tcPr>
            <w:tcW w:w="749" w:type="dxa"/>
            <w:tcBorders>
              <w:top w:val="single" w:sz="4" w:space="0" w:color="auto"/>
              <w:left w:val="nil"/>
              <w:bottom w:val="single" w:sz="4" w:space="0" w:color="auto"/>
              <w:right w:val="single" w:sz="4" w:space="0" w:color="auto"/>
            </w:tcBorders>
            <w:noWrap/>
          </w:tcPr>
          <w:p w14:paraId="0ED3F5F1" w14:textId="77777777" w:rsidR="00842BB9" w:rsidRPr="005A6FE6" w:rsidRDefault="00842BB9" w:rsidP="00842BB9">
            <w:pPr>
              <w:pStyle w:val="TAC"/>
              <w:rPr>
                <w:lang w:eastAsia="ja-JP"/>
              </w:rPr>
            </w:pPr>
            <w:r w:rsidRPr="00DC7310">
              <w:t>0.3</w:t>
            </w:r>
          </w:p>
        </w:tc>
        <w:tc>
          <w:tcPr>
            <w:tcW w:w="1228" w:type="dxa"/>
            <w:tcBorders>
              <w:top w:val="single" w:sz="4" w:space="0" w:color="auto"/>
              <w:left w:val="nil"/>
              <w:bottom w:val="single" w:sz="4" w:space="0" w:color="auto"/>
              <w:right w:val="single" w:sz="4" w:space="0" w:color="auto"/>
            </w:tcBorders>
            <w:noWrap/>
          </w:tcPr>
          <w:p w14:paraId="748ED04D" w14:textId="77777777" w:rsidR="00842BB9" w:rsidRPr="005A6FE6" w:rsidRDefault="00842BB9" w:rsidP="00842BB9">
            <w:pPr>
              <w:pStyle w:val="TAC"/>
              <w:rPr>
                <w:lang w:eastAsia="ja-JP"/>
              </w:rPr>
            </w:pPr>
            <w:r w:rsidRPr="00DC7310">
              <w:t>3</w:t>
            </w:r>
          </w:p>
        </w:tc>
      </w:tr>
      <w:tr w:rsidR="00842BB9" w:rsidRPr="005A6FE6" w14:paraId="079ADD8C" w14:textId="77777777" w:rsidTr="00842BB9">
        <w:trPr>
          <w:trHeight w:val="188"/>
          <w:jc w:val="center"/>
        </w:trPr>
        <w:tc>
          <w:tcPr>
            <w:tcW w:w="1631" w:type="dxa"/>
            <w:tcBorders>
              <w:top w:val="single" w:sz="4" w:space="0" w:color="auto"/>
              <w:left w:val="single" w:sz="4" w:space="0" w:color="auto"/>
              <w:right w:val="single" w:sz="4" w:space="0" w:color="auto"/>
            </w:tcBorders>
          </w:tcPr>
          <w:p w14:paraId="38EC1BF6" w14:textId="77777777" w:rsidR="00842BB9" w:rsidRPr="005A6FE6" w:rsidRDefault="00842BB9" w:rsidP="00842BB9">
            <w:pPr>
              <w:pStyle w:val="TAC"/>
              <w:rPr>
                <w:lang w:eastAsia="ja-JP"/>
              </w:rPr>
            </w:pPr>
            <w:r w:rsidRPr="005A6FE6">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54F978F1" w14:textId="77777777" w:rsidR="00842BB9" w:rsidRPr="005A6FE6" w:rsidDel="00567311"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A1A7D2" w14:textId="77777777" w:rsidR="00842BB9" w:rsidRPr="005A6FE6" w:rsidDel="00567311" w:rsidRDefault="00842BB9" w:rsidP="00842BB9">
            <w:pPr>
              <w:pStyle w:val="TAC"/>
            </w:pPr>
            <w:r w:rsidRPr="005A6FE6">
              <w:t xml:space="preserve">860 </w:t>
            </w:r>
          </w:p>
        </w:tc>
        <w:tc>
          <w:tcPr>
            <w:tcW w:w="310" w:type="dxa"/>
            <w:tcBorders>
              <w:top w:val="single" w:sz="4" w:space="0" w:color="auto"/>
              <w:left w:val="nil"/>
              <w:bottom w:val="single" w:sz="4" w:space="0" w:color="auto"/>
              <w:right w:val="single" w:sz="4" w:space="0" w:color="auto"/>
            </w:tcBorders>
            <w:vAlign w:val="center"/>
          </w:tcPr>
          <w:p w14:paraId="31AFD6D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D1CEBF" w14:textId="77777777" w:rsidR="00842BB9" w:rsidRPr="005A6FE6" w:rsidDel="00567311" w:rsidRDefault="00842BB9" w:rsidP="00842BB9">
            <w:pPr>
              <w:pStyle w:val="TAC"/>
            </w:pPr>
            <w:r w:rsidRPr="005A6FE6">
              <w:t xml:space="preserve">890 </w:t>
            </w:r>
          </w:p>
        </w:tc>
        <w:tc>
          <w:tcPr>
            <w:tcW w:w="1172" w:type="dxa"/>
            <w:tcBorders>
              <w:top w:val="single" w:sz="4" w:space="0" w:color="auto"/>
              <w:left w:val="nil"/>
              <w:bottom w:val="single" w:sz="4" w:space="0" w:color="auto"/>
              <w:right w:val="single" w:sz="4" w:space="0" w:color="auto"/>
            </w:tcBorders>
            <w:vAlign w:val="center"/>
          </w:tcPr>
          <w:p w14:paraId="28F55629" w14:textId="77777777" w:rsidR="00842BB9" w:rsidRPr="005A6FE6" w:rsidDel="00567311" w:rsidRDefault="00842BB9" w:rsidP="00842BB9">
            <w:pPr>
              <w:pStyle w:val="TAC"/>
              <w:rPr>
                <w:lang w:eastAsia="ja-JP"/>
              </w:rPr>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6F719BD" w14:textId="77777777" w:rsidR="00842BB9" w:rsidRPr="005A6FE6" w:rsidDel="00567311" w:rsidRDefault="00842BB9" w:rsidP="00842BB9">
            <w:pPr>
              <w:pStyle w:val="TAC"/>
              <w:rPr>
                <w:lang w:eastAsia="ja-JP"/>
              </w:rPr>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A3665D" w14:textId="77777777" w:rsidR="00842BB9" w:rsidRPr="005A6FE6" w:rsidRDefault="00842BB9" w:rsidP="00842BB9">
            <w:pPr>
              <w:pStyle w:val="TAC"/>
            </w:pPr>
            <w:r w:rsidRPr="005A6FE6">
              <w:rPr>
                <w:lang w:eastAsia="ja-JP"/>
              </w:rPr>
              <w:t>5, 12</w:t>
            </w:r>
          </w:p>
        </w:tc>
      </w:tr>
      <w:tr w:rsidR="00842BB9" w:rsidRPr="005A6FE6" w14:paraId="04C10791"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5B31FC9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7B3A6DD" w14:textId="77777777" w:rsidR="00842BB9" w:rsidRPr="005A6FE6" w:rsidDel="00567311"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1531BF" w14:textId="77777777" w:rsidR="00842BB9" w:rsidRPr="005A6FE6" w:rsidDel="00567311" w:rsidRDefault="00842BB9" w:rsidP="00842BB9">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72222E79"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245DB9BE" w14:textId="77777777" w:rsidR="00842BB9" w:rsidRPr="005A6FE6" w:rsidDel="00567311" w:rsidRDefault="00842BB9" w:rsidP="00842BB9">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AAB6326" w14:textId="77777777" w:rsidR="00842BB9" w:rsidRPr="005A6FE6" w:rsidDel="00567311" w:rsidRDefault="00842BB9" w:rsidP="00842BB9">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077A53" w14:textId="77777777" w:rsidR="00842BB9" w:rsidRPr="005A6FE6" w:rsidDel="00567311" w:rsidRDefault="00842BB9" w:rsidP="00842BB9">
            <w:pPr>
              <w:pStyle w:val="TAC"/>
              <w:rPr>
                <w:lang w:eastAsia="ja-JP"/>
              </w:rPr>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ECB3F8" w14:textId="77777777" w:rsidR="00842BB9" w:rsidRPr="005A6FE6" w:rsidRDefault="00842BB9" w:rsidP="00842BB9">
            <w:pPr>
              <w:pStyle w:val="TAC"/>
            </w:pPr>
            <w:r w:rsidRPr="005A6FE6">
              <w:rPr>
                <w:lang w:eastAsia="ja-JP"/>
              </w:rPr>
              <w:t>3</w:t>
            </w:r>
          </w:p>
        </w:tc>
      </w:tr>
      <w:tr w:rsidR="00842BB9" w:rsidRPr="005A6FE6" w14:paraId="33C381DA"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C4BEA50" w14:textId="77777777" w:rsidR="00842BB9" w:rsidRPr="005A6FE6" w:rsidRDefault="00842BB9" w:rsidP="00842BB9">
            <w:pPr>
              <w:pStyle w:val="TAC"/>
              <w:rPr>
                <w:rFonts w:eastAsia="MS Mincho"/>
              </w:rPr>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single" w:sz="4" w:space="0" w:color="auto"/>
              <w:bottom w:val="single" w:sz="4" w:space="0" w:color="auto"/>
              <w:right w:val="single" w:sz="4" w:space="0" w:color="auto"/>
            </w:tcBorders>
            <w:vAlign w:val="bottom"/>
          </w:tcPr>
          <w:p w14:paraId="0768F873" w14:textId="77777777" w:rsidR="00842BB9" w:rsidRPr="005A6FE6" w:rsidRDefault="00842BB9" w:rsidP="00842BB9">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1101124" w14:textId="77777777" w:rsidR="00842BB9" w:rsidRPr="005A6FE6" w:rsidDel="00567311" w:rsidRDefault="00842BB9" w:rsidP="00842BB9">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06E8937" w14:textId="77777777" w:rsidR="00842BB9" w:rsidRPr="005A6FE6" w:rsidDel="00567311"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B92D579" w14:textId="77777777" w:rsidR="00842BB9" w:rsidRPr="005A6FE6" w:rsidDel="00567311" w:rsidRDefault="00842BB9" w:rsidP="00842BB9">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B1482A2" w14:textId="77777777" w:rsidR="00842BB9" w:rsidRPr="005A6FE6" w:rsidDel="00567311" w:rsidRDefault="00842BB9" w:rsidP="00842BB9">
            <w:pPr>
              <w:pStyle w:val="TAC"/>
              <w:rPr>
                <w:rFonts w:eastAsia="MS Mincho"/>
              </w:rPr>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5CE46E78" w14:textId="77777777" w:rsidR="00842BB9" w:rsidRPr="005A6FE6" w:rsidDel="00567311"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26EE7E8" w14:textId="77777777" w:rsidR="00842BB9" w:rsidRPr="005A6FE6" w:rsidRDefault="00842BB9" w:rsidP="00842BB9">
            <w:pPr>
              <w:pStyle w:val="TAC"/>
            </w:pPr>
            <w:r w:rsidRPr="005A6FE6">
              <w:rPr>
                <w:rFonts w:eastAsia="MS Mincho"/>
              </w:rPr>
              <w:t>5, 12</w:t>
            </w:r>
          </w:p>
        </w:tc>
      </w:tr>
      <w:tr w:rsidR="00842BB9" w:rsidRPr="005A6FE6" w14:paraId="62B5799A" w14:textId="77777777" w:rsidTr="00842BB9">
        <w:trPr>
          <w:trHeight w:val="188"/>
          <w:jc w:val="center"/>
        </w:trPr>
        <w:tc>
          <w:tcPr>
            <w:tcW w:w="1631" w:type="dxa"/>
            <w:tcBorders>
              <w:left w:val="single" w:sz="4" w:space="0" w:color="auto"/>
              <w:bottom w:val="single" w:sz="4" w:space="0" w:color="auto"/>
              <w:right w:val="single" w:sz="4" w:space="0" w:color="auto"/>
            </w:tcBorders>
          </w:tcPr>
          <w:p w14:paraId="6E59687A"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709F9D1" w14:textId="77777777" w:rsidR="00842BB9" w:rsidRPr="005A6FE6" w:rsidRDefault="00842BB9" w:rsidP="00842BB9">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4C1BD89" w14:textId="77777777" w:rsidR="00842BB9" w:rsidRPr="005A6FE6" w:rsidDel="00567311" w:rsidRDefault="00842BB9" w:rsidP="00842BB9">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27911F4A" w14:textId="77777777" w:rsidR="00842BB9" w:rsidRPr="005A6FE6" w:rsidDel="00567311"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56A30A7" w14:textId="77777777" w:rsidR="00842BB9" w:rsidRPr="005A6FE6" w:rsidDel="00567311" w:rsidRDefault="00842BB9" w:rsidP="00842BB9">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55D9372E" w14:textId="77777777" w:rsidR="00842BB9" w:rsidRPr="005A6FE6" w:rsidDel="00567311" w:rsidRDefault="00842BB9" w:rsidP="00842BB9">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26C89D" w14:textId="77777777" w:rsidR="00842BB9" w:rsidRPr="005A6FE6" w:rsidDel="00567311" w:rsidRDefault="00842BB9" w:rsidP="00842BB9">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EAEDE7" w14:textId="77777777" w:rsidR="00842BB9" w:rsidRPr="005A6FE6" w:rsidRDefault="00842BB9" w:rsidP="00842BB9">
            <w:pPr>
              <w:pStyle w:val="TAC"/>
            </w:pPr>
            <w:r w:rsidRPr="005A6FE6">
              <w:rPr>
                <w:rFonts w:eastAsia="MS Mincho"/>
              </w:rPr>
              <w:t>3, 12</w:t>
            </w:r>
          </w:p>
        </w:tc>
      </w:tr>
      <w:tr w:rsidR="00842BB9" w:rsidRPr="005A6FE6" w14:paraId="658DB4B4" w14:textId="77777777" w:rsidTr="00842BB9">
        <w:trPr>
          <w:trHeight w:val="188"/>
          <w:jc w:val="center"/>
        </w:trPr>
        <w:tc>
          <w:tcPr>
            <w:tcW w:w="1631" w:type="dxa"/>
            <w:tcBorders>
              <w:top w:val="single" w:sz="4" w:space="0" w:color="auto"/>
              <w:left w:val="single" w:sz="4" w:space="0" w:color="auto"/>
              <w:right w:val="single" w:sz="4" w:space="0" w:color="auto"/>
            </w:tcBorders>
          </w:tcPr>
          <w:p w14:paraId="6706FC1C" w14:textId="77777777" w:rsidR="00842BB9" w:rsidRPr="005A6FE6" w:rsidRDefault="00842BB9" w:rsidP="00842BB9">
            <w:pPr>
              <w:pStyle w:val="TAC"/>
            </w:pPr>
            <w:r w:rsidRPr="005A6FE6">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12029EF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99D0BD" w14:textId="77777777" w:rsidR="00842BB9" w:rsidRPr="005A6FE6"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6CE9960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82EAE84" w14:textId="77777777" w:rsidR="00842BB9" w:rsidRPr="005A6FE6" w:rsidDel="00567311"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11E9DB8B"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39811F3"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F588CC" w14:textId="77777777" w:rsidR="00842BB9" w:rsidRPr="005A6FE6" w:rsidRDefault="00842BB9" w:rsidP="00842BB9">
            <w:pPr>
              <w:pStyle w:val="TAC"/>
            </w:pPr>
            <w:r w:rsidRPr="005A6FE6">
              <w:t>5, 12</w:t>
            </w:r>
          </w:p>
        </w:tc>
      </w:tr>
      <w:tr w:rsidR="00842BB9" w:rsidRPr="005A6FE6" w14:paraId="3DE00815" w14:textId="77777777" w:rsidTr="00842BB9">
        <w:trPr>
          <w:trHeight w:val="188"/>
          <w:jc w:val="center"/>
        </w:trPr>
        <w:tc>
          <w:tcPr>
            <w:tcW w:w="1631" w:type="dxa"/>
            <w:tcBorders>
              <w:left w:val="single" w:sz="4" w:space="0" w:color="auto"/>
              <w:bottom w:val="single" w:sz="4" w:space="0" w:color="auto"/>
              <w:right w:val="single" w:sz="4" w:space="0" w:color="auto"/>
            </w:tcBorders>
          </w:tcPr>
          <w:p w14:paraId="085A38E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844E14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8292CB"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D464C3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E6A4FB"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7542A92"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2F1E069"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43AC68D" w14:textId="77777777" w:rsidR="00842BB9" w:rsidRPr="005A6FE6" w:rsidRDefault="00842BB9" w:rsidP="00842BB9">
            <w:pPr>
              <w:pStyle w:val="TAC"/>
            </w:pPr>
            <w:r w:rsidRPr="005A6FE6">
              <w:t>3, 12</w:t>
            </w:r>
          </w:p>
        </w:tc>
      </w:tr>
      <w:tr w:rsidR="00842BB9" w:rsidRPr="005A6FE6" w14:paraId="33F94E4F" w14:textId="77777777" w:rsidTr="00842BB9">
        <w:trPr>
          <w:trHeight w:val="188"/>
          <w:jc w:val="center"/>
        </w:trPr>
        <w:tc>
          <w:tcPr>
            <w:tcW w:w="1631" w:type="dxa"/>
            <w:tcBorders>
              <w:top w:val="single" w:sz="4" w:space="0" w:color="auto"/>
              <w:left w:val="single" w:sz="4" w:space="0" w:color="auto"/>
              <w:right w:val="single" w:sz="4" w:space="0" w:color="auto"/>
            </w:tcBorders>
          </w:tcPr>
          <w:p w14:paraId="56A2E6F1" w14:textId="77777777" w:rsidR="00842BB9" w:rsidRPr="005A6FE6" w:rsidRDefault="00842BB9" w:rsidP="00842BB9">
            <w:pPr>
              <w:pStyle w:val="TAC"/>
            </w:pPr>
            <w:r w:rsidRPr="005A6FE6">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4282992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3AFCDC"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D034F87"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0EAC16"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4EC8AC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193E1E3"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14D77CA" w14:textId="77777777" w:rsidR="00842BB9" w:rsidRPr="005A6FE6" w:rsidRDefault="00842BB9" w:rsidP="00842BB9">
            <w:pPr>
              <w:pStyle w:val="TAC"/>
            </w:pPr>
          </w:p>
        </w:tc>
      </w:tr>
      <w:tr w:rsidR="00842BB9" w:rsidRPr="005A6FE6" w14:paraId="6C5E651C" w14:textId="77777777" w:rsidTr="00842BB9">
        <w:trPr>
          <w:trHeight w:val="188"/>
          <w:jc w:val="center"/>
        </w:trPr>
        <w:tc>
          <w:tcPr>
            <w:tcW w:w="1631" w:type="dxa"/>
            <w:tcBorders>
              <w:left w:val="single" w:sz="4" w:space="0" w:color="auto"/>
              <w:right w:val="single" w:sz="4" w:space="0" w:color="auto"/>
            </w:tcBorders>
          </w:tcPr>
          <w:p w14:paraId="7E3E0E7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DBCF02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45634BA"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A31A9A0"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E4521BD"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D2C157E"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F4167B3"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B343192" w14:textId="77777777" w:rsidR="00842BB9" w:rsidRPr="005A6FE6" w:rsidRDefault="00842BB9" w:rsidP="00842BB9">
            <w:pPr>
              <w:pStyle w:val="TAC"/>
            </w:pPr>
            <w:r w:rsidRPr="005A6FE6">
              <w:t>3</w:t>
            </w:r>
          </w:p>
        </w:tc>
      </w:tr>
      <w:tr w:rsidR="00842BB9" w:rsidRPr="005A6FE6" w14:paraId="277D133B" w14:textId="77777777" w:rsidTr="00842BB9">
        <w:trPr>
          <w:trHeight w:val="188"/>
          <w:jc w:val="center"/>
        </w:trPr>
        <w:tc>
          <w:tcPr>
            <w:tcW w:w="1631" w:type="dxa"/>
            <w:tcBorders>
              <w:left w:val="single" w:sz="4" w:space="0" w:color="auto"/>
              <w:right w:val="single" w:sz="4" w:space="0" w:color="auto"/>
            </w:tcBorders>
          </w:tcPr>
          <w:p w14:paraId="7C59D06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C9D6C6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550CBA"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FD61CD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41CC203"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E4BD49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E269298"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8D2BBD7" w14:textId="77777777" w:rsidR="00842BB9" w:rsidRPr="005A6FE6" w:rsidRDefault="00842BB9" w:rsidP="00842BB9">
            <w:pPr>
              <w:pStyle w:val="TAC"/>
            </w:pPr>
          </w:p>
        </w:tc>
      </w:tr>
      <w:tr w:rsidR="00842BB9" w:rsidRPr="005A6FE6" w14:paraId="7E1C5EE9" w14:textId="77777777" w:rsidTr="00842BB9">
        <w:trPr>
          <w:trHeight w:val="188"/>
          <w:jc w:val="center"/>
        </w:trPr>
        <w:tc>
          <w:tcPr>
            <w:tcW w:w="1631" w:type="dxa"/>
            <w:tcBorders>
              <w:left w:val="single" w:sz="4" w:space="0" w:color="auto"/>
              <w:bottom w:val="single" w:sz="4" w:space="0" w:color="auto"/>
              <w:right w:val="single" w:sz="4" w:space="0" w:color="auto"/>
            </w:tcBorders>
          </w:tcPr>
          <w:p w14:paraId="0457760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A57E23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88DC1CE"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150B84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BB523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D4DE591"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06CC07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721934B" w14:textId="77777777" w:rsidR="00842BB9" w:rsidRPr="005A6FE6" w:rsidRDefault="00842BB9" w:rsidP="00842BB9">
            <w:pPr>
              <w:pStyle w:val="TAC"/>
            </w:pPr>
          </w:p>
        </w:tc>
      </w:tr>
      <w:tr w:rsidR="00842BB9" w:rsidRPr="005A6FE6" w14:paraId="7E8117C5" w14:textId="77777777" w:rsidTr="00842BB9">
        <w:trPr>
          <w:trHeight w:val="188"/>
          <w:jc w:val="center"/>
        </w:trPr>
        <w:tc>
          <w:tcPr>
            <w:tcW w:w="1631" w:type="dxa"/>
            <w:tcBorders>
              <w:top w:val="single" w:sz="4" w:space="0" w:color="auto"/>
              <w:left w:val="single" w:sz="4" w:space="0" w:color="auto"/>
              <w:right w:val="single" w:sz="4" w:space="0" w:color="auto"/>
            </w:tcBorders>
          </w:tcPr>
          <w:p w14:paraId="21721977" w14:textId="77777777" w:rsidR="00842BB9" w:rsidRPr="005A6FE6" w:rsidRDefault="00842BB9" w:rsidP="00842BB9">
            <w:pPr>
              <w:pStyle w:val="TAC"/>
            </w:pPr>
            <w:r w:rsidRPr="005A6FE6">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3147B7C8"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624D6C"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140F2F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B4BEB3"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804A6E1"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582E084"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8EBF0C9" w14:textId="77777777" w:rsidR="00842BB9" w:rsidRPr="005A6FE6" w:rsidRDefault="00842BB9" w:rsidP="00842BB9">
            <w:pPr>
              <w:pStyle w:val="TAC"/>
            </w:pPr>
          </w:p>
        </w:tc>
      </w:tr>
      <w:tr w:rsidR="00842BB9" w:rsidRPr="005A6FE6" w14:paraId="2FB87DCB" w14:textId="77777777" w:rsidTr="00842BB9">
        <w:trPr>
          <w:trHeight w:val="188"/>
          <w:jc w:val="center"/>
        </w:trPr>
        <w:tc>
          <w:tcPr>
            <w:tcW w:w="1631" w:type="dxa"/>
            <w:tcBorders>
              <w:left w:val="single" w:sz="4" w:space="0" w:color="auto"/>
              <w:right w:val="single" w:sz="4" w:space="0" w:color="auto"/>
            </w:tcBorders>
          </w:tcPr>
          <w:p w14:paraId="3979EF1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5D5BEB1"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4013968"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E0431F4"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1FD626B"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B55140"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6FAEEC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3A80445" w14:textId="77777777" w:rsidR="00842BB9" w:rsidRPr="005A6FE6" w:rsidRDefault="00842BB9" w:rsidP="00842BB9">
            <w:pPr>
              <w:pStyle w:val="TAC"/>
            </w:pPr>
            <w:r w:rsidRPr="005A6FE6">
              <w:t>3</w:t>
            </w:r>
          </w:p>
        </w:tc>
      </w:tr>
      <w:tr w:rsidR="00842BB9" w:rsidRPr="005A6FE6" w14:paraId="6CB455E0" w14:textId="77777777" w:rsidTr="00842BB9">
        <w:trPr>
          <w:trHeight w:val="188"/>
          <w:jc w:val="center"/>
        </w:trPr>
        <w:tc>
          <w:tcPr>
            <w:tcW w:w="1631" w:type="dxa"/>
            <w:tcBorders>
              <w:left w:val="single" w:sz="4" w:space="0" w:color="auto"/>
              <w:right w:val="single" w:sz="4" w:space="0" w:color="auto"/>
            </w:tcBorders>
          </w:tcPr>
          <w:p w14:paraId="53BEAD7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511641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3A2A4A"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D75217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19292A1"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F0FD246"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D02B294"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89B366" w14:textId="77777777" w:rsidR="00842BB9" w:rsidRPr="005A6FE6" w:rsidRDefault="00842BB9" w:rsidP="00842BB9">
            <w:pPr>
              <w:pStyle w:val="TAC"/>
            </w:pPr>
          </w:p>
        </w:tc>
      </w:tr>
      <w:tr w:rsidR="00842BB9" w:rsidRPr="005A6FE6" w14:paraId="270CE14B" w14:textId="77777777" w:rsidTr="00842BB9">
        <w:trPr>
          <w:trHeight w:val="188"/>
          <w:jc w:val="center"/>
        </w:trPr>
        <w:tc>
          <w:tcPr>
            <w:tcW w:w="1631" w:type="dxa"/>
            <w:tcBorders>
              <w:left w:val="single" w:sz="4" w:space="0" w:color="auto"/>
              <w:bottom w:val="single" w:sz="4" w:space="0" w:color="auto"/>
              <w:right w:val="single" w:sz="4" w:space="0" w:color="auto"/>
            </w:tcBorders>
          </w:tcPr>
          <w:p w14:paraId="5D4F5C1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88D104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B78FBF"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B12858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9A5309"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B702775"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8A68D45"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86663D" w14:textId="77777777" w:rsidR="00842BB9" w:rsidRPr="005A6FE6" w:rsidRDefault="00842BB9" w:rsidP="00842BB9">
            <w:pPr>
              <w:pStyle w:val="TAC"/>
            </w:pPr>
          </w:p>
        </w:tc>
      </w:tr>
      <w:tr w:rsidR="00842BB9" w:rsidRPr="005A6FE6" w14:paraId="2B37E9C5"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42BB763" w14:textId="77777777" w:rsidR="00842BB9" w:rsidRPr="005A6FE6" w:rsidRDefault="00842BB9" w:rsidP="00842BB9">
            <w:pPr>
              <w:pStyle w:val="TAC"/>
            </w:pPr>
            <w:r w:rsidRPr="005A6FE6">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0C27333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6E3E406"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FAF925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8F1856"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5A55C34"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CF233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C87A7A9" w14:textId="77777777" w:rsidR="00842BB9" w:rsidRPr="005A6FE6" w:rsidRDefault="00842BB9" w:rsidP="00842BB9">
            <w:pPr>
              <w:pStyle w:val="TAC"/>
            </w:pPr>
          </w:p>
        </w:tc>
      </w:tr>
      <w:tr w:rsidR="00842BB9" w:rsidRPr="005A6FE6" w14:paraId="23A0572B" w14:textId="77777777" w:rsidTr="00842BB9">
        <w:trPr>
          <w:trHeight w:val="188"/>
          <w:jc w:val="center"/>
        </w:trPr>
        <w:tc>
          <w:tcPr>
            <w:tcW w:w="1631" w:type="dxa"/>
            <w:tcBorders>
              <w:left w:val="single" w:sz="4" w:space="0" w:color="auto"/>
              <w:bottom w:val="nil"/>
              <w:right w:val="single" w:sz="4" w:space="0" w:color="auto"/>
            </w:tcBorders>
          </w:tcPr>
          <w:p w14:paraId="1B0FE94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C754A4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AAF0E1C"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8BD283B"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BBD3407"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481CD28"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2A83E7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B721BC6" w14:textId="77777777" w:rsidR="00842BB9" w:rsidRPr="005A6FE6" w:rsidRDefault="00842BB9" w:rsidP="00842BB9">
            <w:pPr>
              <w:pStyle w:val="TAC"/>
            </w:pPr>
            <w:r w:rsidRPr="005A6FE6">
              <w:t>3</w:t>
            </w:r>
          </w:p>
        </w:tc>
      </w:tr>
      <w:tr w:rsidR="00842BB9" w:rsidRPr="005A6FE6" w14:paraId="5D05E07C" w14:textId="77777777" w:rsidTr="00842BB9">
        <w:trPr>
          <w:trHeight w:val="188"/>
          <w:jc w:val="center"/>
        </w:trPr>
        <w:tc>
          <w:tcPr>
            <w:tcW w:w="1631" w:type="dxa"/>
            <w:tcBorders>
              <w:left w:val="single" w:sz="4" w:space="0" w:color="auto"/>
              <w:bottom w:val="nil"/>
              <w:right w:val="single" w:sz="4" w:space="0" w:color="auto"/>
            </w:tcBorders>
          </w:tcPr>
          <w:p w14:paraId="593CD71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E14C90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71D1F0"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F8FB25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6B97864"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44C6493"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BB49DA"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90CD9A1" w14:textId="77777777" w:rsidR="00842BB9" w:rsidRPr="005A6FE6" w:rsidRDefault="00842BB9" w:rsidP="00842BB9">
            <w:pPr>
              <w:pStyle w:val="TAC"/>
            </w:pPr>
          </w:p>
        </w:tc>
      </w:tr>
      <w:tr w:rsidR="00842BB9" w:rsidRPr="005A6FE6" w14:paraId="3C485990" w14:textId="77777777" w:rsidTr="00842BB9">
        <w:trPr>
          <w:trHeight w:val="188"/>
          <w:jc w:val="center"/>
        </w:trPr>
        <w:tc>
          <w:tcPr>
            <w:tcW w:w="1631" w:type="dxa"/>
            <w:tcBorders>
              <w:left w:val="single" w:sz="4" w:space="0" w:color="auto"/>
              <w:bottom w:val="single" w:sz="4" w:space="0" w:color="auto"/>
              <w:right w:val="single" w:sz="4" w:space="0" w:color="auto"/>
            </w:tcBorders>
          </w:tcPr>
          <w:p w14:paraId="4581DD9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21E12C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6C3A6AC"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ADE05C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906F58"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A0C6AD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96ACAB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0EE97F4" w14:textId="77777777" w:rsidR="00842BB9" w:rsidRPr="005A6FE6" w:rsidRDefault="00842BB9" w:rsidP="00842BB9">
            <w:pPr>
              <w:pStyle w:val="TAC"/>
            </w:pPr>
          </w:p>
        </w:tc>
      </w:tr>
      <w:tr w:rsidR="00842BB9" w:rsidRPr="005A6FE6" w14:paraId="6F7A044B"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3EA0AEB2" w14:textId="77777777" w:rsidR="00842BB9" w:rsidRPr="005A6FE6" w:rsidRDefault="00842BB9" w:rsidP="00842BB9">
            <w:pPr>
              <w:pStyle w:val="TAC"/>
              <w:rPr>
                <w:lang w:eastAsia="ja-JP"/>
              </w:rPr>
            </w:pPr>
            <w:r w:rsidRPr="005A6FE6">
              <w:rPr>
                <w:lang w:eastAsia="ja-JP"/>
              </w:rPr>
              <w:t>DC_12_n</w:t>
            </w:r>
            <w:r w:rsidRPr="005A6FE6">
              <w:t>78</w:t>
            </w:r>
          </w:p>
        </w:tc>
        <w:tc>
          <w:tcPr>
            <w:tcW w:w="2864" w:type="dxa"/>
            <w:tcBorders>
              <w:top w:val="single" w:sz="4" w:space="0" w:color="auto"/>
              <w:left w:val="nil"/>
              <w:bottom w:val="single" w:sz="4" w:space="0" w:color="auto"/>
              <w:right w:val="single" w:sz="4" w:space="0" w:color="auto"/>
            </w:tcBorders>
          </w:tcPr>
          <w:p w14:paraId="355AC426" w14:textId="77777777" w:rsidR="00842BB9" w:rsidRPr="005A6FE6" w:rsidDel="00160622" w:rsidRDefault="00842BB9" w:rsidP="00842BB9">
            <w:pPr>
              <w:pStyle w:val="TAL"/>
              <w:rPr>
                <w:rFonts w:cs="Arial"/>
                <w:szCs w:val="18"/>
              </w:rPr>
            </w:pPr>
            <w:r w:rsidRPr="005A6FE6">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7623A557" w14:textId="77777777" w:rsidR="00842BB9" w:rsidRPr="005A6FE6" w:rsidDel="00160622" w:rsidRDefault="00842BB9" w:rsidP="00842BB9">
            <w:pPr>
              <w:pStyle w:val="TAC"/>
              <w:rPr>
                <w:rFonts w:cs="Arial"/>
                <w:szCs w:val="18"/>
              </w:rPr>
            </w:pPr>
            <w:r w:rsidRPr="005A6FE6">
              <w:rPr>
                <w:rFonts w:cs="Arial"/>
                <w:szCs w:val="18"/>
              </w:rPr>
              <w:t>1884.5</w:t>
            </w:r>
          </w:p>
        </w:tc>
        <w:tc>
          <w:tcPr>
            <w:tcW w:w="310" w:type="dxa"/>
            <w:tcBorders>
              <w:top w:val="single" w:sz="4" w:space="0" w:color="auto"/>
              <w:left w:val="nil"/>
              <w:bottom w:val="single" w:sz="4" w:space="0" w:color="auto"/>
              <w:right w:val="single" w:sz="4" w:space="0" w:color="auto"/>
            </w:tcBorders>
          </w:tcPr>
          <w:p w14:paraId="508AFC02" w14:textId="77777777" w:rsidR="00842BB9" w:rsidRPr="005A6FE6" w:rsidDel="00160622" w:rsidRDefault="00842BB9" w:rsidP="00842BB9">
            <w:pPr>
              <w:pStyle w:val="TAC"/>
              <w:rPr>
                <w:rFonts w:cs="Arial"/>
                <w:szCs w:val="18"/>
              </w:rPr>
            </w:pPr>
            <w:r w:rsidRPr="005A6FE6">
              <w:rPr>
                <w:rFonts w:cs="Arial"/>
                <w:szCs w:val="18"/>
              </w:rPr>
              <w:t>-</w:t>
            </w:r>
          </w:p>
        </w:tc>
        <w:tc>
          <w:tcPr>
            <w:tcW w:w="937" w:type="dxa"/>
            <w:tcBorders>
              <w:top w:val="single" w:sz="4" w:space="0" w:color="auto"/>
              <w:left w:val="nil"/>
              <w:bottom w:val="single" w:sz="4" w:space="0" w:color="auto"/>
              <w:right w:val="single" w:sz="4" w:space="0" w:color="auto"/>
            </w:tcBorders>
          </w:tcPr>
          <w:p w14:paraId="7EF2A6E0" w14:textId="77777777" w:rsidR="00842BB9" w:rsidRPr="005A6FE6" w:rsidDel="00160622" w:rsidRDefault="00842BB9" w:rsidP="00842BB9">
            <w:pPr>
              <w:pStyle w:val="TAC"/>
              <w:rPr>
                <w:rFonts w:cs="Arial"/>
                <w:szCs w:val="18"/>
              </w:rPr>
            </w:pPr>
            <w:r w:rsidRPr="005A6FE6">
              <w:rPr>
                <w:rFonts w:cs="Arial"/>
                <w:szCs w:val="18"/>
              </w:rPr>
              <w:t>1915.7</w:t>
            </w:r>
          </w:p>
        </w:tc>
        <w:tc>
          <w:tcPr>
            <w:tcW w:w="1172" w:type="dxa"/>
            <w:tcBorders>
              <w:top w:val="single" w:sz="4" w:space="0" w:color="auto"/>
              <w:left w:val="nil"/>
              <w:bottom w:val="single" w:sz="4" w:space="0" w:color="auto"/>
              <w:right w:val="single" w:sz="4" w:space="0" w:color="auto"/>
            </w:tcBorders>
          </w:tcPr>
          <w:p w14:paraId="3DF8CA86" w14:textId="77777777" w:rsidR="00842BB9" w:rsidRPr="005A6FE6" w:rsidDel="00160622" w:rsidRDefault="00842BB9" w:rsidP="00842BB9">
            <w:pPr>
              <w:pStyle w:val="TAC"/>
              <w:rPr>
                <w:rFonts w:cs="Arial"/>
                <w:szCs w:val="18"/>
              </w:rPr>
            </w:pPr>
            <w:r w:rsidRPr="005A6FE6">
              <w:rPr>
                <w:rFonts w:cs="Arial"/>
                <w:szCs w:val="18"/>
              </w:rPr>
              <w:t>-41</w:t>
            </w:r>
          </w:p>
        </w:tc>
        <w:tc>
          <w:tcPr>
            <w:tcW w:w="749" w:type="dxa"/>
            <w:tcBorders>
              <w:top w:val="single" w:sz="4" w:space="0" w:color="auto"/>
              <w:left w:val="nil"/>
              <w:bottom w:val="single" w:sz="4" w:space="0" w:color="auto"/>
              <w:right w:val="single" w:sz="4" w:space="0" w:color="auto"/>
            </w:tcBorders>
            <w:noWrap/>
          </w:tcPr>
          <w:p w14:paraId="0C7E46EE" w14:textId="77777777" w:rsidR="00842BB9" w:rsidRPr="005A6FE6" w:rsidDel="00160622" w:rsidRDefault="00842BB9" w:rsidP="00842BB9">
            <w:pPr>
              <w:pStyle w:val="TAC"/>
              <w:rPr>
                <w:rFonts w:cs="Arial"/>
                <w:szCs w:val="18"/>
              </w:rPr>
            </w:pPr>
            <w:r w:rsidRPr="005A6FE6">
              <w:rPr>
                <w:rFonts w:cs="Arial"/>
                <w:szCs w:val="18"/>
              </w:rPr>
              <w:t>0.3</w:t>
            </w:r>
          </w:p>
        </w:tc>
        <w:tc>
          <w:tcPr>
            <w:tcW w:w="1228" w:type="dxa"/>
            <w:tcBorders>
              <w:top w:val="single" w:sz="4" w:space="0" w:color="auto"/>
              <w:left w:val="nil"/>
              <w:bottom w:val="single" w:sz="4" w:space="0" w:color="auto"/>
              <w:right w:val="single" w:sz="4" w:space="0" w:color="auto"/>
            </w:tcBorders>
            <w:noWrap/>
          </w:tcPr>
          <w:p w14:paraId="6373E08A" w14:textId="77777777" w:rsidR="00842BB9" w:rsidRPr="005A6FE6" w:rsidRDefault="00842BB9" w:rsidP="00842BB9">
            <w:pPr>
              <w:pStyle w:val="TAC"/>
              <w:rPr>
                <w:szCs w:val="18"/>
                <w:lang w:eastAsia="ja-JP"/>
              </w:rPr>
            </w:pPr>
            <w:r w:rsidRPr="005A6FE6">
              <w:rPr>
                <w:rFonts w:cs="Arial"/>
                <w:szCs w:val="18"/>
              </w:rPr>
              <w:t>3</w:t>
            </w:r>
          </w:p>
        </w:tc>
      </w:tr>
      <w:tr w:rsidR="00842BB9" w:rsidRPr="005A6FE6" w14:paraId="5B003455" w14:textId="77777777" w:rsidTr="00842BB9">
        <w:trPr>
          <w:trHeight w:val="188"/>
          <w:jc w:val="center"/>
        </w:trPr>
        <w:tc>
          <w:tcPr>
            <w:tcW w:w="1631" w:type="dxa"/>
            <w:tcBorders>
              <w:top w:val="single" w:sz="4" w:space="0" w:color="auto"/>
              <w:left w:val="single" w:sz="4" w:space="0" w:color="auto"/>
              <w:right w:val="single" w:sz="4" w:space="0" w:color="auto"/>
            </w:tcBorders>
          </w:tcPr>
          <w:p w14:paraId="37039C3F" w14:textId="77777777" w:rsidR="00842BB9" w:rsidRPr="005A6FE6" w:rsidRDefault="00842BB9" w:rsidP="00842BB9">
            <w:pPr>
              <w:pStyle w:val="TAC"/>
            </w:pPr>
            <w:r w:rsidRPr="005A6FE6">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208DDF0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B2B81B" w14:textId="77777777" w:rsidR="00842BB9" w:rsidRPr="005A6FE6" w:rsidDel="00160622"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4C4DE17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2CF5D3B" w14:textId="77777777" w:rsidR="00842BB9" w:rsidRPr="005A6FE6" w:rsidDel="00160622"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483899D1"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3E71CAA8"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2E785FCE" w14:textId="77777777" w:rsidR="00842BB9" w:rsidRPr="005A6FE6" w:rsidRDefault="00842BB9" w:rsidP="00842BB9">
            <w:pPr>
              <w:pStyle w:val="TAC"/>
              <w:rPr>
                <w:szCs w:val="18"/>
              </w:rPr>
            </w:pPr>
            <w:r w:rsidRPr="005A6FE6">
              <w:t>5</w:t>
            </w:r>
          </w:p>
        </w:tc>
      </w:tr>
      <w:tr w:rsidR="00842BB9" w:rsidRPr="005A6FE6" w14:paraId="5DBAA94C"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31E47A3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530976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2DDA1B"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7E152FC5"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D6A356" w14:textId="77777777" w:rsidR="00842BB9" w:rsidRPr="005A6FE6" w:rsidDel="00160622" w:rsidRDefault="00842BB9" w:rsidP="00842BB9">
            <w:pPr>
              <w:pStyle w:val="TAC"/>
            </w:pPr>
            <w:r w:rsidRPr="005A6FE6">
              <w:t>805</w:t>
            </w:r>
          </w:p>
        </w:tc>
        <w:tc>
          <w:tcPr>
            <w:tcW w:w="1172" w:type="dxa"/>
            <w:tcBorders>
              <w:top w:val="single" w:sz="4" w:space="0" w:color="auto"/>
              <w:left w:val="nil"/>
              <w:bottom w:val="single" w:sz="4" w:space="0" w:color="auto"/>
              <w:right w:val="single" w:sz="4" w:space="0" w:color="auto"/>
            </w:tcBorders>
            <w:vAlign w:val="center"/>
          </w:tcPr>
          <w:p w14:paraId="7E44DD00"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32DF4322"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3A1F4C30" w14:textId="77777777" w:rsidR="00842BB9" w:rsidRPr="005A6FE6" w:rsidRDefault="00842BB9" w:rsidP="00842BB9">
            <w:pPr>
              <w:pStyle w:val="TAC"/>
              <w:rPr>
                <w:szCs w:val="18"/>
              </w:rPr>
            </w:pPr>
            <w:r w:rsidRPr="005A6FE6">
              <w:t>5</w:t>
            </w:r>
          </w:p>
        </w:tc>
      </w:tr>
      <w:tr w:rsidR="00842BB9" w:rsidRPr="005A6FE6" w14:paraId="02129B0E" w14:textId="77777777" w:rsidTr="00842BB9">
        <w:trPr>
          <w:trHeight w:val="188"/>
          <w:jc w:val="center"/>
        </w:trPr>
        <w:tc>
          <w:tcPr>
            <w:tcW w:w="1631" w:type="dxa"/>
            <w:tcBorders>
              <w:top w:val="single" w:sz="4" w:space="0" w:color="auto"/>
              <w:left w:val="single" w:sz="4" w:space="0" w:color="auto"/>
              <w:right w:val="single" w:sz="4" w:space="0" w:color="auto"/>
            </w:tcBorders>
          </w:tcPr>
          <w:p w14:paraId="5CFDBCF9" w14:textId="77777777" w:rsidR="00842BB9" w:rsidRPr="005A6FE6" w:rsidRDefault="00842BB9" w:rsidP="00842BB9">
            <w:pPr>
              <w:pStyle w:val="TAC"/>
              <w:rPr>
                <w:lang w:eastAsia="ja-JP"/>
              </w:rPr>
            </w:pPr>
            <w:r w:rsidRPr="005A6FE6">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0D4779A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136D77" w14:textId="77777777" w:rsidR="00842BB9" w:rsidRPr="005A6FE6" w:rsidDel="00160622"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265B27A1" w14:textId="77777777" w:rsidR="00842BB9" w:rsidRPr="005A6FE6" w:rsidDel="00160622" w:rsidRDefault="00842BB9" w:rsidP="00842BB9">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120C0436" w14:textId="77777777" w:rsidR="00842BB9" w:rsidRPr="005A6FE6" w:rsidDel="00160622"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720A5259"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11060C28"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300D1CB2" w14:textId="77777777" w:rsidR="00842BB9" w:rsidRPr="005A6FE6" w:rsidRDefault="00842BB9" w:rsidP="00842BB9">
            <w:pPr>
              <w:pStyle w:val="TAC"/>
            </w:pPr>
            <w:r w:rsidRPr="005A6FE6">
              <w:t>5</w:t>
            </w:r>
          </w:p>
        </w:tc>
      </w:tr>
      <w:tr w:rsidR="00842BB9" w:rsidRPr="005A6FE6" w14:paraId="52AC8447"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1ED3190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373796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0487A9"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8D516D0" w14:textId="77777777" w:rsidR="00842BB9" w:rsidRPr="005A6FE6" w:rsidDel="00160622" w:rsidRDefault="00842BB9" w:rsidP="00842BB9">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1D92126"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1D984C0"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60C67A56"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3950251C" w14:textId="77777777" w:rsidR="00842BB9" w:rsidRPr="005A6FE6" w:rsidRDefault="00842BB9" w:rsidP="00842BB9">
            <w:pPr>
              <w:pStyle w:val="TAC"/>
            </w:pPr>
            <w:r w:rsidRPr="005A6FE6">
              <w:t>5</w:t>
            </w:r>
          </w:p>
        </w:tc>
      </w:tr>
      <w:tr w:rsidR="00842BB9" w:rsidRPr="005A6FE6" w:rsidDel="00D3526E" w14:paraId="5C86F175" w14:textId="77777777" w:rsidTr="00842BB9">
        <w:trPr>
          <w:trHeight w:val="188"/>
          <w:jc w:val="center"/>
        </w:trPr>
        <w:tc>
          <w:tcPr>
            <w:tcW w:w="1631" w:type="dxa"/>
            <w:tcBorders>
              <w:top w:val="single" w:sz="4" w:space="0" w:color="auto"/>
              <w:left w:val="single" w:sz="4" w:space="0" w:color="auto"/>
              <w:right w:val="single" w:sz="4" w:space="0" w:color="auto"/>
            </w:tcBorders>
            <w:vAlign w:val="center"/>
          </w:tcPr>
          <w:p w14:paraId="3F5B8138" w14:textId="77777777" w:rsidR="00842BB9" w:rsidRPr="005A6FE6" w:rsidDel="00D3526E" w:rsidRDefault="00842BB9" w:rsidP="00842BB9">
            <w:pPr>
              <w:pStyle w:val="TAC"/>
              <w:rPr>
                <w:rFonts w:cs="Arial"/>
                <w:szCs w:val="18"/>
                <w:lang w:eastAsia="ja-JP"/>
              </w:rPr>
            </w:pPr>
            <w:r w:rsidRPr="005A6FE6">
              <w:t>DC_14_n2</w:t>
            </w:r>
          </w:p>
        </w:tc>
        <w:tc>
          <w:tcPr>
            <w:tcW w:w="2864" w:type="dxa"/>
            <w:tcBorders>
              <w:top w:val="single" w:sz="4" w:space="0" w:color="auto"/>
              <w:left w:val="nil"/>
              <w:bottom w:val="single" w:sz="4" w:space="0" w:color="auto"/>
              <w:right w:val="single" w:sz="4" w:space="0" w:color="auto"/>
            </w:tcBorders>
          </w:tcPr>
          <w:p w14:paraId="34790AA0"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2996854" w14:textId="77777777" w:rsidR="00842BB9" w:rsidRPr="005A6FE6" w:rsidDel="00D3526E"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tcPr>
          <w:p w14:paraId="72442DF0"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3CA33EB5" w14:textId="77777777" w:rsidR="00842BB9" w:rsidRPr="005A6FE6" w:rsidDel="00D3526E"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tcPr>
          <w:p w14:paraId="5DA97C98"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4A1DC110"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72846797" w14:textId="77777777" w:rsidR="00842BB9" w:rsidRPr="005A6FE6" w:rsidDel="00D3526E" w:rsidRDefault="00842BB9" w:rsidP="00842BB9">
            <w:pPr>
              <w:pStyle w:val="TAC"/>
            </w:pPr>
            <w:r w:rsidRPr="005A6FE6">
              <w:t>5</w:t>
            </w:r>
          </w:p>
        </w:tc>
      </w:tr>
      <w:tr w:rsidR="00842BB9" w:rsidRPr="005A6FE6" w:rsidDel="00D3526E" w14:paraId="3853732D" w14:textId="77777777" w:rsidTr="00842BB9">
        <w:trPr>
          <w:trHeight w:val="188"/>
          <w:jc w:val="center"/>
        </w:trPr>
        <w:tc>
          <w:tcPr>
            <w:tcW w:w="1631" w:type="dxa"/>
            <w:tcBorders>
              <w:top w:val="nil"/>
              <w:left w:val="single" w:sz="4" w:space="0" w:color="auto"/>
              <w:bottom w:val="single" w:sz="4" w:space="0" w:color="auto"/>
              <w:right w:val="single" w:sz="4" w:space="0" w:color="auto"/>
            </w:tcBorders>
            <w:vAlign w:val="center"/>
          </w:tcPr>
          <w:p w14:paraId="3FE9FB08" w14:textId="77777777" w:rsidR="00842BB9" w:rsidRPr="005A6FE6" w:rsidDel="00D3526E" w:rsidRDefault="00842BB9" w:rsidP="00842BB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E504078"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7C5F7E9" w14:textId="77777777" w:rsidR="00842BB9" w:rsidRPr="005A6FE6" w:rsidDel="00D3526E"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tcPr>
          <w:p w14:paraId="40C487F3"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4EA05B1B" w14:textId="77777777" w:rsidR="00842BB9" w:rsidRPr="005A6FE6" w:rsidDel="00D3526E" w:rsidRDefault="00842BB9" w:rsidP="00842BB9">
            <w:pPr>
              <w:pStyle w:val="TAC"/>
            </w:pPr>
            <w:r w:rsidRPr="005A6FE6">
              <w:t>805</w:t>
            </w:r>
          </w:p>
        </w:tc>
        <w:tc>
          <w:tcPr>
            <w:tcW w:w="1172" w:type="dxa"/>
            <w:tcBorders>
              <w:top w:val="single" w:sz="4" w:space="0" w:color="auto"/>
              <w:left w:val="nil"/>
              <w:bottom w:val="single" w:sz="4" w:space="0" w:color="auto"/>
              <w:right w:val="single" w:sz="4" w:space="0" w:color="auto"/>
            </w:tcBorders>
          </w:tcPr>
          <w:p w14:paraId="78D3EEE0"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757FFFEF"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4A8A57B4" w14:textId="77777777" w:rsidR="00842BB9" w:rsidRPr="005A6FE6" w:rsidDel="00D3526E" w:rsidRDefault="00842BB9" w:rsidP="00842BB9">
            <w:pPr>
              <w:pStyle w:val="TAC"/>
            </w:pPr>
            <w:r w:rsidRPr="005A6FE6">
              <w:t>5</w:t>
            </w:r>
          </w:p>
        </w:tc>
      </w:tr>
      <w:tr w:rsidR="00842BB9" w:rsidRPr="005A6FE6" w:rsidDel="00D3526E" w14:paraId="463CE9EC" w14:textId="77777777" w:rsidTr="00842BB9">
        <w:trPr>
          <w:trHeight w:val="188"/>
          <w:jc w:val="center"/>
        </w:trPr>
        <w:tc>
          <w:tcPr>
            <w:tcW w:w="1631" w:type="dxa"/>
            <w:tcBorders>
              <w:top w:val="single" w:sz="4" w:space="0" w:color="auto"/>
              <w:left w:val="single" w:sz="4" w:space="0" w:color="auto"/>
              <w:right w:val="single" w:sz="4" w:space="0" w:color="auto"/>
            </w:tcBorders>
          </w:tcPr>
          <w:p w14:paraId="74765691" w14:textId="77777777" w:rsidR="00842BB9" w:rsidRPr="005A6FE6" w:rsidDel="00D3526E" w:rsidRDefault="00842BB9" w:rsidP="00842BB9">
            <w:pPr>
              <w:pStyle w:val="TAC"/>
              <w:rPr>
                <w:rFonts w:cs="Arial"/>
                <w:szCs w:val="18"/>
                <w:lang w:eastAsia="ja-JP"/>
              </w:rPr>
            </w:pPr>
            <w:r w:rsidRPr="005A6FE6">
              <w:t>DC_14_n66</w:t>
            </w:r>
          </w:p>
        </w:tc>
        <w:tc>
          <w:tcPr>
            <w:tcW w:w="2864" w:type="dxa"/>
            <w:tcBorders>
              <w:top w:val="single" w:sz="4" w:space="0" w:color="auto"/>
              <w:left w:val="nil"/>
              <w:bottom w:val="single" w:sz="4" w:space="0" w:color="auto"/>
              <w:right w:val="single" w:sz="4" w:space="0" w:color="auto"/>
            </w:tcBorders>
          </w:tcPr>
          <w:p w14:paraId="7AE3F4FB"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63A2836" w14:textId="77777777" w:rsidR="00842BB9" w:rsidRPr="005A6FE6" w:rsidDel="00D3526E"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tcPr>
          <w:p w14:paraId="5025702A"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474CDF36" w14:textId="77777777" w:rsidR="00842BB9" w:rsidRPr="005A6FE6" w:rsidDel="00D3526E"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tcPr>
          <w:p w14:paraId="6B1C004B"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2C4429BE"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4E023876" w14:textId="77777777" w:rsidR="00842BB9" w:rsidRPr="005A6FE6" w:rsidDel="00D3526E" w:rsidRDefault="00842BB9" w:rsidP="00842BB9">
            <w:pPr>
              <w:pStyle w:val="TAC"/>
            </w:pPr>
            <w:r w:rsidRPr="005A6FE6">
              <w:t>5</w:t>
            </w:r>
          </w:p>
        </w:tc>
      </w:tr>
      <w:tr w:rsidR="00842BB9" w:rsidRPr="005A6FE6" w:rsidDel="00D3526E" w14:paraId="5665C387"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29E6E185" w14:textId="77777777" w:rsidR="00842BB9" w:rsidRPr="005A6FE6" w:rsidDel="00D3526E" w:rsidRDefault="00842BB9" w:rsidP="00842BB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9667C8B"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BC49014" w14:textId="77777777" w:rsidR="00842BB9" w:rsidRPr="005A6FE6" w:rsidDel="00D3526E"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tcPr>
          <w:p w14:paraId="0ED80FDB"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11E50E11" w14:textId="77777777" w:rsidR="00842BB9" w:rsidRPr="005A6FE6" w:rsidDel="00D3526E" w:rsidRDefault="00842BB9" w:rsidP="00842BB9">
            <w:pPr>
              <w:pStyle w:val="TAC"/>
            </w:pPr>
            <w:r w:rsidRPr="005A6FE6">
              <w:t>805</w:t>
            </w:r>
          </w:p>
        </w:tc>
        <w:tc>
          <w:tcPr>
            <w:tcW w:w="1172" w:type="dxa"/>
            <w:tcBorders>
              <w:top w:val="single" w:sz="4" w:space="0" w:color="auto"/>
              <w:left w:val="nil"/>
              <w:bottom w:val="single" w:sz="4" w:space="0" w:color="auto"/>
              <w:right w:val="single" w:sz="4" w:space="0" w:color="auto"/>
            </w:tcBorders>
          </w:tcPr>
          <w:p w14:paraId="1B595CEC"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4E4E8CCB"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367C3764" w14:textId="77777777" w:rsidR="00842BB9" w:rsidRPr="005A6FE6" w:rsidDel="00D3526E" w:rsidRDefault="00842BB9" w:rsidP="00842BB9">
            <w:pPr>
              <w:pStyle w:val="TAC"/>
            </w:pPr>
            <w:r w:rsidRPr="005A6FE6">
              <w:t>5</w:t>
            </w:r>
          </w:p>
        </w:tc>
      </w:tr>
      <w:tr w:rsidR="00842BB9" w:rsidRPr="005A6FE6" w:rsidDel="00D3526E" w14:paraId="43DCA039" w14:textId="77777777" w:rsidTr="00842BB9">
        <w:trPr>
          <w:trHeight w:val="188"/>
          <w:jc w:val="center"/>
        </w:trPr>
        <w:tc>
          <w:tcPr>
            <w:tcW w:w="1631" w:type="dxa"/>
            <w:tcBorders>
              <w:top w:val="single" w:sz="4" w:space="0" w:color="auto"/>
              <w:left w:val="single" w:sz="4" w:space="0" w:color="auto"/>
              <w:right w:val="single" w:sz="4" w:space="0" w:color="auto"/>
            </w:tcBorders>
          </w:tcPr>
          <w:p w14:paraId="190B07D5" w14:textId="77777777" w:rsidR="00842BB9" w:rsidRPr="005A6FE6" w:rsidDel="00D3526E" w:rsidRDefault="00842BB9" w:rsidP="00842BB9">
            <w:pPr>
              <w:pStyle w:val="TAC"/>
              <w:rPr>
                <w:rFonts w:cs="Arial"/>
                <w:szCs w:val="18"/>
                <w:lang w:eastAsia="ja-JP"/>
              </w:rPr>
            </w:pPr>
            <w:r w:rsidRPr="00030F59">
              <w:rPr>
                <w:rFonts w:cs="Arial"/>
                <w:szCs w:val="18"/>
                <w:lang w:eastAsia="ja-JP"/>
              </w:rPr>
              <w:lastRenderedPageBreak/>
              <w:t>DC_18_n77</w:t>
            </w:r>
          </w:p>
        </w:tc>
        <w:tc>
          <w:tcPr>
            <w:tcW w:w="2864" w:type="dxa"/>
            <w:tcBorders>
              <w:top w:val="single" w:sz="4" w:space="0" w:color="auto"/>
              <w:left w:val="nil"/>
              <w:bottom w:val="single" w:sz="4" w:space="0" w:color="auto"/>
              <w:right w:val="single" w:sz="4" w:space="0" w:color="auto"/>
            </w:tcBorders>
            <w:vAlign w:val="bottom"/>
          </w:tcPr>
          <w:p w14:paraId="57383E89"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C3E48A" w14:textId="77777777" w:rsidR="00842BB9" w:rsidRPr="005A6FE6" w:rsidRDefault="00842BB9" w:rsidP="00842BB9">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D2342A6"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CC09CD7" w14:textId="77777777" w:rsidR="00842BB9" w:rsidRPr="005A6FE6" w:rsidRDefault="00842BB9" w:rsidP="00842BB9">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44DC955"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31AAED"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773943" w14:textId="77777777" w:rsidR="00842BB9" w:rsidRPr="005A6FE6" w:rsidRDefault="00842BB9" w:rsidP="00842BB9">
            <w:pPr>
              <w:pStyle w:val="TAC"/>
            </w:pPr>
          </w:p>
        </w:tc>
      </w:tr>
      <w:tr w:rsidR="00842BB9" w:rsidRPr="005A6FE6" w:rsidDel="00D3526E" w14:paraId="7E99C119" w14:textId="77777777" w:rsidTr="00842BB9">
        <w:trPr>
          <w:trHeight w:val="188"/>
          <w:jc w:val="center"/>
        </w:trPr>
        <w:tc>
          <w:tcPr>
            <w:tcW w:w="1631" w:type="dxa"/>
            <w:tcBorders>
              <w:top w:val="nil"/>
              <w:left w:val="single" w:sz="4" w:space="0" w:color="auto"/>
              <w:right w:val="single" w:sz="4" w:space="0" w:color="auto"/>
            </w:tcBorders>
          </w:tcPr>
          <w:p w14:paraId="01FB7F3B"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84CA9B7"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20179C90" w14:textId="77777777" w:rsidR="00842BB9" w:rsidRPr="005A6FE6" w:rsidRDefault="00842BB9" w:rsidP="00842BB9">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4DE0AF1" w14:textId="77777777" w:rsidR="00842BB9" w:rsidRPr="005A6FE6" w:rsidRDefault="00842BB9" w:rsidP="00842BB9">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15569619" w14:textId="77777777" w:rsidR="00842BB9" w:rsidRPr="005A6FE6" w:rsidRDefault="00842BB9" w:rsidP="00842BB9">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C8E8B1" w14:textId="77777777" w:rsidR="00842BB9" w:rsidRPr="005A6FE6" w:rsidRDefault="00842BB9" w:rsidP="00842BB9">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939D32" w14:textId="77777777" w:rsidR="00842BB9" w:rsidRPr="005A6FE6" w:rsidRDefault="00842BB9" w:rsidP="00842BB9">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0291A1" w14:textId="77777777" w:rsidR="00842BB9" w:rsidRPr="005A6FE6" w:rsidRDefault="00842BB9" w:rsidP="00842BB9">
            <w:pPr>
              <w:pStyle w:val="TAC"/>
            </w:pPr>
            <w:r w:rsidRPr="00944F3A">
              <w:rPr>
                <w:rFonts w:eastAsia="MS Mincho"/>
                <w:szCs w:val="16"/>
                <w:lang w:eastAsia="ja-JP"/>
              </w:rPr>
              <w:t>3</w:t>
            </w:r>
          </w:p>
        </w:tc>
      </w:tr>
      <w:tr w:rsidR="00842BB9" w:rsidRPr="005A6FE6" w:rsidDel="00D3526E" w14:paraId="2BF9DF0E" w14:textId="77777777" w:rsidTr="00842BB9">
        <w:trPr>
          <w:trHeight w:val="188"/>
          <w:jc w:val="center"/>
        </w:trPr>
        <w:tc>
          <w:tcPr>
            <w:tcW w:w="1631" w:type="dxa"/>
            <w:tcBorders>
              <w:top w:val="nil"/>
              <w:left w:val="single" w:sz="4" w:space="0" w:color="auto"/>
              <w:right w:val="single" w:sz="4" w:space="0" w:color="auto"/>
            </w:tcBorders>
          </w:tcPr>
          <w:p w14:paraId="6B91E6C6"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74F1C29"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F82FD5" w14:textId="77777777" w:rsidR="00842BB9" w:rsidRPr="005A6FE6" w:rsidRDefault="00842BB9" w:rsidP="00842BB9">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C4FB72D"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33070D" w14:textId="77777777" w:rsidR="00842BB9" w:rsidRPr="005A6FE6" w:rsidRDefault="00842BB9" w:rsidP="00842BB9">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5A23F0F"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5A0B46"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F5AC3" w14:textId="77777777" w:rsidR="00842BB9" w:rsidRPr="005A6FE6" w:rsidRDefault="00842BB9" w:rsidP="00842BB9">
            <w:pPr>
              <w:pStyle w:val="TAC"/>
            </w:pPr>
          </w:p>
        </w:tc>
      </w:tr>
      <w:tr w:rsidR="00842BB9" w:rsidRPr="005A6FE6" w:rsidDel="00D3526E" w14:paraId="760DD50E" w14:textId="77777777" w:rsidTr="00842BB9">
        <w:trPr>
          <w:trHeight w:val="188"/>
          <w:jc w:val="center"/>
        </w:trPr>
        <w:tc>
          <w:tcPr>
            <w:tcW w:w="1631" w:type="dxa"/>
            <w:tcBorders>
              <w:left w:val="single" w:sz="4" w:space="0" w:color="auto"/>
              <w:bottom w:val="single" w:sz="4" w:space="0" w:color="auto"/>
              <w:right w:val="single" w:sz="4" w:space="0" w:color="auto"/>
            </w:tcBorders>
          </w:tcPr>
          <w:p w14:paraId="2BEEEB5D"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7C80902"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E4A60" w14:textId="77777777" w:rsidR="00842BB9" w:rsidRPr="005A6FE6" w:rsidRDefault="00842BB9" w:rsidP="00842BB9">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F4804A3"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E6D128" w14:textId="77777777" w:rsidR="00842BB9" w:rsidRPr="005A6FE6" w:rsidRDefault="00842BB9" w:rsidP="00842BB9">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9F2D39A"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ACC69C"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4C3EB1" w14:textId="77777777" w:rsidR="00842BB9" w:rsidRPr="005A6FE6" w:rsidRDefault="00842BB9" w:rsidP="00842BB9">
            <w:pPr>
              <w:pStyle w:val="TAC"/>
            </w:pPr>
          </w:p>
        </w:tc>
      </w:tr>
      <w:tr w:rsidR="00842BB9" w:rsidRPr="005A6FE6" w:rsidDel="00D3526E" w14:paraId="307082AC" w14:textId="77777777" w:rsidTr="00842BB9">
        <w:trPr>
          <w:trHeight w:val="188"/>
          <w:jc w:val="center"/>
        </w:trPr>
        <w:tc>
          <w:tcPr>
            <w:tcW w:w="1631" w:type="dxa"/>
            <w:tcBorders>
              <w:top w:val="single" w:sz="4" w:space="0" w:color="auto"/>
              <w:left w:val="single" w:sz="4" w:space="0" w:color="auto"/>
              <w:right w:val="single" w:sz="4" w:space="0" w:color="auto"/>
            </w:tcBorders>
          </w:tcPr>
          <w:p w14:paraId="0BB3623D" w14:textId="77777777" w:rsidR="00842BB9" w:rsidRPr="005A6FE6" w:rsidDel="00D3526E" w:rsidRDefault="00842BB9" w:rsidP="00842BB9">
            <w:pPr>
              <w:pStyle w:val="TAC"/>
              <w:rPr>
                <w:rFonts w:cs="Arial"/>
                <w:szCs w:val="18"/>
                <w:lang w:eastAsia="ja-JP"/>
              </w:rPr>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7BCC8437"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F92BD0"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512B1E3"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93F3DE2"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A3600F0"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CEB826"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7B7627" w14:textId="77777777" w:rsidR="00842BB9" w:rsidRPr="005A6FE6" w:rsidRDefault="00842BB9" w:rsidP="00842BB9">
            <w:pPr>
              <w:pStyle w:val="TAC"/>
            </w:pPr>
          </w:p>
        </w:tc>
      </w:tr>
      <w:tr w:rsidR="00842BB9" w:rsidRPr="005A6FE6" w:rsidDel="00D3526E" w14:paraId="4D9E12EB" w14:textId="77777777" w:rsidTr="00842BB9">
        <w:trPr>
          <w:trHeight w:val="188"/>
          <w:jc w:val="center"/>
        </w:trPr>
        <w:tc>
          <w:tcPr>
            <w:tcW w:w="1631" w:type="dxa"/>
            <w:tcBorders>
              <w:left w:val="single" w:sz="4" w:space="0" w:color="auto"/>
              <w:right w:val="single" w:sz="4" w:space="0" w:color="auto"/>
            </w:tcBorders>
          </w:tcPr>
          <w:p w14:paraId="6751C56B"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70F77E8"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3777D78C"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94EEA7"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6B943982"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6F1CF3"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B65F55"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C741D8A" w14:textId="77777777" w:rsidR="00842BB9" w:rsidRPr="005A6FE6" w:rsidRDefault="00842BB9" w:rsidP="00842BB9">
            <w:pPr>
              <w:pStyle w:val="TAC"/>
            </w:pPr>
            <w:r w:rsidRPr="00944F3A">
              <w:rPr>
                <w:rFonts w:eastAsia="MS Mincho"/>
                <w:szCs w:val="16"/>
                <w:lang w:eastAsia="ja-JP"/>
              </w:rPr>
              <w:t>3</w:t>
            </w:r>
          </w:p>
        </w:tc>
      </w:tr>
      <w:tr w:rsidR="00842BB9" w:rsidRPr="005A6FE6" w:rsidDel="00D3526E" w14:paraId="792BFA6E" w14:textId="77777777" w:rsidTr="00842BB9">
        <w:trPr>
          <w:trHeight w:val="188"/>
          <w:jc w:val="center"/>
        </w:trPr>
        <w:tc>
          <w:tcPr>
            <w:tcW w:w="1631" w:type="dxa"/>
            <w:tcBorders>
              <w:left w:val="single" w:sz="4" w:space="0" w:color="auto"/>
              <w:right w:val="single" w:sz="4" w:space="0" w:color="auto"/>
            </w:tcBorders>
          </w:tcPr>
          <w:p w14:paraId="4448AEC4"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3657689"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813DBC"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72A3894"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C95317"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B858493"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3BF8D4"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C5DFEB" w14:textId="77777777" w:rsidR="00842BB9" w:rsidRPr="005A6FE6" w:rsidRDefault="00842BB9" w:rsidP="00842BB9">
            <w:pPr>
              <w:pStyle w:val="TAC"/>
            </w:pPr>
          </w:p>
        </w:tc>
      </w:tr>
      <w:tr w:rsidR="00842BB9" w:rsidRPr="005A6FE6" w:rsidDel="00D3526E" w14:paraId="0F9FFF92" w14:textId="77777777" w:rsidTr="00842BB9">
        <w:trPr>
          <w:trHeight w:val="188"/>
          <w:jc w:val="center"/>
        </w:trPr>
        <w:tc>
          <w:tcPr>
            <w:tcW w:w="1631" w:type="dxa"/>
            <w:tcBorders>
              <w:left w:val="single" w:sz="4" w:space="0" w:color="auto"/>
              <w:bottom w:val="single" w:sz="4" w:space="0" w:color="auto"/>
              <w:right w:val="single" w:sz="4" w:space="0" w:color="auto"/>
            </w:tcBorders>
          </w:tcPr>
          <w:p w14:paraId="273359C7"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807FF08"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CFCAA4"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F9DF5C7"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9EACB55"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872F0E"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25083F"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A42C4" w14:textId="77777777" w:rsidR="00842BB9" w:rsidRPr="005A6FE6" w:rsidRDefault="00842BB9" w:rsidP="00842BB9">
            <w:pPr>
              <w:pStyle w:val="TAC"/>
            </w:pPr>
          </w:p>
        </w:tc>
      </w:tr>
      <w:tr w:rsidR="00842BB9" w:rsidRPr="005A6FE6" w14:paraId="22D15EB8"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81C3785" w14:textId="77777777" w:rsidR="00842BB9" w:rsidRPr="005A6FE6" w:rsidRDefault="00842BB9" w:rsidP="00842BB9">
            <w:pPr>
              <w:pStyle w:val="TAC"/>
            </w:pPr>
            <w:r w:rsidRPr="005A6FE6">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3D8A94A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8749785"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BE5712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33BD77"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7F84A48"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B46940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DA8E121" w14:textId="77777777" w:rsidR="00842BB9" w:rsidRPr="005A6FE6" w:rsidRDefault="00842BB9" w:rsidP="00842BB9">
            <w:pPr>
              <w:pStyle w:val="TAC"/>
            </w:pPr>
          </w:p>
        </w:tc>
      </w:tr>
      <w:tr w:rsidR="00842BB9" w:rsidRPr="005A6FE6" w14:paraId="0623674C" w14:textId="77777777" w:rsidTr="00842BB9">
        <w:trPr>
          <w:trHeight w:val="188"/>
          <w:jc w:val="center"/>
        </w:trPr>
        <w:tc>
          <w:tcPr>
            <w:tcW w:w="1631" w:type="dxa"/>
            <w:tcBorders>
              <w:left w:val="single" w:sz="4" w:space="0" w:color="auto"/>
              <w:bottom w:val="nil"/>
              <w:right w:val="single" w:sz="4" w:space="0" w:color="auto"/>
            </w:tcBorders>
          </w:tcPr>
          <w:p w14:paraId="552B875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1F508C7"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05E75CA"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2D9826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D6C86DA"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77E4671"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2613072"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58C659F" w14:textId="77777777" w:rsidR="00842BB9" w:rsidRPr="005A6FE6" w:rsidRDefault="00842BB9" w:rsidP="00842BB9">
            <w:pPr>
              <w:pStyle w:val="TAC"/>
            </w:pPr>
            <w:r w:rsidRPr="005A6FE6">
              <w:t>3</w:t>
            </w:r>
          </w:p>
        </w:tc>
      </w:tr>
      <w:tr w:rsidR="00842BB9" w:rsidRPr="005A6FE6" w14:paraId="41DE3D6D" w14:textId="77777777" w:rsidTr="00842BB9">
        <w:trPr>
          <w:trHeight w:val="188"/>
          <w:jc w:val="center"/>
        </w:trPr>
        <w:tc>
          <w:tcPr>
            <w:tcW w:w="1631" w:type="dxa"/>
            <w:tcBorders>
              <w:left w:val="single" w:sz="4" w:space="0" w:color="auto"/>
              <w:bottom w:val="nil"/>
              <w:right w:val="single" w:sz="4" w:space="0" w:color="auto"/>
            </w:tcBorders>
          </w:tcPr>
          <w:p w14:paraId="173E7C9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33F811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48BC21"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F66173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A95F2B9"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58D775A"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F2890D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24A279C" w14:textId="77777777" w:rsidR="00842BB9" w:rsidRPr="005A6FE6" w:rsidRDefault="00842BB9" w:rsidP="00842BB9">
            <w:pPr>
              <w:pStyle w:val="TAC"/>
            </w:pPr>
          </w:p>
        </w:tc>
      </w:tr>
      <w:tr w:rsidR="00842BB9" w:rsidRPr="005A6FE6" w14:paraId="1D845B4C" w14:textId="77777777" w:rsidTr="00842BB9">
        <w:trPr>
          <w:trHeight w:val="188"/>
          <w:jc w:val="center"/>
        </w:trPr>
        <w:tc>
          <w:tcPr>
            <w:tcW w:w="1631" w:type="dxa"/>
            <w:tcBorders>
              <w:left w:val="single" w:sz="4" w:space="0" w:color="auto"/>
              <w:bottom w:val="single" w:sz="4" w:space="0" w:color="auto"/>
              <w:right w:val="single" w:sz="4" w:space="0" w:color="auto"/>
            </w:tcBorders>
          </w:tcPr>
          <w:p w14:paraId="05E74974"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4F9AC3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50F2AE"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17ACD3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20505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5B6CF68"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13F8C4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F5E5F9" w14:textId="77777777" w:rsidR="00842BB9" w:rsidRPr="005A6FE6" w:rsidRDefault="00842BB9" w:rsidP="00842BB9">
            <w:pPr>
              <w:pStyle w:val="TAC"/>
            </w:pPr>
          </w:p>
        </w:tc>
      </w:tr>
      <w:tr w:rsidR="00842BB9" w:rsidRPr="005A6FE6" w14:paraId="7A4CC8F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9AF4447" w14:textId="77777777" w:rsidR="00842BB9" w:rsidRPr="005A6FE6" w:rsidRDefault="00842BB9" w:rsidP="00842BB9">
            <w:pPr>
              <w:pStyle w:val="TAC"/>
            </w:pPr>
            <w:r w:rsidRPr="005A6FE6">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53DB578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BA6429"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9A14B9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BDEB442"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9B602DF"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698F60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5229220" w14:textId="77777777" w:rsidR="00842BB9" w:rsidRPr="005A6FE6" w:rsidRDefault="00842BB9" w:rsidP="00842BB9">
            <w:pPr>
              <w:pStyle w:val="TAC"/>
            </w:pPr>
          </w:p>
        </w:tc>
      </w:tr>
      <w:tr w:rsidR="00842BB9" w:rsidRPr="005A6FE6" w14:paraId="413E354B" w14:textId="77777777" w:rsidTr="00842BB9">
        <w:trPr>
          <w:trHeight w:val="188"/>
          <w:jc w:val="center"/>
        </w:trPr>
        <w:tc>
          <w:tcPr>
            <w:tcW w:w="1631" w:type="dxa"/>
            <w:tcBorders>
              <w:left w:val="single" w:sz="4" w:space="0" w:color="auto"/>
              <w:bottom w:val="nil"/>
              <w:right w:val="single" w:sz="4" w:space="0" w:color="auto"/>
            </w:tcBorders>
          </w:tcPr>
          <w:p w14:paraId="6EC58DE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BE2CF4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736E5AF"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0162CF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C7B0A8"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D10E52"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F1F5235"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FA17CD2" w14:textId="77777777" w:rsidR="00842BB9" w:rsidRPr="005A6FE6" w:rsidRDefault="00842BB9" w:rsidP="00842BB9">
            <w:pPr>
              <w:pStyle w:val="TAC"/>
            </w:pPr>
            <w:r w:rsidRPr="005A6FE6">
              <w:t>3</w:t>
            </w:r>
          </w:p>
        </w:tc>
      </w:tr>
      <w:tr w:rsidR="00842BB9" w:rsidRPr="005A6FE6" w14:paraId="44F4426E" w14:textId="77777777" w:rsidTr="00842BB9">
        <w:trPr>
          <w:trHeight w:val="188"/>
          <w:jc w:val="center"/>
        </w:trPr>
        <w:tc>
          <w:tcPr>
            <w:tcW w:w="1631" w:type="dxa"/>
            <w:tcBorders>
              <w:left w:val="single" w:sz="4" w:space="0" w:color="auto"/>
              <w:bottom w:val="nil"/>
              <w:right w:val="single" w:sz="4" w:space="0" w:color="auto"/>
            </w:tcBorders>
          </w:tcPr>
          <w:p w14:paraId="0A8F502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702636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AB1BBC"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C53EE8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F2E5B2"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362B507"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CC7C5CD"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6FC37C4" w14:textId="77777777" w:rsidR="00842BB9" w:rsidRPr="005A6FE6" w:rsidRDefault="00842BB9" w:rsidP="00842BB9">
            <w:pPr>
              <w:pStyle w:val="TAC"/>
            </w:pPr>
          </w:p>
        </w:tc>
      </w:tr>
      <w:tr w:rsidR="00842BB9" w:rsidRPr="005A6FE6" w14:paraId="0D318721" w14:textId="77777777" w:rsidTr="00842BB9">
        <w:trPr>
          <w:trHeight w:val="188"/>
          <w:jc w:val="center"/>
        </w:trPr>
        <w:tc>
          <w:tcPr>
            <w:tcW w:w="1631" w:type="dxa"/>
            <w:tcBorders>
              <w:left w:val="single" w:sz="4" w:space="0" w:color="auto"/>
              <w:bottom w:val="single" w:sz="4" w:space="0" w:color="auto"/>
              <w:right w:val="single" w:sz="4" w:space="0" w:color="auto"/>
            </w:tcBorders>
          </w:tcPr>
          <w:p w14:paraId="69A542E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04D364"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2E68A3"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7710FB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753C99"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7A26DE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D5E48B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517CD73" w14:textId="77777777" w:rsidR="00842BB9" w:rsidRPr="005A6FE6" w:rsidRDefault="00842BB9" w:rsidP="00842BB9">
            <w:pPr>
              <w:pStyle w:val="TAC"/>
            </w:pPr>
          </w:p>
        </w:tc>
      </w:tr>
      <w:tr w:rsidR="00842BB9" w:rsidRPr="005A6FE6" w14:paraId="560DBFA7" w14:textId="77777777" w:rsidTr="00842BB9">
        <w:trPr>
          <w:trHeight w:val="188"/>
          <w:jc w:val="center"/>
        </w:trPr>
        <w:tc>
          <w:tcPr>
            <w:tcW w:w="1631" w:type="dxa"/>
            <w:tcBorders>
              <w:top w:val="single" w:sz="4" w:space="0" w:color="auto"/>
              <w:left w:val="single" w:sz="4" w:space="0" w:color="auto"/>
              <w:right w:val="single" w:sz="4" w:space="0" w:color="auto"/>
            </w:tcBorders>
          </w:tcPr>
          <w:p w14:paraId="4019A201" w14:textId="77777777" w:rsidR="00842BB9" w:rsidRPr="005A6FE6" w:rsidRDefault="00842BB9" w:rsidP="00842BB9">
            <w:pPr>
              <w:pStyle w:val="TAC"/>
            </w:pPr>
            <w:r w:rsidRPr="005A6FE6">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3268CFD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FB2068"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2172EC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6AE2B6"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588261A"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2A7FF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07B5236" w14:textId="77777777" w:rsidR="00842BB9" w:rsidRPr="005A6FE6" w:rsidRDefault="00842BB9" w:rsidP="00842BB9">
            <w:pPr>
              <w:pStyle w:val="TAC"/>
            </w:pPr>
          </w:p>
        </w:tc>
      </w:tr>
      <w:tr w:rsidR="00842BB9" w:rsidRPr="005A6FE6" w14:paraId="6EE93712" w14:textId="77777777" w:rsidTr="00842BB9">
        <w:trPr>
          <w:trHeight w:val="188"/>
          <w:jc w:val="center"/>
        </w:trPr>
        <w:tc>
          <w:tcPr>
            <w:tcW w:w="1631" w:type="dxa"/>
            <w:tcBorders>
              <w:left w:val="single" w:sz="4" w:space="0" w:color="auto"/>
              <w:right w:val="single" w:sz="4" w:space="0" w:color="auto"/>
            </w:tcBorders>
          </w:tcPr>
          <w:p w14:paraId="687E41E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EB4469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505D83D"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C4588E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A10F29"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7CF4F44"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720C675"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F6A5FC7" w14:textId="77777777" w:rsidR="00842BB9" w:rsidRPr="005A6FE6" w:rsidRDefault="00842BB9" w:rsidP="00842BB9">
            <w:pPr>
              <w:pStyle w:val="TAC"/>
            </w:pPr>
            <w:r w:rsidRPr="005A6FE6">
              <w:t>3</w:t>
            </w:r>
          </w:p>
        </w:tc>
      </w:tr>
      <w:tr w:rsidR="00842BB9" w:rsidRPr="005A6FE6" w14:paraId="1B90211F" w14:textId="77777777" w:rsidTr="00842BB9">
        <w:trPr>
          <w:trHeight w:val="188"/>
          <w:jc w:val="center"/>
        </w:trPr>
        <w:tc>
          <w:tcPr>
            <w:tcW w:w="1631" w:type="dxa"/>
            <w:tcBorders>
              <w:left w:val="single" w:sz="4" w:space="0" w:color="auto"/>
              <w:right w:val="single" w:sz="4" w:space="0" w:color="auto"/>
            </w:tcBorders>
          </w:tcPr>
          <w:p w14:paraId="03F2AF5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03C80F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C2CECC1"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283A49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F4D43A3"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228B2D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E608CEF"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0B8F96" w14:textId="77777777" w:rsidR="00842BB9" w:rsidRPr="005A6FE6" w:rsidRDefault="00842BB9" w:rsidP="00842BB9">
            <w:pPr>
              <w:pStyle w:val="TAC"/>
            </w:pPr>
          </w:p>
        </w:tc>
      </w:tr>
      <w:tr w:rsidR="00842BB9" w:rsidRPr="005A6FE6" w14:paraId="2E1662DF" w14:textId="77777777" w:rsidTr="00842BB9">
        <w:trPr>
          <w:trHeight w:val="188"/>
          <w:jc w:val="center"/>
        </w:trPr>
        <w:tc>
          <w:tcPr>
            <w:tcW w:w="1631" w:type="dxa"/>
            <w:tcBorders>
              <w:left w:val="single" w:sz="4" w:space="0" w:color="auto"/>
              <w:bottom w:val="single" w:sz="4" w:space="0" w:color="auto"/>
              <w:right w:val="single" w:sz="4" w:space="0" w:color="auto"/>
            </w:tcBorders>
          </w:tcPr>
          <w:p w14:paraId="03535B83"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FEA5B6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C040DA"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684C6E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ECF98B6"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D223D34"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592F1D8"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154D259" w14:textId="77777777" w:rsidR="00842BB9" w:rsidRPr="005A6FE6" w:rsidRDefault="00842BB9" w:rsidP="00842BB9">
            <w:pPr>
              <w:pStyle w:val="TAC"/>
            </w:pPr>
          </w:p>
        </w:tc>
      </w:tr>
      <w:tr w:rsidR="00842BB9" w:rsidRPr="005A6FE6" w14:paraId="280FEC0D"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2BDBC3E1" w14:textId="77777777" w:rsidR="00842BB9" w:rsidRPr="005A6FE6" w:rsidRDefault="00842BB9" w:rsidP="00842BB9">
            <w:pPr>
              <w:pStyle w:val="TAC"/>
              <w:rPr>
                <w:rFonts w:eastAsia="PMingLiU"/>
                <w:lang w:eastAsia="ja-JP"/>
              </w:rPr>
            </w:pPr>
            <w:r w:rsidRPr="005A6FE6">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28F65CE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57CB8D" w14:textId="77777777" w:rsidR="00842BB9" w:rsidRPr="005A6FE6" w:rsidDel="00160622" w:rsidRDefault="00842BB9" w:rsidP="00842BB9">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center"/>
          </w:tcPr>
          <w:p w14:paraId="59289B14" w14:textId="77777777" w:rsidR="00842BB9" w:rsidRPr="005A6FE6" w:rsidDel="00160622" w:rsidRDefault="00842BB9" w:rsidP="00842BB9">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D22EF7" w14:textId="77777777" w:rsidR="00842BB9" w:rsidRPr="005A6FE6" w:rsidDel="00160622" w:rsidRDefault="00842BB9" w:rsidP="00842BB9">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6B6069AF" w14:textId="77777777" w:rsidR="00842BB9" w:rsidRPr="005A6FE6" w:rsidDel="00160622"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C34200" w14:textId="77777777" w:rsidR="00842BB9" w:rsidRPr="005A6FE6" w:rsidDel="00160622"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C7FBB4" w14:textId="77777777" w:rsidR="00842BB9" w:rsidRPr="005A6FE6" w:rsidRDefault="00842BB9" w:rsidP="00842BB9">
            <w:pPr>
              <w:pStyle w:val="TAC"/>
              <w:rPr>
                <w:szCs w:val="18"/>
                <w:lang w:eastAsia="ja-JP"/>
              </w:rPr>
            </w:pPr>
          </w:p>
        </w:tc>
      </w:tr>
      <w:tr w:rsidR="00842BB9" w:rsidRPr="005A6FE6" w14:paraId="1F305087"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05DF8964" w14:textId="77777777" w:rsidR="00842BB9" w:rsidRPr="005A6FE6" w:rsidRDefault="00842BB9" w:rsidP="00842BB9">
            <w:pPr>
              <w:pStyle w:val="TAC"/>
              <w:rPr>
                <w:rFonts w:eastAsia="PMingLiU"/>
                <w:lang w:eastAsia="ja-JP"/>
              </w:rPr>
            </w:pPr>
            <w:r w:rsidRPr="005A6FE6">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6BA66C8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A9FA2BB" w14:textId="77777777" w:rsidR="00842BB9" w:rsidRPr="005A6FE6" w:rsidDel="00160622" w:rsidRDefault="00842BB9" w:rsidP="00842BB9">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bottom"/>
          </w:tcPr>
          <w:p w14:paraId="0932D8A6" w14:textId="77777777" w:rsidR="00842BB9" w:rsidRPr="005A6FE6" w:rsidDel="00160622" w:rsidRDefault="00842BB9" w:rsidP="00842BB9">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EADFD51" w14:textId="77777777" w:rsidR="00842BB9" w:rsidRPr="005A6FE6" w:rsidDel="00160622" w:rsidRDefault="00842BB9" w:rsidP="00842BB9">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73DC0249" w14:textId="77777777" w:rsidR="00842BB9" w:rsidRPr="005A6FE6" w:rsidDel="00160622"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50A015" w14:textId="77777777" w:rsidR="00842BB9" w:rsidRPr="005A6FE6" w:rsidDel="00160622"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A1F51" w14:textId="77777777" w:rsidR="00842BB9" w:rsidRPr="005A6FE6" w:rsidRDefault="00842BB9" w:rsidP="00842BB9">
            <w:pPr>
              <w:pStyle w:val="TAC"/>
              <w:rPr>
                <w:szCs w:val="18"/>
                <w:lang w:eastAsia="ja-JP"/>
              </w:rPr>
            </w:pPr>
          </w:p>
        </w:tc>
      </w:tr>
      <w:tr w:rsidR="00842BB9" w:rsidRPr="005A6FE6" w14:paraId="6A9F3CF9"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B8E0650" w14:textId="77777777" w:rsidR="00842BB9" w:rsidRPr="005A6FE6" w:rsidRDefault="00842BB9" w:rsidP="00842BB9">
            <w:pPr>
              <w:pStyle w:val="TAC"/>
            </w:pPr>
            <w:r w:rsidRPr="005A6FE6">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3294F88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0F98EE"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96AB14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201AA7"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3AB7067"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04037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05190F" w14:textId="77777777" w:rsidR="00842BB9" w:rsidRPr="005A6FE6" w:rsidRDefault="00842BB9" w:rsidP="00842BB9">
            <w:pPr>
              <w:pStyle w:val="TAC"/>
            </w:pPr>
          </w:p>
        </w:tc>
      </w:tr>
      <w:tr w:rsidR="00842BB9" w:rsidRPr="005A6FE6" w14:paraId="3B371501" w14:textId="77777777" w:rsidTr="00842BB9">
        <w:trPr>
          <w:trHeight w:val="188"/>
          <w:jc w:val="center"/>
        </w:trPr>
        <w:tc>
          <w:tcPr>
            <w:tcW w:w="1631" w:type="dxa"/>
            <w:tcBorders>
              <w:left w:val="single" w:sz="4" w:space="0" w:color="auto"/>
              <w:bottom w:val="nil"/>
              <w:right w:val="single" w:sz="4" w:space="0" w:color="auto"/>
            </w:tcBorders>
          </w:tcPr>
          <w:p w14:paraId="79F3054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B1E796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B24C4D4"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C9FD375"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A7FEC33"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89518F2"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AEAF380"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28C4B71" w14:textId="77777777" w:rsidR="00842BB9" w:rsidRPr="005A6FE6" w:rsidRDefault="00842BB9" w:rsidP="00842BB9">
            <w:pPr>
              <w:pStyle w:val="TAC"/>
            </w:pPr>
            <w:r w:rsidRPr="005A6FE6">
              <w:t>3</w:t>
            </w:r>
          </w:p>
        </w:tc>
      </w:tr>
      <w:tr w:rsidR="00842BB9" w:rsidRPr="005A6FE6" w14:paraId="5E475524" w14:textId="77777777" w:rsidTr="00842BB9">
        <w:trPr>
          <w:trHeight w:val="188"/>
          <w:jc w:val="center"/>
        </w:trPr>
        <w:tc>
          <w:tcPr>
            <w:tcW w:w="1631" w:type="dxa"/>
            <w:tcBorders>
              <w:left w:val="single" w:sz="4" w:space="0" w:color="auto"/>
              <w:bottom w:val="nil"/>
              <w:right w:val="single" w:sz="4" w:space="0" w:color="auto"/>
            </w:tcBorders>
          </w:tcPr>
          <w:p w14:paraId="4B2D90D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E1B75C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815689"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2E1B56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F96FDC"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745285C"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32A184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F33BBC" w14:textId="77777777" w:rsidR="00842BB9" w:rsidRPr="005A6FE6" w:rsidRDefault="00842BB9" w:rsidP="00842BB9">
            <w:pPr>
              <w:pStyle w:val="TAC"/>
            </w:pPr>
          </w:p>
        </w:tc>
      </w:tr>
      <w:tr w:rsidR="00842BB9" w:rsidRPr="005A6FE6" w14:paraId="78DBC012" w14:textId="77777777" w:rsidTr="00842BB9">
        <w:trPr>
          <w:trHeight w:val="188"/>
          <w:jc w:val="center"/>
        </w:trPr>
        <w:tc>
          <w:tcPr>
            <w:tcW w:w="1631" w:type="dxa"/>
            <w:tcBorders>
              <w:left w:val="single" w:sz="4" w:space="0" w:color="auto"/>
              <w:bottom w:val="single" w:sz="4" w:space="0" w:color="auto"/>
              <w:right w:val="single" w:sz="4" w:space="0" w:color="auto"/>
            </w:tcBorders>
          </w:tcPr>
          <w:p w14:paraId="719A289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14BD0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0A516DB"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86A8A74"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A4E5524"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A25071D"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8ED6DA"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D53193" w14:textId="77777777" w:rsidR="00842BB9" w:rsidRPr="005A6FE6" w:rsidRDefault="00842BB9" w:rsidP="00842BB9">
            <w:pPr>
              <w:pStyle w:val="TAC"/>
            </w:pPr>
          </w:p>
        </w:tc>
      </w:tr>
      <w:tr w:rsidR="00842BB9" w:rsidRPr="005A6FE6" w14:paraId="70595218"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2164736B" w14:textId="77777777" w:rsidR="00842BB9" w:rsidRPr="005A6FE6" w:rsidRDefault="00842BB9" w:rsidP="00842BB9">
            <w:pPr>
              <w:pStyle w:val="TAC"/>
            </w:pPr>
            <w:r w:rsidRPr="005A6FE6">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25AC938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A4A311"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F10BB24"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E80024"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25A110F"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4D5E30"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7234D4E" w14:textId="77777777" w:rsidR="00842BB9" w:rsidRPr="005A6FE6" w:rsidRDefault="00842BB9" w:rsidP="00842BB9">
            <w:pPr>
              <w:pStyle w:val="TAC"/>
            </w:pPr>
          </w:p>
        </w:tc>
      </w:tr>
      <w:tr w:rsidR="00842BB9" w:rsidRPr="005A6FE6" w14:paraId="335DE4F1" w14:textId="77777777" w:rsidTr="00842BB9">
        <w:trPr>
          <w:trHeight w:val="188"/>
          <w:jc w:val="center"/>
        </w:trPr>
        <w:tc>
          <w:tcPr>
            <w:tcW w:w="1631" w:type="dxa"/>
            <w:tcBorders>
              <w:left w:val="single" w:sz="4" w:space="0" w:color="auto"/>
              <w:bottom w:val="nil"/>
              <w:right w:val="single" w:sz="4" w:space="0" w:color="auto"/>
            </w:tcBorders>
          </w:tcPr>
          <w:p w14:paraId="2DAF5BB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B5ED5E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0409E8A"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A0EE0A3"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7CC9225"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E0F99D6"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78DA572"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10E63F" w14:textId="77777777" w:rsidR="00842BB9" w:rsidRPr="005A6FE6" w:rsidRDefault="00842BB9" w:rsidP="00842BB9">
            <w:pPr>
              <w:pStyle w:val="TAC"/>
            </w:pPr>
            <w:r w:rsidRPr="005A6FE6">
              <w:t>3</w:t>
            </w:r>
          </w:p>
        </w:tc>
      </w:tr>
      <w:tr w:rsidR="00842BB9" w:rsidRPr="005A6FE6" w14:paraId="53561657" w14:textId="77777777" w:rsidTr="00842BB9">
        <w:trPr>
          <w:trHeight w:val="188"/>
          <w:jc w:val="center"/>
        </w:trPr>
        <w:tc>
          <w:tcPr>
            <w:tcW w:w="1631" w:type="dxa"/>
            <w:tcBorders>
              <w:left w:val="single" w:sz="4" w:space="0" w:color="auto"/>
              <w:bottom w:val="nil"/>
              <w:right w:val="single" w:sz="4" w:space="0" w:color="auto"/>
            </w:tcBorders>
          </w:tcPr>
          <w:p w14:paraId="3424B42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F20751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38D849"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ECE35C5"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F1AAD1"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D3315A1"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BD18525"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FEDDD78" w14:textId="77777777" w:rsidR="00842BB9" w:rsidRPr="005A6FE6" w:rsidRDefault="00842BB9" w:rsidP="00842BB9">
            <w:pPr>
              <w:pStyle w:val="TAC"/>
            </w:pPr>
          </w:p>
        </w:tc>
      </w:tr>
      <w:tr w:rsidR="00842BB9" w:rsidRPr="005A6FE6" w14:paraId="402075F0" w14:textId="77777777" w:rsidTr="00842BB9">
        <w:trPr>
          <w:trHeight w:val="188"/>
          <w:jc w:val="center"/>
        </w:trPr>
        <w:tc>
          <w:tcPr>
            <w:tcW w:w="1631" w:type="dxa"/>
            <w:tcBorders>
              <w:left w:val="single" w:sz="4" w:space="0" w:color="auto"/>
              <w:bottom w:val="single" w:sz="4" w:space="0" w:color="auto"/>
              <w:right w:val="single" w:sz="4" w:space="0" w:color="auto"/>
            </w:tcBorders>
          </w:tcPr>
          <w:p w14:paraId="28A3E7F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306B8D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3EDB5DF"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166F47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BD6BE0"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EE0208E"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74DB98F"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BD471DA" w14:textId="77777777" w:rsidR="00842BB9" w:rsidRPr="005A6FE6" w:rsidRDefault="00842BB9" w:rsidP="00842BB9">
            <w:pPr>
              <w:pStyle w:val="TAC"/>
            </w:pPr>
          </w:p>
        </w:tc>
      </w:tr>
      <w:tr w:rsidR="00842BB9" w:rsidRPr="005A6FE6" w14:paraId="1F31C4FF"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8594570" w14:textId="77777777" w:rsidR="00842BB9" w:rsidRPr="005A6FE6" w:rsidRDefault="00842BB9" w:rsidP="00842BB9">
            <w:pPr>
              <w:pStyle w:val="TAC"/>
            </w:pPr>
            <w:r w:rsidRPr="005A6FE6">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53C9BDF1"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88A1BC"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DB1ABA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13C16C"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4F02148"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3980DA"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810FFCA" w14:textId="77777777" w:rsidR="00842BB9" w:rsidRPr="005A6FE6" w:rsidRDefault="00842BB9" w:rsidP="00842BB9">
            <w:pPr>
              <w:pStyle w:val="TAC"/>
            </w:pPr>
          </w:p>
        </w:tc>
      </w:tr>
      <w:tr w:rsidR="00842BB9" w:rsidRPr="005A6FE6" w14:paraId="57B39019" w14:textId="77777777" w:rsidTr="00842BB9">
        <w:trPr>
          <w:trHeight w:val="188"/>
          <w:jc w:val="center"/>
        </w:trPr>
        <w:tc>
          <w:tcPr>
            <w:tcW w:w="1631" w:type="dxa"/>
            <w:tcBorders>
              <w:left w:val="single" w:sz="4" w:space="0" w:color="auto"/>
              <w:bottom w:val="nil"/>
              <w:right w:val="single" w:sz="4" w:space="0" w:color="auto"/>
            </w:tcBorders>
          </w:tcPr>
          <w:p w14:paraId="535F319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5FE6E9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CE52638"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F7EEE3"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B944B50"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31A1587"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AB8B13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A7438CA" w14:textId="77777777" w:rsidR="00842BB9" w:rsidRPr="005A6FE6" w:rsidRDefault="00842BB9" w:rsidP="00842BB9">
            <w:pPr>
              <w:pStyle w:val="TAC"/>
            </w:pPr>
            <w:r w:rsidRPr="005A6FE6">
              <w:t>3</w:t>
            </w:r>
          </w:p>
        </w:tc>
      </w:tr>
      <w:tr w:rsidR="00842BB9" w:rsidRPr="005A6FE6" w14:paraId="64267724" w14:textId="77777777" w:rsidTr="00842BB9">
        <w:trPr>
          <w:trHeight w:val="188"/>
          <w:jc w:val="center"/>
        </w:trPr>
        <w:tc>
          <w:tcPr>
            <w:tcW w:w="1631" w:type="dxa"/>
            <w:tcBorders>
              <w:left w:val="single" w:sz="4" w:space="0" w:color="auto"/>
              <w:bottom w:val="nil"/>
              <w:right w:val="single" w:sz="4" w:space="0" w:color="auto"/>
            </w:tcBorders>
          </w:tcPr>
          <w:p w14:paraId="1EABEC8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49D713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0C84EC"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65431F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0CCD15"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12472FF"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E5C8EB4"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DB8913" w14:textId="77777777" w:rsidR="00842BB9" w:rsidRPr="005A6FE6" w:rsidRDefault="00842BB9" w:rsidP="00842BB9">
            <w:pPr>
              <w:pStyle w:val="TAC"/>
            </w:pPr>
          </w:p>
        </w:tc>
      </w:tr>
      <w:tr w:rsidR="00842BB9" w:rsidRPr="005A6FE6" w14:paraId="0ECB38A6" w14:textId="77777777" w:rsidTr="00842BB9">
        <w:trPr>
          <w:trHeight w:val="188"/>
          <w:jc w:val="center"/>
        </w:trPr>
        <w:tc>
          <w:tcPr>
            <w:tcW w:w="1631" w:type="dxa"/>
            <w:tcBorders>
              <w:left w:val="single" w:sz="4" w:space="0" w:color="auto"/>
              <w:bottom w:val="single" w:sz="4" w:space="0" w:color="auto"/>
              <w:right w:val="single" w:sz="4" w:space="0" w:color="auto"/>
            </w:tcBorders>
          </w:tcPr>
          <w:p w14:paraId="32B586B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8FE87E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B180B0"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FA2C7D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DA40A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9EF189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8E3A9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6B3489" w14:textId="77777777" w:rsidR="00842BB9" w:rsidRPr="005A6FE6" w:rsidRDefault="00842BB9" w:rsidP="00842BB9">
            <w:pPr>
              <w:pStyle w:val="TAC"/>
            </w:pPr>
          </w:p>
        </w:tc>
      </w:tr>
      <w:tr w:rsidR="00842BB9" w:rsidRPr="005A6FE6" w14:paraId="144511FA" w14:textId="77777777" w:rsidTr="00842BB9">
        <w:trPr>
          <w:trHeight w:val="188"/>
          <w:jc w:val="center"/>
        </w:trPr>
        <w:tc>
          <w:tcPr>
            <w:tcW w:w="1631" w:type="dxa"/>
            <w:tcBorders>
              <w:top w:val="single" w:sz="4" w:space="0" w:color="auto"/>
              <w:left w:val="single" w:sz="4" w:space="0" w:color="auto"/>
              <w:right w:val="single" w:sz="4" w:space="0" w:color="auto"/>
            </w:tcBorders>
          </w:tcPr>
          <w:p w14:paraId="2548F9B8" w14:textId="77777777" w:rsidR="00842BB9" w:rsidRPr="005A6FE6" w:rsidRDefault="00842BB9" w:rsidP="00842BB9">
            <w:pPr>
              <w:pStyle w:val="TAC"/>
            </w:pPr>
            <w:r w:rsidRPr="005A6FE6">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7BA0D14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3894491"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4185C4C" w14:textId="77777777" w:rsidR="00842BB9" w:rsidRPr="005A6FE6" w:rsidDel="00160622"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55999F7B"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18823A7" w14:textId="77777777" w:rsidR="00842BB9" w:rsidRPr="005A6FE6" w:rsidDel="00160622" w:rsidRDefault="00842BB9" w:rsidP="00842BB9">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ECC7BB5" w14:textId="77777777" w:rsidR="00842BB9" w:rsidRPr="005A6FE6" w:rsidDel="00160622" w:rsidRDefault="00842BB9" w:rsidP="00842BB9">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5B2B7E1" w14:textId="77777777" w:rsidR="00842BB9" w:rsidRPr="005A6FE6" w:rsidRDefault="00842BB9" w:rsidP="00842BB9">
            <w:pPr>
              <w:pStyle w:val="TAC"/>
            </w:pPr>
            <w:r w:rsidRPr="005A6FE6">
              <w:t>3</w:t>
            </w:r>
          </w:p>
        </w:tc>
      </w:tr>
      <w:tr w:rsidR="00842BB9" w:rsidRPr="005A6FE6" w14:paraId="167ADB40" w14:textId="77777777" w:rsidTr="00842BB9">
        <w:trPr>
          <w:trHeight w:val="188"/>
          <w:jc w:val="center"/>
        </w:trPr>
        <w:tc>
          <w:tcPr>
            <w:tcW w:w="1631" w:type="dxa"/>
            <w:tcBorders>
              <w:left w:val="single" w:sz="4" w:space="0" w:color="auto"/>
              <w:right w:val="single" w:sz="4" w:space="0" w:color="auto"/>
            </w:tcBorders>
          </w:tcPr>
          <w:p w14:paraId="38CF5220"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8E793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CCA916"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E7FB21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3E01B48"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7838DD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CE4840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5A92EF3" w14:textId="77777777" w:rsidR="00842BB9" w:rsidRPr="005A6FE6" w:rsidRDefault="00842BB9" w:rsidP="00842BB9">
            <w:pPr>
              <w:pStyle w:val="TAC"/>
            </w:pPr>
          </w:p>
        </w:tc>
      </w:tr>
      <w:tr w:rsidR="00842BB9" w:rsidRPr="005A6FE6" w14:paraId="6D5621BB" w14:textId="77777777" w:rsidTr="00842BB9">
        <w:trPr>
          <w:trHeight w:val="188"/>
          <w:jc w:val="center"/>
        </w:trPr>
        <w:tc>
          <w:tcPr>
            <w:tcW w:w="1631" w:type="dxa"/>
            <w:tcBorders>
              <w:left w:val="single" w:sz="4" w:space="0" w:color="auto"/>
              <w:right w:val="single" w:sz="4" w:space="0" w:color="auto"/>
            </w:tcBorders>
          </w:tcPr>
          <w:p w14:paraId="0239D7D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01AA97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E47AA7"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D420E2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261F00"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3801040"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2FC4B8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3E96F0D" w14:textId="77777777" w:rsidR="00842BB9" w:rsidRPr="005A6FE6" w:rsidRDefault="00842BB9" w:rsidP="00842BB9">
            <w:pPr>
              <w:pStyle w:val="TAC"/>
            </w:pPr>
            <w:r w:rsidRPr="005A6FE6">
              <w:t>5</w:t>
            </w:r>
          </w:p>
        </w:tc>
      </w:tr>
      <w:tr w:rsidR="00842BB9" w:rsidRPr="005A6FE6" w14:paraId="2614D471" w14:textId="77777777" w:rsidTr="00842BB9">
        <w:trPr>
          <w:trHeight w:val="188"/>
          <w:jc w:val="center"/>
        </w:trPr>
        <w:tc>
          <w:tcPr>
            <w:tcW w:w="1631" w:type="dxa"/>
            <w:tcBorders>
              <w:left w:val="single" w:sz="4" w:space="0" w:color="auto"/>
              <w:bottom w:val="single" w:sz="4" w:space="0" w:color="auto"/>
              <w:right w:val="single" w:sz="4" w:space="0" w:color="auto"/>
            </w:tcBorders>
          </w:tcPr>
          <w:p w14:paraId="1C59053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E2AA3D8"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DC4F29"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2D5D2D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06D1CF"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0ABB927"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6EB0DE6"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280E66F" w14:textId="77777777" w:rsidR="00842BB9" w:rsidRPr="005A6FE6" w:rsidRDefault="00842BB9" w:rsidP="00842BB9">
            <w:pPr>
              <w:pStyle w:val="TAC"/>
            </w:pPr>
          </w:p>
        </w:tc>
      </w:tr>
      <w:tr w:rsidR="00842BB9" w:rsidRPr="005A6FE6" w14:paraId="42F1A973"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826BBAA" w14:textId="77777777" w:rsidR="00842BB9" w:rsidRPr="005A6FE6" w:rsidRDefault="00842BB9" w:rsidP="00842BB9">
            <w:pPr>
              <w:pStyle w:val="TAC"/>
              <w:rPr>
                <w:rFonts w:eastAsia="MS Mincho"/>
              </w:rPr>
            </w:pPr>
            <w:r w:rsidRPr="005A6FE6">
              <w:rPr>
                <w:rFonts w:eastAsia="MS Mincho"/>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50FA0D3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3DB1556"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6CE49D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2F40038"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75B93DE1" w14:textId="77777777" w:rsidR="00842BB9" w:rsidRPr="005A6FE6" w:rsidDel="00160622" w:rsidRDefault="00842BB9" w:rsidP="00842BB9">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E87E343" w14:textId="77777777" w:rsidR="00842BB9" w:rsidRPr="005A6FE6" w:rsidDel="00160622"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E266B5E" w14:textId="77777777" w:rsidR="00842BB9" w:rsidRPr="005A6FE6" w:rsidRDefault="00842BB9" w:rsidP="00842BB9">
            <w:pPr>
              <w:pStyle w:val="TAC"/>
            </w:pPr>
          </w:p>
        </w:tc>
      </w:tr>
      <w:tr w:rsidR="00842BB9" w:rsidRPr="005A6FE6" w14:paraId="03F4B6F1" w14:textId="77777777" w:rsidTr="00842BB9">
        <w:trPr>
          <w:trHeight w:val="188"/>
          <w:jc w:val="center"/>
        </w:trPr>
        <w:tc>
          <w:tcPr>
            <w:tcW w:w="1631" w:type="dxa"/>
            <w:tcBorders>
              <w:left w:val="single" w:sz="4" w:space="0" w:color="auto"/>
              <w:bottom w:val="nil"/>
              <w:right w:val="single" w:sz="4" w:space="0" w:color="auto"/>
            </w:tcBorders>
          </w:tcPr>
          <w:p w14:paraId="4BFE7260"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B769F4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C9F8F5"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F609A75"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1250F9"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1B92B75" w14:textId="77777777" w:rsidR="00842BB9" w:rsidRPr="005A6FE6" w:rsidDel="00160622" w:rsidRDefault="00842BB9" w:rsidP="00842BB9">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7C520E4" w14:textId="77777777" w:rsidR="00842BB9" w:rsidRPr="005A6FE6" w:rsidDel="00160622"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8B8833" w14:textId="77777777" w:rsidR="00842BB9" w:rsidRPr="005A6FE6" w:rsidRDefault="00842BB9" w:rsidP="00842BB9">
            <w:pPr>
              <w:pStyle w:val="TAC"/>
            </w:pPr>
            <w:r w:rsidRPr="005A6FE6">
              <w:t>5</w:t>
            </w:r>
          </w:p>
        </w:tc>
      </w:tr>
      <w:tr w:rsidR="00842BB9" w:rsidRPr="005A6FE6" w14:paraId="4133B894" w14:textId="77777777" w:rsidTr="00842BB9">
        <w:trPr>
          <w:trHeight w:val="188"/>
          <w:jc w:val="center"/>
        </w:trPr>
        <w:tc>
          <w:tcPr>
            <w:tcW w:w="1631" w:type="dxa"/>
            <w:tcBorders>
              <w:left w:val="single" w:sz="4" w:space="0" w:color="auto"/>
              <w:bottom w:val="nil"/>
              <w:right w:val="single" w:sz="4" w:space="0" w:color="auto"/>
            </w:tcBorders>
          </w:tcPr>
          <w:p w14:paraId="5E1AE7AF"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9370963"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6FE943" w14:textId="77777777" w:rsidR="00842BB9" w:rsidRPr="005A6FE6" w:rsidDel="00160622" w:rsidRDefault="00842BB9" w:rsidP="00842BB9">
            <w:pPr>
              <w:pStyle w:val="TAC"/>
            </w:pPr>
            <w:r w:rsidRPr="005A6FE6">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6354A86C" w14:textId="77777777" w:rsidR="00842BB9" w:rsidRPr="005A6FE6" w:rsidDel="00160622"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CE2574" w14:textId="77777777" w:rsidR="00842BB9" w:rsidRPr="005A6FE6" w:rsidDel="00160622" w:rsidRDefault="00842BB9" w:rsidP="00842BB9">
            <w:pPr>
              <w:pStyle w:val="TAC"/>
            </w:pPr>
            <w:r w:rsidRPr="005A6FE6">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1C7FB466" w14:textId="77777777" w:rsidR="00842BB9" w:rsidRPr="005A6FE6" w:rsidDel="00160622" w:rsidRDefault="00842BB9" w:rsidP="00842BB9">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387E0D" w14:textId="77777777" w:rsidR="00842BB9" w:rsidRPr="005A6FE6" w:rsidDel="00160622"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448A020" w14:textId="77777777" w:rsidR="00842BB9" w:rsidRPr="005A6FE6" w:rsidRDefault="00842BB9" w:rsidP="00842BB9">
            <w:pPr>
              <w:pStyle w:val="TAC"/>
            </w:pPr>
          </w:p>
        </w:tc>
      </w:tr>
      <w:tr w:rsidR="00842BB9" w:rsidRPr="005A6FE6" w14:paraId="15F599F3" w14:textId="77777777" w:rsidTr="00842BB9">
        <w:trPr>
          <w:trHeight w:val="188"/>
          <w:jc w:val="center"/>
        </w:trPr>
        <w:tc>
          <w:tcPr>
            <w:tcW w:w="1631" w:type="dxa"/>
            <w:tcBorders>
              <w:left w:val="single" w:sz="4" w:space="0" w:color="auto"/>
              <w:bottom w:val="nil"/>
              <w:right w:val="single" w:sz="4" w:space="0" w:color="auto"/>
            </w:tcBorders>
          </w:tcPr>
          <w:p w14:paraId="783CCE25"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FBD4D1D"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tcPr>
          <w:p w14:paraId="2C442C20" w14:textId="77777777" w:rsidR="00842BB9" w:rsidRPr="005A6FE6" w:rsidDel="00160622" w:rsidRDefault="00842BB9" w:rsidP="00842BB9">
            <w:pPr>
              <w:pStyle w:val="TAC"/>
            </w:pPr>
            <w:r w:rsidRPr="005A6FE6">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4E5D9241" w14:textId="77777777" w:rsidR="00842BB9" w:rsidRPr="005A6FE6" w:rsidDel="00160622" w:rsidRDefault="00842BB9" w:rsidP="00842BB9">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76C09E27"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6803680" w14:textId="77777777" w:rsidR="00842BB9" w:rsidRPr="005A6FE6" w:rsidDel="00160622" w:rsidRDefault="00842BB9" w:rsidP="00842BB9">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FB7C1EA" w14:textId="77777777" w:rsidR="00842BB9" w:rsidRPr="005A6FE6" w:rsidDel="00160622" w:rsidRDefault="00842BB9" w:rsidP="00842BB9">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796F9B0" w14:textId="77777777" w:rsidR="00842BB9" w:rsidRPr="005A6FE6" w:rsidRDefault="00842BB9" w:rsidP="00842BB9">
            <w:pPr>
              <w:pStyle w:val="TAC"/>
            </w:pPr>
            <w:r w:rsidRPr="005A6FE6">
              <w:rPr>
                <w:rFonts w:eastAsia="MS Mincho"/>
              </w:rPr>
              <w:t>3</w:t>
            </w:r>
          </w:p>
        </w:tc>
      </w:tr>
      <w:tr w:rsidR="00842BB9" w:rsidRPr="005A6FE6" w14:paraId="42487BBE" w14:textId="77777777" w:rsidTr="00842BB9">
        <w:trPr>
          <w:trHeight w:val="188"/>
          <w:jc w:val="center"/>
        </w:trPr>
        <w:tc>
          <w:tcPr>
            <w:tcW w:w="1631" w:type="dxa"/>
            <w:tcBorders>
              <w:left w:val="single" w:sz="4" w:space="0" w:color="auto"/>
              <w:bottom w:val="nil"/>
              <w:right w:val="single" w:sz="4" w:space="0" w:color="auto"/>
            </w:tcBorders>
          </w:tcPr>
          <w:p w14:paraId="0A1FBDEC"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EC5B483"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1AB051F" w14:textId="77777777" w:rsidR="00842BB9" w:rsidRPr="005A6FE6" w:rsidDel="00160622" w:rsidRDefault="00842BB9" w:rsidP="00842BB9">
            <w:pPr>
              <w:pStyle w:val="TAC"/>
            </w:pPr>
            <w:r w:rsidRPr="005A6FE6">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18F02FBC" w14:textId="77777777" w:rsidR="00842BB9" w:rsidRPr="005A6FE6" w:rsidDel="00160622"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163FEFD" w14:textId="77777777" w:rsidR="00842BB9" w:rsidRPr="005A6FE6" w:rsidDel="00160622" w:rsidRDefault="00842BB9" w:rsidP="00842BB9">
            <w:pPr>
              <w:pStyle w:val="TAC"/>
            </w:pPr>
            <w:r w:rsidRPr="005A6FE6">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043A0987" w14:textId="77777777" w:rsidR="00842BB9" w:rsidRPr="005A6FE6" w:rsidDel="00160622" w:rsidRDefault="00842BB9" w:rsidP="00842BB9">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18C3CCF" w14:textId="77777777" w:rsidR="00842BB9" w:rsidRPr="005A6FE6" w:rsidDel="00160622"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C05B6F4" w14:textId="77777777" w:rsidR="00842BB9" w:rsidRPr="005A6FE6" w:rsidRDefault="00842BB9" w:rsidP="00842BB9">
            <w:pPr>
              <w:pStyle w:val="TAC"/>
            </w:pPr>
            <w:r w:rsidRPr="005A6FE6">
              <w:t>2</w:t>
            </w:r>
          </w:p>
        </w:tc>
      </w:tr>
      <w:tr w:rsidR="00842BB9" w:rsidRPr="005A6FE6" w14:paraId="2CA03AFA" w14:textId="77777777" w:rsidTr="00842BB9">
        <w:trPr>
          <w:trHeight w:val="188"/>
          <w:jc w:val="center"/>
        </w:trPr>
        <w:tc>
          <w:tcPr>
            <w:tcW w:w="1631" w:type="dxa"/>
            <w:tcBorders>
              <w:left w:val="single" w:sz="4" w:space="0" w:color="auto"/>
              <w:bottom w:val="single" w:sz="4" w:space="0" w:color="auto"/>
              <w:right w:val="single" w:sz="4" w:space="0" w:color="auto"/>
            </w:tcBorders>
          </w:tcPr>
          <w:p w14:paraId="71BFFE57"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6D8D3308"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CEBBB9B" w14:textId="77777777" w:rsidR="00842BB9" w:rsidRPr="005A6FE6" w:rsidDel="00160622" w:rsidRDefault="00842BB9" w:rsidP="00842BB9">
            <w:pPr>
              <w:pStyle w:val="TAC"/>
            </w:pPr>
            <w:r w:rsidRPr="005A6FE6">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A891355" w14:textId="77777777" w:rsidR="00842BB9" w:rsidRPr="005A6FE6" w:rsidDel="00160622"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7B77E8B" w14:textId="77777777" w:rsidR="00842BB9" w:rsidRPr="005A6FE6" w:rsidDel="00160622" w:rsidRDefault="00842BB9" w:rsidP="00842BB9">
            <w:pPr>
              <w:pStyle w:val="TAC"/>
            </w:pPr>
            <w:r w:rsidRPr="005A6FE6">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57E6C18" w14:textId="77777777" w:rsidR="00842BB9" w:rsidRPr="005A6FE6" w:rsidDel="00160622" w:rsidRDefault="00842BB9" w:rsidP="00842BB9">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E05A724" w14:textId="77777777" w:rsidR="00842BB9" w:rsidRPr="005A6FE6" w:rsidDel="00160622"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9E9E26D" w14:textId="77777777" w:rsidR="00842BB9" w:rsidRPr="005A6FE6" w:rsidRDefault="00842BB9" w:rsidP="00842BB9">
            <w:pPr>
              <w:pStyle w:val="TAC"/>
            </w:pPr>
          </w:p>
        </w:tc>
      </w:tr>
      <w:tr w:rsidR="00842BB9" w:rsidRPr="005A6FE6" w14:paraId="4A63D8D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A035852" w14:textId="77777777" w:rsidR="00842BB9" w:rsidRPr="005A6FE6" w:rsidRDefault="00842BB9" w:rsidP="00842BB9">
            <w:pPr>
              <w:pStyle w:val="TAC"/>
            </w:pPr>
            <w:r w:rsidRPr="005A6FE6">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0D6010E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975B3A8"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7379F4E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B5C0C0"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FB0567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AF1454F"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4FC9EC5" w14:textId="77777777" w:rsidR="00842BB9" w:rsidRPr="005A6FE6" w:rsidRDefault="00842BB9" w:rsidP="00842BB9">
            <w:pPr>
              <w:pStyle w:val="TAC"/>
            </w:pPr>
          </w:p>
        </w:tc>
      </w:tr>
      <w:tr w:rsidR="00842BB9" w:rsidRPr="005A6FE6" w14:paraId="36E63776" w14:textId="77777777" w:rsidTr="00842BB9">
        <w:trPr>
          <w:trHeight w:val="188"/>
          <w:jc w:val="center"/>
        </w:trPr>
        <w:tc>
          <w:tcPr>
            <w:tcW w:w="1631" w:type="dxa"/>
            <w:tcBorders>
              <w:left w:val="single" w:sz="4" w:space="0" w:color="auto"/>
              <w:bottom w:val="nil"/>
              <w:right w:val="single" w:sz="4" w:space="0" w:color="auto"/>
            </w:tcBorders>
          </w:tcPr>
          <w:p w14:paraId="738176F4"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8BD753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467B26"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5EF352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4D7C70E"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4FC3767"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AE66A06"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47E288B" w14:textId="77777777" w:rsidR="00842BB9" w:rsidRPr="005A6FE6" w:rsidRDefault="00842BB9" w:rsidP="00842BB9">
            <w:pPr>
              <w:pStyle w:val="TAC"/>
            </w:pPr>
            <w:r w:rsidRPr="005A6FE6">
              <w:t>5</w:t>
            </w:r>
          </w:p>
        </w:tc>
      </w:tr>
      <w:tr w:rsidR="00842BB9" w:rsidRPr="005A6FE6" w14:paraId="06293801" w14:textId="77777777" w:rsidTr="00842BB9">
        <w:trPr>
          <w:trHeight w:val="188"/>
          <w:jc w:val="center"/>
        </w:trPr>
        <w:tc>
          <w:tcPr>
            <w:tcW w:w="1631" w:type="dxa"/>
            <w:tcBorders>
              <w:left w:val="single" w:sz="4" w:space="0" w:color="auto"/>
              <w:bottom w:val="nil"/>
              <w:right w:val="single" w:sz="4" w:space="0" w:color="auto"/>
            </w:tcBorders>
          </w:tcPr>
          <w:p w14:paraId="38EA70F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4FCE8C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7A2E52"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B4FE37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D55638"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D59790A"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C852E2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49615E" w14:textId="77777777" w:rsidR="00842BB9" w:rsidRPr="005A6FE6" w:rsidRDefault="00842BB9" w:rsidP="00842BB9">
            <w:pPr>
              <w:pStyle w:val="TAC"/>
            </w:pPr>
          </w:p>
        </w:tc>
      </w:tr>
      <w:tr w:rsidR="00842BB9" w:rsidRPr="005A6FE6" w14:paraId="49069CD6" w14:textId="77777777" w:rsidTr="00842BB9">
        <w:trPr>
          <w:trHeight w:val="188"/>
          <w:jc w:val="center"/>
        </w:trPr>
        <w:tc>
          <w:tcPr>
            <w:tcW w:w="1631" w:type="dxa"/>
            <w:tcBorders>
              <w:left w:val="single" w:sz="4" w:space="0" w:color="auto"/>
              <w:bottom w:val="nil"/>
              <w:right w:val="single" w:sz="4" w:space="0" w:color="auto"/>
            </w:tcBorders>
          </w:tcPr>
          <w:p w14:paraId="7656449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691767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579D258"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D877F7D"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232D2A0"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2C71366"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A4010A4"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6CB1C39" w14:textId="77777777" w:rsidR="00842BB9" w:rsidRPr="005A6FE6" w:rsidRDefault="00842BB9" w:rsidP="00842BB9">
            <w:pPr>
              <w:pStyle w:val="TAC"/>
            </w:pPr>
            <w:r w:rsidRPr="005A6FE6">
              <w:t>3</w:t>
            </w:r>
          </w:p>
        </w:tc>
      </w:tr>
      <w:tr w:rsidR="00842BB9" w:rsidRPr="005A6FE6" w14:paraId="6E3F70E4" w14:textId="77777777" w:rsidTr="00842BB9">
        <w:trPr>
          <w:trHeight w:val="188"/>
          <w:jc w:val="center"/>
        </w:trPr>
        <w:tc>
          <w:tcPr>
            <w:tcW w:w="1631" w:type="dxa"/>
            <w:tcBorders>
              <w:left w:val="single" w:sz="4" w:space="0" w:color="auto"/>
              <w:bottom w:val="nil"/>
              <w:right w:val="single" w:sz="4" w:space="0" w:color="auto"/>
            </w:tcBorders>
          </w:tcPr>
          <w:p w14:paraId="1DBB8753"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E433CD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82CF97"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9629D83"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417344"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4EFFF4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620045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553E330" w14:textId="77777777" w:rsidR="00842BB9" w:rsidRPr="005A6FE6" w:rsidRDefault="00842BB9" w:rsidP="00842BB9">
            <w:pPr>
              <w:pStyle w:val="TAC"/>
            </w:pPr>
            <w:r w:rsidRPr="005A6FE6">
              <w:t>2</w:t>
            </w:r>
          </w:p>
        </w:tc>
      </w:tr>
      <w:tr w:rsidR="00842BB9" w:rsidRPr="005A6FE6" w14:paraId="7D82AAB4" w14:textId="77777777" w:rsidTr="00842BB9">
        <w:trPr>
          <w:trHeight w:val="188"/>
          <w:jc w:val="center"/>
        </w:trPr>
        <w:tc>
          <w:tcPr>
            <w:tcW w:w="1631" w:type="dxa"/>
            <w:tcBorders>
              <w:left w:val="single" w:sz="4" w:space="0" w:color="auto"/>
              <w:bottom w:val="single" w:sz="4" w:space="0" w:color="auto"/>
              <w:right w:val="single" w:sz="4" w:space="0" w:color="auto"/>
            </w:tcBorders>
          </w:tcPr>
          <w:p w14:paraId="12DACD7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F094B2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944FB0"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EC1E1F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07729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BC3CFDE"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0A364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CD18907" w14:textId="77777777" w:rsidR="00842BB9" w:rsidRPr="005A6FE6" w:rsidRDefault="00842BB9" w:rsidP="00842BB9">
            <w:pPr>
              <w:pStyle w:val="TAC"/>
            </w:pPr>
          </w:p>
        </w:tc>
      </w:tr>
      <w:tr w:rsidR="00842BB9" w:rsidRPr="005A6FE6" w14:paraId="4DB9B02C" w14:textId="77777777" w:rsidTr="00842BB9">
        <w:trPr>
          <w:trHeight w:val="188"/>
          <w:jc w:val="center"/>
        </w:trPr>
        <w:tc>
          <w:tcPr>
            <w:tcW w:w="1631" w:type="dxa"/>
            <w:tcBorders>
              <w:top w:val="single" w:sz="4" w:space="0" w:color="auto"/>
              <w:left w:val="single" w:sz="4" w:space="0" w:color="auto"/>
              <w:right w:val="single" w:sz="4" w:space="0" w:color="auto"/>
            </w:tcBorders>
          </w:tcPr>
          <w:p w14:paraId="18DBC171" w14:textId="77777777" w:rsidR="00842BB9" w:rsidRPr="005A6FE6" w:rsidRDefault="00842BB9" w:rsidP="00842BB9">
            <w:pPr>
              <w:pStyle w:val="TAC"/>
            </w:pPr>
            <w:r w:rsidRPr="005A6FE6">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4198BDE1"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B93290"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AD57F4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B808CC6"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6DA57ACB"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064A90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0B5E908" w14:textId="77777777" w:rsidR="00842BB9" w:rsidRPr="005A6FE6" w:rsidRDefault="00842BB9" w:rsidP="00842BB9">
            <w:pPr>
              <w:pStyle w:val="TAC"/>
            </w:pPr>
          </w:p>
        </w:tc>
      </w:tr>
      <w:tr w:rsidR="00842BB9" w:rsidRPr="005A6FE6" w14:paraId="316D1A23" w14:textId="77777777" w:rsidTr="00842BB9">
        <w:trPr>
          <w:trHeight w:val="188"/>
          <w:jc w:val="center"/>
        </w:trPr>
        <w:tc>
          <w:tcPr>
            <w:tcW w:w="1631" w:type="dxa"/>
            <w:tcBorders>
              <w:left w:val="single" w:sz="4" w:space="0" w:color="auto"/>
              <w:right w:val="single" w:sz="4" w:space="0" w:color="auto"/>
            </w:tcBorders>
          </w:tcPr>
          <w:p w14:paraId="67A86F2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3BD564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1A4C314"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8DCC0D0"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DDD0A5"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399FEB0"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5CCA159"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6568D07" w14:textId="77777777" w:rsidR="00842BB9" w:rsidRPr="005A6FE6" w:rsidRDefault="00842BB9" w:rsidP="00842BB9">
            <w:pPr>
              <w:pStyle w:val="TAC"/>
            </w:pPr>
            <w:r w:rsidRPr="005A6FE6">
              <w:t>5</w:t>
            </w:r>
          </w:p>
        </w:tc>
      </w:tr>
      <w:tr w:rsidR="00842BB9" w:rsidRPr="005A6FE6" w14:paraId="01A4EE54" w14:textId="77777777" w:rsidTr="00842BB9">
        <w:trPr>
          <w:trHeight w:val="188"/>
          <w:jc w:val="center"/>
        </w:trPr>
        <w:tc>
          <w:tcPr>
            <w:tcW w:w="1631" w:type="dxa"/>
            <w:tcBorders>
              <w:left w:val="single" w:sz="4" w:space="0" w:color="auto"/>
              <w:right w:val="single" w:sz="4" w:space="0" w:color="auto"/>
            </w:tcBorders>
          </w:tcPr>
          <w:p w14:paraId="41908D54"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18A967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BB7A53"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F5077E0"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D13AF48"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7382E0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149B5D3"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3D15B36" w14:textId="77777777" w:rsidR="00842BB9" w:rsidRPr="005A6FE6" w:rsidRDefault="00842BB9" w:rsidP="00842BB9">
            <w:pPr>
              <w:pStyle w:val="TAC"/>
            </w:pPr>
          </w:p>
        </w:tc>
      </w:tr>
      <w:tr w:rsidR="00842BB9" w:rsidRPr="005A6FE6" w14:paraId="20B2D103" w14:textId="77777777" w:rsidTr="00842BB9">
        <w:trPr>
          <w:trHeight w:val="188"/>
          <w:jc w:val="center"/>
        </w:trPr>
        <w:tc>
          <w:tcPr>
            <w:tcW w:w="1631" w:type="dxa"/>
            <w:tcBorders>
              <w:left w:val="single" w:sz="4" w:space="0" w:color="auto"/>
              <w:right w:val="single" w:sz="4" w:space="0" w:color="auto"/>
            </w:tcBorders>
          </w:tcPr>
          <w:p w14:paraId="2F57B97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373303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50CE052"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A066608"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2851C3E"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799607A"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216D5A7"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10F3D62" w14:textId="77777777" w:rsidR="00842BB9" w:rsidRPr="005A6FE6" w:rsidRDefault="00842BB9" w:rsidP="00842BB9">
            <w:pPr>
              <w:pStyle w:val="TAC"/>
            </w:pPr>
            <w:r w:rsidRPr="005A6FE6">
              <w:t>3</w:t>
            </w:r>
          </w:p>
        </w:tc>
      </w:tr>
      <w:tr w:rsidR="00842BB9" w:rsidRPr="005A6FE6" w14:paraId="0E3B6FD3" w14:textId="77777777" w:rsidTr="00842BB9">
        <w:trPr>
          <w:trHeight w:val="188"/>
          <w:jc w:val="center"/>
        </w:trPr>
        <w:tc>
          <w:tcPr>
            <w:tcW w:w="1631" w:type="dxa"/>
            <w:tcBorders>
              <w:left w:val="single" w:sz="4" w:space="0" w:color="auto"/>
              <w:right w:val="single" w:sz="4" w:space="0" w:color="auto"/>
            </w:tcBorders>
          </w:tcPr>
          <w:p w14:paraId="070935F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767D7F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5D5D289"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6FAB280"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A9EC572"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809844C"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025484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1539301" w14:textId="77777777" w:rsidR="00842BB9" w:rsidRPr="005A6FE6" w:rsidRDefault="00842BB9" w:rsidP="00842BB9">
            <w:pPr>
              <w:pStyle w:val="TAC"/>
            </w:pPr>
          </w:p>
        </w:tc>
      </w:tr>
      <w:tr w:rsidR="00842BB9" w:rsidRPr="005A6FE6" w14:paraId="462DBE20" w14:textId="77777777" w:rsidTr="00842BB9">
        <w:trPr>
          <w:trHeight w:val="188"/>
          <w:jc w:val="center"/>
        </w:trPr>
        <w:tc>
          <w:tcPr>
            <w:tcW w:w="1631" w:type="dxa"/>
            <w:tcBorders>
              <w:left w:val="single" w:sz="4" w:space="0" w:color="auto"/>
              <w:bottom w:val="single" w:sz="4" w:space="0" w:color="auto"/>
              <w:right w:val="single" w:sz="4" w:space="0" w:color="auto"/>
            </w:tcBorders>
          </w:tcPr>
          <w:p w14:paraId="193D98B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B178A2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11AE6F0"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01A3BA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96F9E43"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A17237B"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4B8D71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1F4F30" w14:textId="77777777" w:rsidR="00842BB9" w:rsidRPr="005A6FE6" w:rsidRDefault="00842BB9" w:rsidP="00842BB9">
            <w:pPr>
              <w:pStyle w:val="TAC"/>
            </w:pPr>
          </w:p>
        </w:tc>
      </w:tr>
      <w:tr w:rsidR="00842BB9" w:rsidRPr="005A6FE6" w14:paraId="0503CC66" w14:textId="77777777" w:rsidTr="00842BB9">
        <w:trPr>
          <w:trHeight w:val="188"/>
          <w:jc w:val="center"/>
        </w:trPr>
        <w:tc>
          <w:tcPr>
            <w:tcW w:w="1631" w:type="dxa"/>
            <w:tcBorders>
              <w:top w:val="single" w:sz="4" w:space="0" w:color="auto"/>
              <w:left w:val="single" w:sz="4" w:space="0" w:color="auto"/>
              <w:right w:val="single" w:sz="4" w:space="0" w:color="auto"/>
            </w:tcBorders>
          </w:tcPr>
          <w:p w14:paraId="63E3BBB9" w14:textId="77777777" w:rsidR="00842BB9" w:rsidRPr="005A6FE6" w:rsidRDefault="00842BB9" w:rsidP="00842BB9">
            <w:pPr>
              <w:pStyle w:val="TAC"/>
              <w:rPr>
                <w:lang w:eastAsia="ja-JP"/>
              </w:rPr>
            </w:pPr>
            <w:r w:rsidRPr="005A6FE6">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32A589D7"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3A5CA96" w14:textId="77777777" w:rsidR="00842BB9" w:rsidRPr="005A6FE6" w:rsidDel="00160622"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tcPr>
          <w:p w14:paraId="5A5988E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37E6BAEC" w14:textId="77777777" w:rsidR="00842BB9" w:rsidRPr="005A6FE6" w:rsidDel="00160622"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299DCCDF" w14:textId="77777777" w:rsidR="00842BB9" w:rsidRPr="005A6FE6" w:rsidDel="00160622"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25C95863" w14:textId="77777777" w:rsidR="00842BB9" w:rsidRPr="005A6FE6" w:rsidDel="00160622"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8508B7B" w14:textId="77777777" w:rsidR="00842BB9" w:rsidRPr="005A6FE6" w:rsidDel="00160622" w:rsidRDefault="00842BB9" w:rsidP="00842BB9">
            <w:pPr>
              <w:pStyle w:val="TAC"/>
            </w:pPr>
            <w:r w:rsidRPr="005A6FE6">
              <w:t>14</w:t>
            </w:r>
          </w:p>
        </w:tc>
      </w:tr>
      <w:tr w:rsidR="00842BB9" w:rsidRPr="005A6FE6" w14:paraId="0AED4AEE" w14:textId="77777777" w:rsidTr="00842BB9">
        <w:trPr>
          <w:trHeight w:val="188"/>
          <w:jc w:val="center"/>
        </w:trPr>
        <w:tc>
          <w:tcPr>
            <w:tcW w:w="1631" w:type="dxa"/>
            <w:tcBorders>
              <w:left w:val="single" w:sz="4" w:space="0" w:color="auto"/>
              <w:right w:val="single" w:sz="4" w:space="0" w:color="auto"/>
            </w:tcBorders>
          </w:tcPr>
          <w:p w14:paraId="7DC508F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AF505F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4F32E8B"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tcPr>
          <w:p w14:paraId="304D8BD3"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9F9E4E9"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72CF8E84"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1F9B4FE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2455CEDA" w14:textId="77777777" w:rsidR="00842BB9" w:rsidRPr="005A6FE6" w:rsidDel="00160622" w:rsidRDefault="00842BB9" w:rsidP="00842BB9">
            <w:pPr>
              <w:pStyle w:val="TAC"/>
            </w:pPr>
            <w:r w:rsidRPr="005A6FE6">
              <w:t>5</w:t>
            </w:r>
          </w:p>
        </w:tc>
      </w:tr>
      <w:tr w:rsidR="00842BB9" w:rsidRPr="005A6FE6" w14:paraId="059B65DC" w14:textId="77777777" w:rsidTr="00842BB9">
        <w:trPr>
          <w:trHeight w:val="188"/>
          <w:jc w:val="center"/>
        </w:trPr>
        <w:tc>
          <w:tcPr>
            <w:tcW w:w="1631" w:type="dxa"/>
            <w:tcBorders>
              <w:left w:val="single" w:sz="4" w:space="0" w:color="auto"/>
              <w:right w:val="single" w:sz="4" w:space="0" w:color="auto"/>
            </w:tcBorders>
          </w:tcPr>
          <w:p w14:paraId="4C6035BF"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1FABD7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B42AF2F"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tcPr>
          <w:p w14:paraId="38475FB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52FA774"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3037DAEB"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69D631AD"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93C9E8D" w14:textId="77777777" w:rsidR="00842BB9" w:rsidRPr="005A6FE6" w:rsidDel="00160622" w:rsidRDefault="00842BB9" w:rsidP="00842BB9">
            <w:pPr>
              <w:pStyle w:val="TAC"/>
            </w:pPr>
          </w:p>
        </w:tc>
      </w:tr>
      <w:tr w:rsidR="00842BB9" w:rsidRPr="005A6FE6" w14:paraId="2B4157EB" w14:textId="77777777" w:rsidTr="00842BB9">
        <w:trPr>
          <w:trHeight w:val="188"/>
          <w:jc w:val="center"/>
        </w:trPr>
        <w:tc>
          <w:tcPr>
            <w:tcW w:w="1631" w:type="dxa"/>
            <w:tcBorders>
              <w:left w:val="single" w:sz="4" w:space="0" w:color="auto"/>
              <w:bottom w:val="single" w:sz="4" w:space="0" w:color="auto"/>
              <w:right w:val="single" w:sz="4" w:space="0" w:color="auto"/>
            </w:tcBorders>
          </w:tcPr>
          <w:p w14:paraId="359F6C35"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0070B7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94EADE3"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tcPr>
          <w:p w14:paraId="0A71D46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4BED4AD4"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695C8CB1"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1E8E4ECD"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5471C28C" w14:textId="77777777" w:rsidR="00842BB9" w:rsidRPr="005A6FE6" w:rsidDel="00160622" w:rsidRDefault="00842BB9" w:rsidP="00842BB9">
            <w:pPr>
              <w:pStyle w:val="TAC"/>
            </w:pPr>
            <w:r w:rsidRPr="005A6FE6">
              <w:t>3, 9</w:t>
            </w:r>
          </w:p>
        </w:tc>
      </w:tr>
      <w:tr w:rsidR="00842BB9" w:rsidRPr="005A6FE6" w14:paraId="1148488F" w14:textId="77777777" w:rsidTr="00842BB9">
        <w:trPr>
          <w:trHeight w:val="188"/>
          <w:jc w:val="center"/>
        </w:trPr>
        <w:tc>
          <w:tcPr>
            <w:tcW w:w="1631" w:type="dxa"/>
            <w:tcBorders>
              <w:top w:val="single" w:sz="4" w:space="0" w:color="auto"/>
              <w:left w:val="single" w:sz="4" w:space="0" w:color="auto"/>
              <w:right w:val="single" w:sz="4" w:space="0" w:color="auto"/>
            </w:tcBorders>
          </w:tcPr>
          <w:p w14:paraId="04D68ACC" w14:textId="77777777" w:rsidR="00842BB9" w:rsidRPr="005A6FE6" w:rsidRDefault="00842BB9" w:rsidP="00842BB9">
            <w:pPr>
              <w:pStyle w:val="TAC"/>
              <w:rPr>
                <w:lang w:eastAsia="ja-JP"/>
              </w:rPr>
            </w:pPr>
            <w:r w:rsidRPr="005A6FE6">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35975EF8"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0B23260A" w14:textId="77777777" w:rsidR="00842BB9" w:rsidRPr="005A6FE6" w:rsidDel="00160622" w:rsidRDefault="00842BB9" w:rsidP="00842BB9">
            <w:pPr>
              <w:pStyle w:val="TAC"/>
              <w:rPr>
                <w:lang w:eastAsia="ja-JP"/>
              </w:rPr>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5E770E38"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18696A37" w14:textId="77777777" w:rsidR="00842BB9" w:rsidRPr="005A6FE6" w:rsidDel="00160622" w:rsidRDefault="00842BB9" w:rsidP="00842BB9">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tcPr>
          <w:p w14:paraId="1F1C7ABA" w14:textId="77777777" w:rsidR="00842BB9" w:rsidRPr="005A6FE6" w:rsidDel="00160622" w:rsidRDefault="00842BB9" w:rsidP="00842BB9">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tcPr>
          <w:p w14:paraId="229CF4A2" w14:textId="77777777" w:rsidR="00842BB9" w:rsidRPr="005A6FE6" w:rsidRDefault="00842BB9" w:rsidP="00842BB9">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tcPr>
          <w:p w14:paraId="7A61B421" w14:textId="77777777" w:rsidR="00842BB9" w:rsidRPr="005A6FE6" w:rsidRDefault="00842BB9" w:rsidP="00842BB9">
            <w:pPr>
              <w:pStyle w:val="TAC"/>
            </w:pPr>
            <w:r w:rsidRPr="005A6FE6">
              <w:rPr>
                <w:lang w:eastAsia="ja-JP"/>
              </w:rPr>
              <w:t>3, 9</w:t>
            </w:r>
          </w:p>
        </w:tc>
      </w:tr>
      <w:tr w:rsidR="00842BB9" w:rsidRPr="005A6FE6" w14:paraId="6D9209DF" w14:textId="77777777" w:rsidTr="00842BB9">
        <w:trPr>
          <w:trHeight w:val="188"/>
          <w:jc w:val="center"/>
        </w:trPr>
        <w:tc>
          <w:tcPr>
            <w:tcW w:w="1631" w:type="dxa"/>
            <w:tcBorders>
              <w:top w:val="nil"/>
              <w:left w:val="single" w:sz="4" w:space="0" w:color="auto"/>
              <w:right w:val="single" w:sz="4" w:space="0" w:color="auto"/>
            </w:tcBorders>
          </w:tcPr>
          <w:p w14:paraId="1D143F16"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CC4FE1E"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1C55978C" w14:textId="77777777" w:rsidR="00842BB9" w:rsidRPr="005A6FE6" w:rsidDel="00160622" w:rsidRDefault="00842BB9" w:rsidP="00842BB9">
            <w:pPr>
              <w:pStyle w:val="TAC"/>
              <w:rPr>
                <w:lang w:eastAsia="ja-JP"/>
              </w:rPr>
            </w:pPr>
            <w:r w:rsidRPr="005A6FE6">
              <w:rPr>
                <w:lang w:eastAsia="ja-JP"/>
              </w:rPr>
              <w:t>470</w:t>
            </w:r>
          </w:p>
        </w:tc>
        <w:tc>
          <w:tcPr>
            <w:tcW w:w="310" w:type="dxa"/>
            <w:tcBorders>
              <w:top w:val="single" w:sz="4" w:space="0" w:color="auto"/>
              <w:left w:val="nil"/>
              <w:bottom w:val="single" w:sz="4" w:space="0" w:color="auto"/>
              <w:right w:val="single" w:sz="4" w:space="0" w:color="auto"/>
            </w:tcBorders>
          </w:tcPr>
          <w:p w14:paraId="1AA396C0"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10DB02C5" w14:textId="77777777" w:rsidR="00842BB9" w:rsidRPr="005A6FE6" w:rsidDel="00160622" w:rsidRDefault="00842BB9" w:rsidP="00842BB9">
            <w:pPr>
              <w:pStyle w:val="TAC"/>
            </w:pPr>
            <w:r w:rsidRPr="005A6FE6">
              <w:rPr>
                <w:lang w:eastAsia="ja-JP"/>
              </w:rPr>
              <w:t>694</w:t>
            </w:r>
          </w:p>
        </w:tc>
        <w:tc>
          <w:tcPr>
            <w:tcW w:w="1172" w:type="dxa"/>
            <w:tcBorders>
              <w:top w:val="single" w:sz="4" w:space="0" w:color="auto"/>
              <w:left w:val="nil"/>
              <w:bottom w:val="single" w:sz="4" w:space="0" w:color="auto"/>
              <w:right w:val="single" w:sz="4" w:space="0" w:color="auto"/>
            </w:tcBorders>
          </w:tcPr>
          <w:p w14:paraId="3D05E9D4" w14:textId="77777777" w:rsidR="00842BB9" w:rsidRPr="005A6FE6" w:rsidDel="00160622" w:rsidRDefault="00842BB9" w:rsidP="00842BB9">
            <w:pPr>
              <w:pStyle w:val="TAC"/>
              <w:rPr>
                <w:lang w:eastAsia="ja-JP"/>
              </w:rPr>
            </w:pPr>
            <w:r w:rsidRPr="005A6FE6">
              <w:rPr>
                <w:lang w:eastAsia="ja-JP"/>
              </w:rPr>
              <w:t>-42</w:t>
            </w:r>
          </w:p>
        </w:tc>
        <w:tc>
          <w:tcPr>
            <w:tcW w:w="749" w:type="dxa"/>
            <w:tcBorders>
              <w:top w:val="single" w:sz="4" w:space="0" w:color="auto"/>
              <w:left w:val="nil"/>
              <w:bottom w:val="single" w:sz="4" w:space="0" w:color="auto"/>
              <w:right w:val="single" w:sz="4" w:space="0" w:color="auto"/>
            </w:tcBorders>
            <w:noWrap/>
          </w:tcPr>
          <w:p w14:paraId="26E82E94" w14:textId="77777777" w:rsidR="00842BB9" w:rsidRPr="005A6FE6" w:rsidRDefault="00842BB9" w:rsidP="00842BB9">
            <w:pPr>
              <w:pStyle w:val="TAC"/>
            </w:pPr>
            <w:r w:rsidRPr="005A6FE6">
              <w:rPr>
                <w:lang w:eastAsia="ja-JP"/>
              </w:rPr>
              <w:t>8</w:t>
            </w:r>
          </w:p>
        </w:tc>
        <w:tc>
          <w:tcPr>
            <w:tcW w:w="1228" w:type="dxa"/>
            <w:tcBorders>
              <w:top w:val="single" w:sz="4" w:space="0" w:color="auto"/>
              <w:left w:val="nil"/>
              <w:bottom w:val="single" w:sz="4" w:space="0" w:color="auto"/>
              <w:right w:val="single" w:sz="4" w:space="0" w:color="auto"/>
            </w:tcBorders>
            <w:noWrap/>
          </w:tcPr>
          <w:p w14:paraId="344F9EF6" w14:textId="77777777" w:rsidR="00842BB9" w:rsidRPr="005A6FE6" w:rsidRDefault="00842BB9" w:rsidP="00842BB9">
            <w:pPr>
              <w:pStyle w:val="TAC"/>
            </w:pPr>
            <w:r w:rsidRPr="005A6FE6">
              <w:rPr>
                <w:lang w:eastAsia="ja-JP"/>
              </w:rPr>
              <w:t>5, 17</w:t>
            </w:r>
          </w:p>
        </w:tc>
      </w:tr>
      <w:tr w:rsidR="00842BB9" w:rsidRPr="005A6FE6" w14:paraId="4163EC9A" w14:textId="77777777" w:rsidTr="00842BB9">
        <w:trPr>
          <w:trHeight w:val="188"/>
          <w:jc w:val="center"/>
        </w:trPr>
        <w:tc>
          <w:tcPr>
            <w:tcW w:w="1631" w:type="dxa"/>
            <w:tcBorders>
              <w:top w:val="nil"/>
              <w:left w:val="single" w:sz="4" w:space="0" w:color="auto"/>
              <w:right w:val="single" w:sz="4" w:space="0" w:color="auto"/>
            </w:tcBorders>
          </w:tcPr>
          <w:p w14:paraId="1691AD4B"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DB1E4B2" w14:textId="77777777" w:rsidR="00842BB9" w:rsidRPr="005A6FE6" w:rsidDel="00160622"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5C9F6152" w14:textId="77777777" w:rsidR="00842BB9" w:rsidRPr="005A6FE6" w:rsidDel="00160622" w:rsidRDefault="00842BB9" w:rsidP="00842BB9">
            <w:pPr>
              <w:pStyle w:val="TAC"/>
              <w:rPr>
                <w:lang w:eastAsia="ja-JP"/>
              </w:rPr>
            </w:pPr>
            <w:r w:rsidRPr="005A6FE6">
              <w:t>470</w:t>
            </w:r>
          </w:p>
        </w:tc>
        <w:tc>
          <w:tcPr>
            <w:tcW w:w="310" w:type="dxa"/>
            <w:tcBorders>
              <w:top w:val="single" w:sz="4" w:space="0" w:color="auto"/>
              <w:left w:val="nil"/>
              <w:bottom w:val="single" w:sz="4" w:space="0" w:color="auto"/>
              <w:right w:val="single" w:sz="4" w:space="0" w:color="auto"/>
            </w:tcBorders>
          </w:tcPr>
          <w:p w14:paraId="69656CEA" w14:textId="77777777" w:rsidR="00842BB9" w:rsidRPr="005A6FE6" w:rsidDel="00160622" w:rsidRDefault="00842BB9" w:rsidP="00842BB9">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73103CF3" w14:textId="77777777" w:rsidR="00842BB9" w:rsidRPr="005A6FE6" w:rsidDel="00160622"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50FF1E5A" w14:textId="77777777" w:rsidR="00842BB9" w:rsidRPr="005A6FE6" w:rsidDel="00160622" w:rsidRDefault="00842BB9" w:rsidP="00842BB9">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663C4812"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1A5D187" w14:textId="77777777" w:rsidR="00842BB9" w:rsidRPr="005A6FE6" w:rsidRDefault="00842BB9" w:rsidP="00842BB9">
            <w:pPr>
              <w:pStyle w:val="TAC"/>
            </w:pPr>
            <w:r w:rsidRPr="005A6FE6">
              <w:t>14</w:t>
            </w:r>
          </w:p>
        </w:tc>
      </w:tr>
      <w:tr w:rsidR="00842BB9" w:rsidRPr="005A6FE6" w14:paraId="05709917" w14:textId="77777777" w:rsidTr="00842BB9">
        <w:trPr>
          <w:trHeight w:val="188"/>
          <w:jc w:val="center"/>
        </w:trPr>
        <w:tc>
          <w:tcPr>
            <w:tcW w:w="1631" w:type="dxa"/>
            <w:tcBorders>
              <w:top w:val="nil"/>
              <w:left w:val="single" w:sz="4" w:space="0" w:color="auto"/>
              <w:right w:val="single" w:sz="4" w:space="0" w:color="auto"/>
            </w:tcBorders>
          </w:tcPr>
          <w:p w14:paraId="3178B18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E3E685E" w14:textId="77777777" w:rsidR="00842BB9" w:rsidRPr="005A6FE6" w:rsidDel="00160622"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3B36DB6E" w14:textId="77777777" w:rsidR="00842BB9" w:rsidRPr="005A6FE6" w:rsidDel="00160622" w:rsidRDefault="00842BB9" w:rsidP="00842BB9">
            <w:pPr>
              <w:pStyle w:val="TAC"/>
              <w:rPr>
                <w:lang w:eastAsia="ja-JP"/>
              </w:rPr>
            </w:pPr>
            <w:r w:rsidRPr="005A6FE6">
              <w:t>662</w:t>
            </w:r>
          </w:p>
        </w:tc>
        <w:tc>
          <w:tcPr>
            <w:tcW w:w="310" w:type="dxa"/>
            <w:tcBorders>
              <w:top w:val="single" w:sz="4" w:space="0" w:color="auto"/>
              <w:left w:val="nil"/>
              <w:bottom w:val="single" w:sz="4" w:space="0" w:color="auto"/>
              <w:right w:val="single" w:sz="4" w:space="0" w:color="auto"/>
            </w:tcBorders>
          </w:tcPr>
          <w:p w14:paraId="428CD969" w14:textId="77777777" w:rsidR="00842BB9" w:rsidRPr="005A6FE6" w:rsidDel="00160622" w:rsidRDefault="00842BB9" w:rsidP="00842BB9">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307D71CE" w14:textId="77777777" w:rsidR="00842BB9" w:rsidRPr="005A6FE6" w:rsidDel="00160622"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5783AB73" w14:textId="77777777" w:rsidR="00842BB9" w:rsidRPr="005A6FE6" w:rsidDel="00160622" w:rsidRDefault="00842BB9" w:rsidP="00842BB9">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71553CC8"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6E09B4F9" w14:textId="77777777" w:rsidR="00842BB9" w:rsidRPr="005A6FE6" w:rsidRDefault="00842BB9" w:rsidP="00842BB9">
            <w:pPr>
              <w:pStyle w:val="TAC"/>
            </w:pPr>
            <w:r w:rsidRPr="005A6FE6">
              <w:t>5</w:t>
            </w:r>
          </w:p>
        </w:tc>
      </w:tr>
      <w:tr w:rsidR="00842BB9" w:rsidRPr="005A6FE6" w14:paraId="2559084B" w14:textId="77777777" w:rsidTr="00842BB9">
        <w:trPr>
          <w:trHeight w:val="188"/>
          <w:jc w:val="center"/>
        </w:trPr>
        <w:tc>
          <w:tcPr>
            <w:tcW w:w="1631" w:type="dxa"/>
            <w:tcBorders>
              <w:top w:val="nil"/>
              <w:left w:val="single" w:sz="4" w:space="0" w:color="auto"/>
              <w:right w:val="single" w:sz="4" w:space="0" w:color="auto"/>
            </w:tcBorders>
          </w:tcPr>
          <w:p w14:paraId="4BADB8BC"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294D2AC"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0262EA2D" w14:textId="77777777" w:rsidR="00842BB9" w:rsidRPr="005A6FE6" w:rsidDel="00160622" w:rsidRDefault="00842BB9" w:rsidP="00842BB9">
            <w:pPr>
              <w:pStyle w:val="TAC"/>
              <w:rPr>
                <w:lang w:eastAsia="ja-JP"/>
              </w:rPr>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27BE8416"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52DDFB43" w14:textId="77777777" w:rsidR="00842BB9" w:rsidRPr="005A6FE6" w:rsidDel="00160622" w:rsidRDefault="00842BB9" w:rsidP="00842BB9">
            <w:pPr>
              <w:pStyle w:val="TAC"/>
            </w:pPr>
            <w:r w:rsidRPr="005A6FE6">
              <w:rPr>
                <w:lang w:eastAsia="ja-JP"/>
              </w:rPr>
              <w:t>773</w:t>
            </w:r>
          </w:p>
        </w:tc>
        <w:tc>
          <w:tcPr>
            <w:tcW w:w="1172" w:type="dxa"/>
            <w:tcBorders>
              <w:top w:val="single" w:sz="4" w:space="0" w:color="auto"/>
              <w:left w:val="nil"/>
              <w:bottom w:val="single" w:sz="4" w:space="0" w:color="auto"/>
              <w:right w:val="single" w:sz="4" w:space="0" w:color="auto"/>
            </w:tcBorders>
          </w:tcPr>
          <w:p w14:paraId="28FD1DD2" w14:textId="77777777" w:rsidR="00842BB9" w:rsidRPr="005A6FE6" w:rsidDel="00160622" w:rsidRDefault="00842BB9" w:rsidP="00842BB9">
            <w:pPr>
              <w:pStyle w:val="TAC"/>
              <w:rPr>
                <w:lang w:eastAsia="ja-JP"/>
              </w:rPr>
            </w:pPr>
            <w:r w:rsidRPr="005A6FE6">
              <w:rPr>
                <w:lang w:eastAsia="ja-JP"/>
              </w:rPr>
              <w:t>-32</w:t>
            </w:r>
          </w:p>
        </w:tc>
        <w:tc>
          <w:tcPr>
            <w:tcW w:w="749" w:type="dxa"/>
            <w:tcBorders>
              <w:top w:val="single" w:sz="4" w:space="0" w:color="auto"/>
              <w:left w:val="nil"/>
              <w:bottom w:val="single" w:sz="4" w:space="0" w:color="auto"/>
              <w:right w:val="single" w:sz="4" w:space="0" w:color="auto"/>
            </w:tcBorders>
            <w:noWrap/>
          </w:tcPr>
          <w:p w14:paraId="116DCB06"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3C124E77" w14:textId="77777777" w:rsidR="00842BB9" w:rsidRPr="005A6FE6" w:rsidRDefault="00842BB9" w:rsidP="00842BB9">
            <w:pPr>
              <w:pStyle w:val="TAC"/>
            </w:pPr>
            <w:r w:rsidRPr="005A6FE6">
              <w:rPr>
                <w:lang w:eastAsia="ja-JP"/>
              </w:rPr>
              <w:t>5</w:t>
            </w:r>
          </w:p>
        </w:tc>
      </w:tr>
      <w:tr w:rsidR="00842BB9" w:rsidRPr="005A6FE6" w14:paraId="52C9D6E8"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639FEFA6"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9B99B4F"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3087DDAC" w14:textId="77777777" w:rsidR="00842BB9" w:rsidRPr="005A6FE6" w:rsidDel="00160622" w:rsidRDefault="00842BB9" w:rsidP="00842BB9">
            <w:pPr>
              <w:pStyle w:val="TAC"/>
              <w:rPr>
                <w:lang w:eastAsia="ja-JP"/>
              </w:rPr>
            </w:pPr>
            <w:r w:rsidRPr="005A6FE6">
              <w:rPr>
                <w:lang w:eastAsia="ja-JP"/>
              </w:rPr>
              <w:t>773</w:t>
            </w:r>
          </w:p>
        </w:tc>
        <w:tc>
          <w:tcPr>
            <w:tcW w:w="310" w:type="dxa"/>
            <w:tcBorders>
              <w:top w:val="single" w:sz="4" w:space="0" w:color="auto"/>
              <w:left w:val="nil"/>
              <w:bottom w:val="single" w:sz="4" w:space="0" w:color="auto"/>
              <w:right w:val="single" w:sz="4" w:space="0" w:color="auto"/>
            </w:tcBorders>
          </w:tcPr>
          <w:p w14:paraId="674FDD42"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7DE81BA4" w14:textId="77777777" w:rsidR="00842BB9" w:rsidRPr="005A6FE6" w:rsidDel="00160622" w:rsidRDefault="00842BB9" w:rsidP="00842BB9">
            <w:pPr>
              <w:pStyle w:val="TAC"/>
            </w:pPr>
            <w:r w:rsidRPr="005A6FE6">
              <w:rPr>
                <w:lang w:eastAsia="ja-JP"/>
              </w:rPr>
              <w:t>803</w:t>
            </w:r>
          </w:p>
        </w:tc>
        <w:tc>
          <w:tcPr>
            <w:tcW w:w="1172" w:type="dxa"/>
            <w:tcBorders>
              <w:top w:val="single" w:sz="4" w:space="0" w:color="auto"/>
              <w:left w:val="nil"/>
              <w:bottom w:val="single" w:sz="4" w:space="0" w:color="auto"/>
              <w:right w:val="single" w:sz="4" w:space="0" w:color="auto"/>
            </w:tcBorders>
          </w:tcPr>
          <w:p w14:paraId="4C796DA5" w14:textId="77777777" w:rsidR="00842BB9" w:rsidRPr="005A6FE6" w:rsidDel="00160622" w:rsidRDefault="00842BB9" w:rsidP="00842BB9">
            <w:pPr>
              <w:pStyle w:val="TAC"/>
              <w:rPr>
                <w:lang w:eastAsia="ja-JP"/>
              </w:rPr>
            </w:pPr>
            <w:r w:rsidRPr="005A6FE6">
              <w:rPr>
                <w:lang w:eastAsia="ja-JP"/>
              </w:rPr>
              <w:t>-50</w:t>
            </w:r>
          </w:p>
        </w:tc>
        <w:tc>
          <w:tcPr>
            <w:tcW w:w="749" w:type="dxa"/>
            <w:tcBorders>
              <w:top w:val="single" w:sz="4" w:space="0" w:color="auto"/>
              <w:left w:val="nil"/>
              <w:bottom w:val="single" w:sz="4" w:space="0" w:color="auto"/>
              <w:right w:val="single" w:sz="4" w:space="0" w:color="auto"/>
            </w:tcBorders>
            <w:noWrap/>
          </w:tcPr>
          <w:p w14:paraId="69703193"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102ABE0E" w14:textId="77777777" w:rsidR="00842BB9" w:rsidRPr="005A6FE6" w:rsidRDefault="00842BB9" w:rsidP="00842BB9">
            <w:pPr>
              <w:pStyle w:val="TAC"/>
            </w:pPr>
          </w:p>
        </w:tc>
      </w:tr>
      <w:tr w:rsidR="00842BB9" w:rsidRPr="005A6FE6" w14:paraId="17ABF891"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2446687C" w14:textId="77777777" w:rsidR="00842BB9" w:rsidRPr="005A6FE6" w:rsidRDefault="00842BB9" w:rsidP="00842BB9">
            <w:pPr>
              <w:pStyle w:val="TAC"/>
            </w:pPr>
            <w:r w:rsidRPr="005A6FE6">
              <w:rPr>
                <w:lang w:eastAsia="ja-JP"/>
              </w:rPr>
              <w:t>DC</w:t>
            </w:r>
            <w:r w:rsidRPr="005A6FE6">
              <w:t>_28_</w:t>
            </w:r>
            <w:r w:rsidRPr="005A6FE6">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3C232D98"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C99042D"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0541F1A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DE0CCE4"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44212144" w14:textId="77777777" w:rsidR="00842BB9" w:rsidRPr="005A6FE6" w:rsidDel="00160622" w:rsidRDefault="00842BB9" w:rsidP="00842BB9">
            <w:pPr>
              <w:pStyle w:val="TAC"/>
              <w:rPr>
                <w:lang w:eastAsia="ko-KR"/>
              </w:rPr>
            </w:pPr>
            <w:r w:rsidRPr="005A6FE6">
              <w:t>-32</w:t>
            </w:r>
          </w:p>
        </w:tc>
        <w:tc>
          <w:tcPr>
            <w:tcW w:w="749" w:type="dxa"/>
            <w:tcBorders>
              <w:top w:val="single" w:sz="4" w:space="0" w:color="auto"/>
              <w:left w:val="nil"/>
              <w:bottom w:val="single" w:sz="4" w:space="0" w:color="auto"/>
              <w:right w:val="single" w:sz="4" w:space="0" w:color="auto"/>
            </w:tcBorders>
            <w:noWrap/>
          </w:tcPr>
          <w:p w14:paraId="460610C2" w14:textId="77777777" w:rsidR="00842BB9" w:rsidRPr="005A6FE6" w:rsidDel="00160622" w:rsidRDefault="00842BB9" w:rsidP="00842BB9">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71BDC142" w14:textId="77777777" w:rsidR="00842BB9" w:rsidRPr="005A6FE6" w:rsidRDefault="00842BB9" w:rsidP="00842BB9">
            <w:pPr>
              <w:pStyle w:val="TAC"/>
            </w:pPr>
            <w:r w:rsidRPr="005A6FE6">
              <w:rPr>
                <w:lang w:eastAsia="ko-KR"/>
              </w:rPr>
              <w:t>5</w:t>
            </w:r>
          </w:p>
        </w:tc>
      </w:tr>
      <w:tr w:rsidR="00842BB9" w:rsidRPr="005A6FE6" w14:paraId="6F8B5D76" w14:textId="77777777" w:rsidTr="00842BB9">
        <w:trPr>
          <w:trHeight w:val="188"/>
          <w:jc w:val="center"/>
        </w:trPr>
        <w:tc>
          <w:tcPr>
            <w:tcW w:w="1631" w:type="dxa"/>
            <w:tcBorders>
              <w:left w:val="single" w:sz="4" w:space="0" w:color="auto"/>
              <w:bottom w:val="nil"/>
              <w:right w:val="single" w:sz="4" w:space="0" w:color="auto"/>
            </w:tcBorders>
          </w:tcPr>
          <w:p w14:paraId="3B6B824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670DE91"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3172A2E"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ABA07D2"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CAC65A"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372833FA" w14:textId="77777777" w:rsidR="00842BB9" w:rsidRPr="005A6FE6" w:rsidDel="00160622" w:rsidRDefault="00842BB9" w:rsidP="00842BB9">
            <w:pPr>
              <w:pStyle w:val="TAC"/>
              <w:rPr>
                <w:lang w:eastAsia="ko-KR"/>
              </w:rPr>
            </w:pPr>
            <w:r w:rsidRPr="005A6FE6">
              <w:t>-50</w:t>
            </w:r>
          </w:p>
        </w:tc>
        <w:tc>
          <w:tcPr>
            <w:tcW w:w="749" w:type="dxa"/>
            <w:tcBorders>
              <w:top w:val="single" w:sz="4" w:space="0" w:color="auto"/>
              <w:left w:val="nil"/>
              <w:bottom w:val="single" w:sz="4" w:space="0" w:color="auto"/>
              <w:right w:val="single" w:sz="4" w:space="0" w:color="auto"/>
            </w:tcBorders>
            <w:noWrap/>
          </w:tcPr>
          <w:p w14:paraId="1C5ECA06" w14:textId="77777777" w:rsidR="00842BB9" w:rsidRPr="005A6FE6" w:rsidDel="00160622" w:rsidRDefault="00842BB9" w:rsidP="00842BB9">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7B79179A" w14:textId="77777777" w:rsidR="00842BB9" w:rsidRPr="005A6FE6" w:rsidRDefault="00842BB9" w:rsidP="00842BB9">
            <w:pPr>
              <w:pStyle w:val="TAC"/>
            </w:pPr>
          </w:p>
        </w:tc>
      </w:tr>
      <w:tr w:rsidR="00842BB9" w:rsidRPr="005A6FE6" w14:paraId="5D203CC1" w14:textId="77777777" w:rsidTr="00842BB9">
        <w:trPr>
          <w:trHeight w:val="188"/>
          <w:jc w:val="center"/>
        </w:trPr>
        <w:tc>
          <w:tcPr>
            <w:tcW w:w="1631" w:type="dxa"/>
            <w:tcBorders>
              <w:left w:val="single" w:sz="4" w:space="0" w:color="auto"/>
              <w:bottom w:val="nil"/>
              <w:right w:val="single" w:sz="4" w:space="0" w:color="auto"/>
            </w:tcBorders>
          </w:tcPr>
          <w:p w14:paraId="508D7512"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DD12175"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AFD7140" w14:textId="77777777" w:rsidR="00842BB9" w:rsidRPr="005A6FE6" w:rsidDel="00160622"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27EE85B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48D3CD7"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tcPr>
          <w:p w14:paraId="3963B8C8" w14:textId="77777777" w:rsidR="00842BB9" w:rsidRPr="005A6FE6" w:rsidDel="00160622" w:rsidRDefault="00842BB9" w:rsidP="00842BB9">
            <w:pPr>
              <w:pStyle w:val="TAC"/>
              <w:rPr>
                <w:lang w:eastAsia="ko-KR"/>
              </w:rPr>
            </w:pPr>
            <w:r w:rsidRPr="005A6FE6">
              <w:t>+1.6</w:t>
            </w:r>
          </w:p>
        </w:tc>
        <w:tc>
          <w:tcPr>
            <w:tcW w:w="749" w:type="dxa"/>
            <w:tcBorders>
              <w:top w:val="single" w:sz="4" w:space="0" w:color="auto"/>
              <w:left w:val="nil"/>
              <w:bottom w:val="single" w:sz="4" w:space="0" w:color="auto"/>
              <w:right w:val="single" w:sz="4" w:space="0" w:color="auto"/>
            </w:tcBorders>
            <w:noWrap/>
          </w:tcPr>
          <w:p w14:paraId="41B49EBB" w14:textId="77777777" w:rsidR="00842BB9" w:rsidRPr="005A6FE6" w:rsidDel="00160622" w:rsidRDefault="00842BB9" w:rsidP="00842BB9">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493A501D" w14:textId="77777777" w:rsidR="00842BB9" w:rsidRPr="005A6FE6" w:rsidRDefault="00842BB9" w:rsidP="00842BB9">
            <w:pPr>
              <w:pStyle w:val="TAC"/>
            </w:pPr>
            <w:r w:rsidRPr="005A6FE6">
              <w:t xml:space="preserve">5, 6, </w:t>
            </w:r>
            <w:r w:rsidRPr="005A6FE6">
              <w:rPr>
                <w:lang w:eastAsia="ko-KR"/>
              </w:rPr>
              <w:t>7</w:t>
            </w:r>
          </w:p>
        </w:tc>
      </w:tr>
      <w:tr w:rsidR="00842BB9" w:rsidRPr="005A6FE6" w14:paraId="4F02D5E5" w14:textId="77777777" w:rsidTr="00842BB9">
        <w:trPr>
          <w:trHeight w:val="188"/>
          <w:jc w:val="center"/>
        </w:trPr>
        <w:tc>
          <w:tcPr>
            <w:tcW w:w="1631" w:type="dxa"/>
            <w:tcBorders>
              <w:left w:val="single" w:sz="4" w:space="0" w:color="auto"/>
              <w:bottom w:val="nil"/>
              <w:right w:val="single" w:sz="4" w:space="0" w:color="auto"/>
            </w:tcBorders>
          </w:tcPr>
          <w:p w14:paraId="38C7983F"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C288473"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96E0845" w14:textId="77777777" w:rsidR="00842BB9" w:rsidRPr="005A6FE6" w:rsidDel="00160622"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D40066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424DE6" w14:textId="77777777" w:rsidR="00842BB9" w:rsidRPr="005A6FE6" w:rsidDel="00160622"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66B33809" w14:textId="77777777" w:rsidR="00842BB9" w:rsidRPr="005A6FE6" w:rsidDel="00160622" w:rsidRDefault="00842BB9" w:rsidP="00842BB9">
            <w:pPr>
              <w:pStyle w:val="TAC"/>
              <w:rPr>
                <w:lang w:eastAsia="ko-KR"/>
              </w:rPr>
            </w:pPr>
            <w:r w:rsidRPr="005A6FE6">
              <w:t>-15.5</w:t>
            </w:r>
          </w:p>
        </w:tc>
        <w:tc>
          <w:tcPr>
            <w:tcW w:w="749" w:type="dxa"/>
            <w:tcBorders>
              <w:top w:val="single" w:sz="4" w:space="0" w:color="auto"/>
              <w:left w:val="nil"/>
              <w:bottom w:val="single" w:sz="4" w:space="0" w:color="auto"/>
              <w:right w:val="single" w:sz="4" w:space="0" w:color="auto"/>
            </w:tcBorders>
            <w:noWrap/>
          </w:tcPr>
          <w:p w14:paraId="0479960D" w14:textId="77777777" w:rsidR="00842BB9" w:rsidRPr="005A6FE6" w:rsidDel="00160622" w:rsidRDefault="00842BB9" w:rsidP="00842BB9">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477E2FF6" w14:textId="77777777" w:rsidR="00842BB9" w:rsidRPr="005A6FE6" w:rsidRDefault="00842BB9" w:rsidP="00842BB9">
            <w:pPr>
              <w:pStyle w:val="TAC"/>
            </w:pPr>
            <w:r w:rsidRPr="005A6FE6">
              <w:t>5, 6, 7</w:t>
            </w:r>
          </w:p>
        </w:tc>
      </w:tr>
      <w:tr w:rsidR="00842BB9" w:rsidRPr="005A6FE6" w14:paraId="698222B7" w14:textId="77777777" w:rsidTr="00842BB9">
        <w:trPr>
          <w:trHeight w:val="188"/>
          <w:jc w:val="center"/>
        </w:trPr>
        <w:tc>
          <w:tcPr>
            <w:tcW w:w="1631" w:type="dxa"/>
            <w:tcBorders>
              <w:left w:val="single" w:sz="4" w:space="0" w:color="auto"/>
              <w:bottom w:val="single" w:sz="4" w:space="0" w:color="auto"/>
              <w:right w:val="single" w:sz="4" w:space="0" w:color="auto"/>
            </w:tcBorders>
          </w:tcPr>
          <w:p w14:paraId="3AD490C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7C1F86F"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7647645"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419F488"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C6D97B" w14:textId="77777777" w:rsidR="00842BB9" w:rsidRPr="005A6FE6" w:rsidDel="00160622"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7191EF84" w14:textId="77777777" w:rsidR="00842BB9" w:rsidRPr="005A6FE6" w:rsidDel="00160622" w:rsidRDefault="00842BB9" w:rsidP="00842BB9">
            <w:pPr>
              <w:pStyle w:val="TAC"/>
              <w:rPr>
                <w:lang w:eastAsia="ko-KR"/>
              </w:rPr>
            </w:pPr>
            <w:r w:rsidRPr="005A6FE6">
              <w:t>-40</w:t>
            </w:r>
          </w:p>
        </w:tc>
        <w:tc>
          <w:tcPr>
            <w:tcW w:w="749" w:type="dxa"/>
            <w:tcBorders>
              <w:top w:val="single" w:sz="4" w:space="0" w:color="auto"/>
              <w:left w:val="nil"/>
              <w:bottom w:val="single" w:sz="4" w:space="0" w:color="auto"/>
              <w:right w:val="single" w:sz="4" w:space="0" w:color="auto"/>
            </w:tcBorders>
            <w:noWrap/>
          </w:tcPr>
          <w:p w14:paraId="069E7EC3" w14:textId="77777777" w:rsidR="00842BB9" w:rsidRPr="005A6FE6" w:rsidDel="00160622" w:rsidRDefault="00842BB9" w:rsidP="00842BB9">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0971B039" w14:textId="77777777" w:rsidR="00842BB9" w:rsidRPr="005A6FE6" w:rsidRDefault="00842BB9" w:rsidP="00842BB9">
            <w:pPr>
              <w:pStyle w:val="TAC"/>
            </w:pPr>
            <w:r w:rsidRPr="005A6FE6">
              <w:t xml:space="preserve">5, </w:t>
            </w:r>
            <w:r w:rsidRPr="005A6FE6">
              <w:rPr>
                <w:lang w:eastAsia="ko-KR"/>
              </w:rPr>
              <w:t>6</w:t>
            </w:r>
          </w:p>
        </w:tc>
      </w:tr>
      <w:tr w:rsidR="00842BB9" w:rsidRPr="005A6FE6" w14:paraId="294EE52B" w14:textId="77777777" w:rsidTr="00842BB9">
        <w:trPr>
          <w:trHeight w:val="188"/>
          <w:jc w:val="center"/>
        </w:trPr>
        <w:tc>
          <w:tcPr>
            <w:tcW w:w="1631" w:type="dxa"/>
            <w:tcBorders>
              <w:top w:val="single" w:sz="4" w:space="0" w:color="auto"/>
              <w:left w:val="single" w:sz="4" w:space="0" w:color="auto"/>
              <w:right w:val="single" w:sz="4" w:space="0" w:color="auto"/>
            </w:tcBorders>
          </w:tcPr>
          <w:p w14:paraId="407AC689" w14:textId="77777777" w:rsidR="00842BB9" w:rsidRPr="005A6FE6" w:rsidRDefault="00842BB9" w:rsidP="00842BB9">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single" w:sz="4" w:space="0" w:color="auto"/>
              <w:bottom w:val="single" w:sz="4" w:space="0" w:color="auto"/>
              <w:right w:val="single" w:sz="4" w:space="0" w:color="auto"/>
            </w:tcBorders>
          </w:tcPr>
          <w:p w14:paraId="411F3981"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5EDEB7E" w14:textId="77777777" w:rsidR="00842BB9" w:rsidRPr="005A6FE6" w:rsidRDefault="00842BB9" w:rsidP="00842BB9">
            <w:pPr>
              <w:pStyle w:val="TAC"/>
            </w:pPr>
            <w:r w:rsidRPr="00DC7310">
              <w:t>758</w:t>
            </w:r>
          </w:p>
        </w:tc>
        <w:tc>
          <w:tcPr>
            <w:tcW w:w="310" w:type="dxa"/>
            <w:tcBorders>
              <w:top w:val="single" w:sz="4" w:space="0" w:color="auto"/>
              <w:left w:val="nil"/>
              <w:bottom w:val="single" w:sz="4" w:space="0" w:color="auto"/>
              <w:right w:val="single" w:sz="4" w:space="0" w:color="auto"/>
            </w:tcBorders>
          </w:tcPr>
          <w:p w14:paraId="7370349C"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329F3DD5" w14:textId="77777777" w:rsidR="00842BB9" w:rsidRPr="005A6FE6" w:rsidRDefault="00842BB9" w:rsidP="00842BB9">
            <w:pPr>
              <w:pStyle w:val="TAC"/>
            </w:pPr>
            <w:r w:rsidRPr="00DC7310">
              <w:t>773</w:t>
            </w:r>
          </w:p>
        </w:tc>
        <w:tc>
          <w:tcPr>
            <w:tcW w:w="1172" w:type="dxa"/>
            <w:tcBorders>
              <w:top w:val="single" w:sz="4" w:space="0" w:color="auto"/>
              <w:left w:val="nil"/>
              <w:bottom w:val="single" w:sz="4" w:space="0" w:color="auto"/>
              <w:right w:val="single" w:sz="4" w:space="0" w:color="auto"/>
            </w:tcBorders>
          </w:tcPr>
          <w:p w14:paraId="2213E348" w14:textId="77777777" w:rsidR="00842BB9" w:rsidRPr="005A6FE6" w:rsidRDefault="00842BB9" w:rsidP="00842BB9">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7002FEE5"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3DF98ACE" w14:textId="77777777" w:rsidR="00842BB9" w:rsidRPr="005A6FE6" w:rsidRDefault="00842BB9" w:rsidP="00842BB9">
            <w:pPr>
              <w:pStyle w:val="TAC"/>
            </w:pPr>
            <w:r w:rsidRPr="00DC7310">
              <w:t>5</w:t>
            </w:r>
          </w:p>
        </w:tc>
      </w:tr>
      <w:tr w:rsidR="00842BB9" w:rsidRPr="005A6FE6" w14:paraId="33D8A5B5" w14:textId="77777777" w:rsidTr="00842BB9">
        <w:trPr>
          <w:trHeight w:val="188"/>
          <w:jc w:val="center"/>
        </w:trPr>
        <w:tc>
          <w:tcPr>
            <w:tcW w:w="1631" w:type="dxa"/>
            <w:tcBorders>
              <w:left w:val="single" w:sz="4" w:space="0" w:color="auto"/>
              <w:right w:val="single" w:sz="4" w:space="0" w:color="auto"/>
            </w:tcBorders>
          </w:tcPr>
          <w:p w14:paraId="52BA5E6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52C4E066"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5E1855D" w14:textId="77777777" w:rsidR="00842BB9" w:rsidRPr="005A6FE6" w:rsidRDefault="00842BB9" w:rsidP="00842BB9">
            <w:pPr>
              <w:pStyle w:val="TAC"/>
            </w:pPr>
            <w:r w:rsidRPr="00DC7310">
              <w:t>773</w:t>
            </w:r>
          </w:p>
        </w:tc>
        <w:tc>
          <w:tcPr>
            <w:tcW w:w="310" w:type="dxa"/>
            <w:tcBorders>
              <w:top w:val="single" w:sz="4" w:space="0" w:color="auto"/>
              <w:left w:val="nil"/>
              <w:bottom w:val="single" w:sz="4" w:space="0" w:color="auto"/>
              <w:right w:val="single" w:sz="4" w:space="0" w:color="auto"/>
            </w:tcBorders>
          </w:tcPr>
          <w:p w14:paraId="17C63899"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2A760A11" w14:textId="77777777" w:rsidR="00842BB9" w:rsidRPr="005A6FE6" w:rsidRDefault="00842BB9" w:rsidP="00842BB9">
            <w:pPr>
              <w:pStyle w:val="TAC"/>
            </w:pPr>
            <w:r w:rsidRPr="00DC7310">
              <w:t>803</w:t>
            </w:r>
          </w:p>
        </w:tc>
        <w:tc>
          <w:tcPr>
            <w:tcW w:w="1172" w:type="dxa"/>
            <w:tcBorders>
              <w:top w:val="single" w:sz="4" w:space="0" w:color="auto"/>
              <w:left w:val="nil"/>
              <w:bottom w:val="single" w:sz="4" w:space="0" w:color="auto"/>
              <w:right w:val="single" w:sz="4" w:space="0" w:color="auto"/>
            </w:tcBorders>
          </w:tcPr>
          <w:p w14:paraId="0D6D08C4" w14:textId="77777777" w:rsidR="00842BB9" w:rsidRPr="005A6FE6" w:rsidRDefault="00842BB9" w:rsidP="00842BB9">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2AF611D5"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3D16EEEC" w14:textId="77777777" w:rsidR="00842BB9" w:rsidRPr="005A6FE6" w:rsidRDefault="00842BB9" w:rsidP="00842BB9">
            <w:pPr>
              <w:pStyle w:val="TAC"/>
            </w:pPr>
          </w:p>
        </w:tc>
      </w:tr>
      <w:tr w:rsidR="00842BB9" w:rsidRPr="005A6FE6" w14:paraId="4F647F89" w14:textId="77777777" w:rsidTr="00842BB9">
        <w:trPr>
          <w:trHeight w:val="188"/>
          <w:jc w:val="center"/>
        </w:trPr>
        <w:tc>
          <w:tcPr>
            <w:tcW w:w="1631" w:type="dxa"/>
            <w:tcBorders>
              <w:left w:val="single" w:sz="4" w:space="0" w:color="auto"/>
              <w:bottom w:val="single" w:sz="4" w:space="0" w:color="auto"/>
              <w:right w:val="single" w:sz="4" w:space="0" w:color="auto"/>
            </w:tcBorders>
          </w:tcPr>
          <w:p w14:paraId="1959DFA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27E5EDC6"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ADF922E"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2DF7D2F7"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176528EC"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1EDF9B63"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0358DA8B"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02C4B51B" w14:textId="77777777" w:rsidR="00842BB9" w:rsidRPr="005A6FE6" w:rsidRDefault="00842BB9" w:rsidP="00842BB9">
            <w:pPr>
              <w:pStyle w:val="TAC"/>
            </w:pPr>
            <w:r w:rsidRPr="00DC7310">
              <w:t>3</w:t>
            </w:r>
          </w:p>
        </w:tc>
      </w:tr>
      <w:tr w:rsidR="00842BB9" w:rsidRPr="005A6FE6" w14:paraId="3675B2F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5D7D837C" w14:textId="77777777" w:rsidR="00842BB9" w:rsidRPr="005A6FE6" w:rsidRDefault="00842BB9" w:rsidP="00842BB9">
            <w:pPr>
              <w:pStyle w:val="TAC"/>
            </w:pPr>
            <w:r w:rsidRPr="005A6FE6">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332A1F4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FF1B4B"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2C6FC0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6BFE5C6"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ADEA41D"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A4AB57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1F7FC6" w14:textId="77777777" w:rsidR="00842BB9" w:rsidRPr="005A6FE6" w:rsidRDefault="00842BB9" w:rsidP="00842BB9">
            <w:pPr>
              <w:pStyle w:val="TAC"/>
            </w:pPr>
          </w:p>
        </w:tc>
      </w:tr>
      <w:tr w:rsidR="00842BB9" w:rsidRPr="005A6FE6" w14:paraId="5FC25599" w14:textId="77777777" w:rsidTr="00842BB9">
        <w:trPr>
          <w:trHeight w:val="188"/>
          <w:jc w:val="center"/>
        </w:trPr>
        <w:tc>
          <w:tcPr>
            <w:tcW w:w="1631" w:type="dxa"/>
            <w:tcBorders>
              <w:left w:val="single" w:sz="4" w:space="0" w:color="auto"/>
              <w:bottom w:val="nil"/>
              <w:right w:val="single" w:sz="4" w:space="0" w:color="auto"/>
            </w:tcBorders>
          </w:tcPr>
          <w:p w14:paraId="5C5F4DA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F32C1A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3D0B06"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65DCC4B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1736AA8"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3CFA87E"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07FAE1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D4734D2" w14:textId="77777777" w:rsidR="00842BB9" w:rsidRPr="005A6FE6" w:rsidRDefault="00842BB9" w:rsidP="00842BB9">
            <w:pPr>
              <w:pStyle w:val="TAC"/>
            </w:pPr>
          </w:p>
        </w:tc>
      </w:tr>
      <w:tr w:rsidR="00842BB9" w:rsidRPr="005A6FE6" w14:paraId="723C9821" w14:textId="77777777" w:rsidTr="00842BB9">
        <w:trPr>
          <w:trHeight w:val="188"/>
          <w:jc w:val="center"/>
        </w:trPr>
        <w:tc>
          <w:tcPr>
            <w:tcW w:w="1631" w:type="dxa"/>
            <w:tcBorders>
              <w:left w:val="single" w:sz="4" w:space="0" w:color="auto"/>
              <w:bottom w:val="single" w:sz="4" w:space="0" w:color="auto"/>
              <w:right w:val="single" w:sz="4" w:space="0" w:color="auto"/>
            </w:tcBorders>
          </w:tcPr>
          <w:p w14:paraId="3D5AAB6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A6F03B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FEF114B"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1776DD2"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DBCE9A2"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35BA53E"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DDF40F9"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8CC5744" w14:textId="77777777" w:rsidR="00842BB9" w:rsidRPr="005A6FE6" w:rsidRDefault="00842BB9" w:rsidP="00842BB9">
            <w:pPr>
              <w:pStyle w:val="TAC"/>
            </w:pPr>
            <w:r w:rsidRPr="005A6FE6">
              <w:t>3, 9</w:t>
            </w:r>
          </w:p>
        </w:tc>
      </w:tr>
      <w:tr w:rsidR="00842BB9" w:rsidRPr="005A6FE6" w14:paraId="796AEB2E"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9A50E52" w14:textId="77777777" w:rsidR="00842BB9" w:rsidRPr="005A6FE6" w:rsidRDefault="00842BB9" w:rsidP="00842BB9">
            <w:pPr>
              <w:pStyle w:val="TAC"/>
            </w:pPr>
            <w:r w:rsidRPr="005A6FE6">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6C231BA8"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E8DAE5"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522352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5E9261"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3227253"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B88A0E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390E9EC" w14:textId="77777777" w:rsidR="00842BB9" w:rsidRPr="005A6FE6" w:rsidRDefault="00842BB9" w:rsidP="00842BB9">
            <w:pPr>
              <w:pStyle w:val="TAC"/>
            </w:pPr>
          </w:p>
        </w:tc>
      </w:tr>
      <w:tr w:rsidR="00842BB9" w:rsidRPr="005A6FE6" w14:paraId="2950BE15" w14:textId="77777777" w:rsidTr="00842BB9">
        <w:trPr>
          <w:trHeight w:val="188"/>
          <w:jc w:val="center"/>
        </w:trPr>
        <w:tc>
          <w:tcPr>
            <w:tcW w:w="1631" w:type="dxa"/>
            <w:tcBorders>
              <w:left w:val="single" w:sz="4" w:space="0" w:color="auto"/>
              <w:bottom w:val="nil"/>
              <w:right w:val="single" w:sz="4" w:space="0" w:color="auto"/>
            </w:tcBorders>
          </w:tcPr>
          <w:p w14:paraId="15CD4BD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FE3EC0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5E359E1"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DFBFE8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61640E"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E483816"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39C9D6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4E4F9A" w14:textId="77777777" w:rsidR="00842BB9" w:rsidRPr="005A6FE6" w:rsidRDefault="00842BB9" w:rsidP="00842BB9">
            <w:pPr>
              <w:pStyle w:val="TAC"/>
            </w:pPr>
          </w:p>
        </w:tc>
      </w:tr>
      <w:tr w:rsidR="00842BB9" w:rsidRPr="005A6FE6" w14:paraId="6FC9282B" w14:textId="77777777" w:rsidTr="00842BB9">
        <w:trPr>
          <w:trHeight w:val="188"/>
          <w:jc w:val="center"/>
        </w:trPr>
        <w:tc>
          <w:tcPr>
            <w:tcW w:w="1631" w:type="dxa"/>
            <w:tcBorders>
              <w:left w:val="single" w:sz="4" w:space="0" w:color="auto"/>
              <w:bottom w:val="single" w:sz="4" w:space="0" w:color="auto"/>
              <w:right w:val="single" w:sz="4" w:space="0" w:color="auto"/>
            </w:tcBorders>
          </w:tcPr>
          <w:p w14:paraId="1998FE4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D5FAAA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A23BA96"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7BA037A"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6244A3E"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9410E14"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FC60223"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A4CCFB4" w14:textId="77777777" w:rsidR="00842BB9" w:rsidRPr="005A6FE6" w:rsidRDefault="00842BB9" w:rsidP="00842BB9">
            <w:pPr>
              <w:pStyle w:val="TAC"/>
            </w:pPr>
            <w:r w:rsidRPr="005A6FE6">
              <w:t>3</w:t>
            </w:r>
          </w:p>
        </w:tc>
      </w:tr>
      <w:tr w:rsidR="00842BB9" w:rsidRPr="005A6FE6" w14:paraId="028F6D9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316FC86" w14:textId="77777777" w:rsidR="00842BB9" w:rsidRPr="005A6FE6" w:rsidRDefault="00842BB9" w:rsidP="00842BB9">
            <w:pPr>
              <w:pStyle w:val="TAC"/>
            </w:pPr>
            <w:r w:rsidRPr="005A6FE6">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73E260B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A63E7A"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AB7A60F"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26A8230"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B114520"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095C6B9"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F588D7" w14:textId="77777777" w:rsidR="00842BB9" w:rsidRPr="005A6FE6" w:rsidRDefault="00842BB9" w:rsidP="00842BB9">
            <w:pPr>
              <w:pStyle w:val="TAC"/>
            </w:pPr>
          </w:p>
        </w:tc>
      </w:tr>
      <w:tr w:rsidR="00842BB9" w:rsidRPr="005A6FE6" w14:paraId="3424AD1D" w14:textId="77777777" w:rsidTr="00842BB9">
        <w:trPr>
          <w:trHeight w:val="188"/>
          <w:jc w:val="center"/>
        </w:trPr>
        <w:tc>
          <w:tcPr>
            <w:tcW w:w="1631" w:type="dxa"/>
            <w:tcBorders>
              <w:left w:val="single" w:sz="4" w:space="0" w:color="auto"/>
              <w:bottom w:val="nil"/>
              <w:right w:val="single" w:sz="4" w:space="0" w:color="auto"/>
            </w:tcBorders>
          </w:tcPr>
          <w:p w14:paraId="536BBFE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7AEB5E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8612E0"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68EE3AF"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C16EEB"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1C8E5A4"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31EAE3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B0EDC41" w14:textId="77777777" w:rsidR="00842BB9" w:rsidRPr="005A6FE6" w:rsidRDefault="00842BB9" w:rsidP="00842BB9">
            <w:pPr>
              <w:pStyle w:val="TAC"/>
            </w:pPr>
          </w:p>
        </w:tc>
      </w:tr>
      <w:tr w:rsidR="00842BB9" w:rsidRPr="005A6FE6" w14:paraId="52E1E2C0" w14:textId="77777777" w:rsidTr="00842BB9">
        <w:trPr>
          <w:trHeight w:val="188"/>
          <w:jc w:val="center"/>
        </w:trPr>
        <w:tc>
          <w:tcPr>
            <w:tcW w:w="1631" w:type="dxa"/>
            <w:tcBorders>
              <w:left w:val="single" w:sz="4" w:space="0" w:color="auto"/>
              <w:bottom w:val="single" w:sz="4" w:space="0" w:color="auto"/>
              <w:right w:val="single" w:sz="4" w:space="0" w:color="auto"/>
            </w:tcBorders>
          </w:tcPr>
          <w:p w14:paraId="7E1202F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409420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23707A5"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42D1D81"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1D1D286"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98657C3"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1E1C20F"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CDE9AB6" w14:textId="77777777" w:rsidR="00842BB9" w:rsidRPr="005A6FE6" w:rsidRDefault="00842BB9" w:rsidP="00842BB9">
            <w:pPr>
              <w:pStyle w:val="TAC"/>
            </w:pPr>
            <w:r w:rsidRPr="005A6FE6">
              <w:t>3, 9</w:t>
            </w:r>
          </w:p>
        </w:tc>
      </w:tr>
      <w:tr w:rsidR="00842BB9" w:rsidRPr="005A6FE6" w:rsidDel="00FE262D" w14:paraId="6C885DCB" w14:textId="7A1C9FA5" w:rsidTr="00842BB9">
        <w:trPr>
          <w:trHeight w:val="188"/>
          <w:jc w:val="center"/>
          <w:del w:id="63" w:author="ZTE-Ma Zhifeng" w:date="2025-11-02T10:11:00Z"/>
        </w:trPr>
        <w:tc>
          <w:tcPr>
            <w:tcW w:w="1631" w:type="dxa"/>
            <w:tcBorders>
              <w:top w:val="single" w:sz="4" w:space="0" w:color="auto"/>
              <w:left w:val="single" w:sz="4" w:space="0" w:color="auto"/>
              <w:bottom w:val="nil"/>
              <w:right w:val="single" w:sz="4" w:space="0" w:color="auto"/>
            </w:tcBorders>
          </w:tcPr>
          <w:p w14:paraId="3EC4C727" w14:textId="4C2E7245" w:rsidR="00842BB9" w:rsidRPr="005A6FE6" w:rsidDel="00FE262D" w:rsidRDefault="00842BB9" w:rsidP="00842BB9">
            <w:pPr>
              <w:pStyle w:val="TAC"/>
              <w:rPr>
                <w:del w:id="64" w:author="ZTE-Ma Zhifeng" w:date="2025-11-02T10:11:00Z"/>
              </w:rPr>
            </w:pPr>
            <w:del w:id="65" w:author="ZTE-Ma Zhifeng" w:date="2025-11-02T10:11:00Z">
              <w:r w:rsidRPr="005A6FE6" w:rsidDel="00FE262D">
                <w:delText>DC_</w:delText>
              </w:r>
              <w:r w:rsidRPr="005A6FE6" w:rsidDel="00FE262D">
                <w:rPr>
                  <w:rFonts w:eastAsia="MS Mincho"/>
                </w:rPr>
                <w:delText>39</w:delText>
              </w:r>
              <w:r w:rsidRPr="005A6FE6" w:rsidDel="00FE262D">
                <w:delText>_n</w:delText>
              </w:r>
              <w:r w:rsidRPr="005A6FE6" w:rsidDel="00FE262D">
                <w:rPr>
                  <w:rFonts w:eastAsia="MS Mincho"/>
                </w:rPr>
                <w:delText>41</w:delText>
              </w:r>
            </w:del>
          </w:p>
        </w:tc>
        <w:tc>
          <w:tcPr>
            <w:tcW w:w="2864" w:type="dxa"/>
            <w:tcBorders>
              <w:top w:val="single" w:sz="4" w:space="0" w:color="auto"/>
              <w:left w:val="single" w:sz="4" w:space="0" w:color="auto"/>
              <w:bottom w:val="single" w:sz="4" w:space="0" w:color="auto"/>
              <w:right w:val="single" w:sz="4" w:space="0" w:color="auto"/>
            </w:tcBorders>
          </w:tcPr>
          <w:p w14:paraId="1E18F01F" w14:textId="0AAE5B5B" w:rsidR="00842BB9" w:rsidRPr="005A6FE6" w:rsidDel="00FE262D" w:rsidRDefault="00842BB9" w:rsidP="00842BB9">
            <w:pPr>
              <w:pStyle w:val="TAL"/>
              <w:rPr>
                <w:del w:id="66" w:author="ZTE-Ma Zhifeng" w:date="2025-11-02T10:11:00Z"/>
              </w:rPr>
            </w:pPr>
            <w:del w:id="67" w:author="ZTE-Ma Zhifeng" w:date="2025-11-02T10:11:00Z">
              <w:r w:rsidRPr="005A6FE6" w:rsidDel="00FE262D">
                <w:delText>Frequency range</w:delText>
              </w:r>
            </w:del>
          </w:p>
        </w:tc>
        <w:tc>
          <w:tcPr>
            <w:tcW w:w="934" w:type="dxa"/>
            <w:tcBorders>
              <w:top w:val="single" w:sz="4" w:space="0" w:color="auto"/>
              <w:left w:val="nil"/>
              <w:bottom w:val="single" w:sz="4" w:space="0" w:color="auto"/>
              <w:right w:val="single" w:sz="4" w:space="0" w:color="auto"/>
            </w:tcBorders>
          </w:tcPr>
          <w:p w14:paraId="3DC09DA5" w14:textId="5E2083B7" w:rsidR="00842BB9" w:rsidRPr="005A6FE6" w:rsidDel="00FE262D" w:rsidRDefault="00842BB9" w:rsidP="00842BB9">
            <w:pPr>
              <w:pStyle w:val="TAC"/>
              <w:rPr>
                <w:del w:id="68" w:author="ZTE-Ma Zhifeng" w:date="2025-11-02T10:11:00Z"/>
              </w:rPr>
            </w:pPr>
            <w:del w:id="69" w:author="ZTE-Ma Zhifeng" w:date="2025-11-02T10:11:00Z">
              <w:r w:rsidRPr="005A6FE6" w:rsidDel="00FE262D">
                <w:delText>1805</w:delText>
              </w:r>
            </w:del>
          </w:p>
        </w:tc>
        <w:tc>
          <w:tcPr>
            <w:tcW w:w="310" w:type="dxa"/>
            <w:tcBorders>
              <w:top w:val="single" w:sz="4" w:space="0" w:color="auto"/>
              <w:left w:val="nil"/>
              <w:bottom w:val="single" w:sz="4" w:space="0" w:color="auto"/>
              <w:right w:val="single" w:sz="4" w:space="0" w:color="auto"/>
            </w:tcBorders>
            <w:vAlign w:val="center"/>
          </w:tcPr>
          <w:p w14:paraId="216C8841" w14:textId="1AAC89D3" w:rsidR="00842BB9" w:rsidRPr="005A6FE6" w:rsidDel="00FE262D" w:rsidRDefault="00842BB9" w:rsidP="00842BB9">
            <w:pPr>
              <w:pStyle w:val="TAC"/>
              <w:rPr>
                <w:del w:id="70" w:author="ZTE-Ma Zhifeng" w:date="2025-11-02T10:11:00Z"/>
              </w:rPr>
            </w:pPr>
            <w:del w:id="71" w:author="ZTE-Ma Zhifeng" w:date="2025-11-02T10:11:00Z">
              <w:r w:rsidRPr="005A6FE6" w:rsidDel="00FE262D">
                <w:delText>-</w:delText>
              </w:r>
            </w:del>
          </w:p>
        </w:tc>
        <w:tc>
          <w:tcPr>
            <w:tcW w:w="937" w:type="dxa"/>
            <w:tcBorders>
              <w:top w:val="single" w:sz="4" w:space="0" w:color="auto"/>
              <w:left w:val="nil"/>
              <w:bottom w:val="single" w:sz="4" w:space="0" w:color="auto"/>
              <w:right w:val="single" w:sz="4" w:space="0" w:color="auto"/>
            </w:tcBorders>
            <w:vAlign w:val="center"/>
          </w:tcPr>
          <w:p w14:paraId="5BB3D9C3" w14:textId="172527F9" w:rsidR="00842BB9" w:rsidRPr="005A6FE6" w:rsidDel="00FE262D" w:rsidRDefault="00842BB9" w:rsidP="00842BB9">
            <w:pPr>
              <w:pStyle w:val="TAC"/>
              <w:rPr>
                <w:del w:id="72" w:author="ZTE-Ma Zhifeng" w:date="2025-11-02T10:11:00Z"/>
              </w:rPr>
            </w:pPr>
            <w:del w:id="73" w:author="ZTE-Ma Zhifeng" w:date="2025-11-02T10:11:00Z">
              <w:r w:rsidRPr="005A6FE6" w:rsidDel="00FE262D">
                <w:delText>1855</w:delText>
              </w:r>
            </w:del>
          </w:p>
        </w:tc>
        <w:tc>
          <w:tcPr>
            <w:tcW w:w="1172" w:type="dxa"/>
            <w:tcBorders>
              <w:top w:val="single" w:sz="4" w:space="0" w:color="auto"/>
              <w:left w:val="nil"/>
              <w:bottom w:val="single" w:sz="4" w:space="0" w:color="auto"/>
              <w:right w:val="single" w:sz="4" w:space="0" w:color="auto"/>
            </w:tcBorders>
          </w:tcPr>
          <w:p w14:paraId="1DB5F7DE" w14:textId="1FEBE8A6" w:rsidR="00842BB9" w:rsidRPr="005A6FE6" w:rsidDel="00FE262D" w:rsidRDefault="00842BB9" w:rsidP="00842BB9">
            <w:pPr>
              <w:pStyle w:val="TAC"/>
              <w:rPr>
                <w:del w:id="74" w:author="ZTE-Ma Zhifeng" w:date="2025-11-02T10:11:00Z"/>
              </w:rPr>
            </w:pPr>
            <w:del w:id="75" w:author="ZTE-Ma Zhifeng" w:date="2025-11-02T10:11:00Z">
              <w:r w:rsidRPr="005A6FE6" w:rsidDel="00FE262D">
                <w:delText>-40</w:delText>
              </w:r>
            </w:del>
          </w:p>
        </w:tc>
        <w:tc>
          <w:tcPr>
            <w:tcW w:w="749" w:type="dxa"/>
            <w:tcBorders>
              <w:top w:val="single" w:sz="4" w:space="0" w:color="auto"/>
              <w:left w:val="nil"/>
              <w:bottom w:val="single" w:sz="4" w:space="0" w:color="auto"/>
              <w:right w:val="single" w:sz="4" w:space="0" w:color="auto"/>
            </w:tcBorders>
            <w:noWrap/>
          </w:tcPr>
          <w:p w14:paraId="68F2B3F2" w14:textId="5F88C94A" w:rsidR="00842BB9" w:rsidRPr="005A6FE6" w:rsidDel="00FE262D" w:rsidRDefault="00842BB9" w:rsidP="00842BB9">
            <w:pPr>
              <w:pStyle w:val="TAC"/>
              <w:rPr>
                <w:del w:id="76" w:author="ZTE-Ma Zhifeng" w:date="2025-11-02T10:11:00Z"/>
              </w:rPr>
            </w:pPr>
            <w:del w:id="77" w:author="ZTE-Ma Zhifeng" w:date="2025-11-02T10:11:00Z">
              <w:r w:rsidRPr="005A6FE6" w:rsidDel="00FE262D">
                <w:delText>1</w:delText>
              </w:r>
            </w:del>
          </w:p>
        </w:tc>
        <w:tc>
          <w:tcPr>
            <w:tcW w:w="1228" w:type="dxa"/>
            <w:tcBorders>
              <w:top w:val="single" w:sz="4" w:space="0" w:color="auto"/>
              <w:left w:val="nil"/>
              <w:bottom w:val="single" w:sz="4" w:space="0" w:color="auto"/>
              <w:right w:val="single" w:sz="4" w:space="0" w:color="auto"/>
            </w:tcBorders>
            <w:noWrap/>
          </w:tcPr>
          <w:p w14:paraId="41EE42E0" w14:textId="1D9F0F5A" w:rsidR="00842BB9" w:rsidRPr="005A6FE6" w:rsidDel="00FE262D" w:rsidRDefault="00842BB9" w:rsidP="00842BB9">
            <w:pPr>
              <w:pStyle w:val="TAC"/>
              <w:rPr>
                <w:del w:id="78" w:author="ZTE-Ma Zhifeng" w:date="2025-11-02T10:11:00Z"/>
              </w:rPr>
            </w:pPr>
            <w:del w:id="79" w:author="ZTE-Ma Zhifeng" w:date="2025-11-02T10:11:00Z">
              <w:r w:rsidRPr="005A6FE6" w:rsidDel="00FE262D">
                <w:delText>5</w:delText>
              </w:r>
            </w:del>
          </w:p>
        </w:tc>
      </w:tr>
      <w:tr w:rsidR="00842BB9" w:rsidRPr="005A6FE6" w:rsidDel="00FE262D" w14:paraId="1782C222" w14:textId="3AEBBDE6" w:rsidTr="00842BB9">
        <w:trPr>
          <w:trHeight w:val="188"/>
          <w:jc w:val="center"/>
          <w:del w:id="80" w:author="ZTE-Ma Zhifeng" w:date="2025-11-02T10:11:00Z"/>
        </w:trPr>
        <w:tc>
          <w:tcPr>
            <w:tcW w:w="1631" w:type="dxa"/>
            <w:tcBorders>
              <w:left w:val="single" w:sz="4" w:space="0" w:color="auto"/>
              <w:bottom w:val="single" w:sz="4" w:space="0" w:color="auto"/>
              <w:right w:val="single" w:sz="4" w:space="0" w:color="auto"/>
            </w:tcBorders>
          </w:tcPr>
          <w:p w14:paraId="46832D75" w14:textId="372586BC" w:rsidR="00842BB9" w:rsidRPr="005A6FE6" w:rsidDel="00FE262D" w:rsidRDefault="00842BB9" w:rsidP="00842BB9">
            <w:pPr>
              <w:pStyle w:val="TAC"/>
              <w:rPr>
                <w:del w:id="81" w:author="ZTE-Ma Zhifeng" w:date="2025-11-02T10:11:00Z"/>
              </w:rPr>
            </w:pPr>
          </w:p>
        </w:tc>
        <w:tc>
          <w:tcPr>
            <w:tcW w:w="2864" w:type="dxa"/>
            <w:tcBorders>
              <w:top w:val="single" w:sz="4" w:space="0" w:color="auto"/>
              <w:left w:val="single" w:sz="4" w:space="0" w:color="auto"/>
              <w:bottom w:val="single" w:sz="4" w:space="0" w:color="auto"/>
              <w:right w:val="single" w:sz="4" w:space="0" w:color="auto"/>
            </w:tcBorders>
          </w:tcPr>
          <w:p w14:paraId="3173ACF5" w14:textId="0A7AF1CE" w:rsidR="00842BB9" w:rsidRPr="005A6FE6" w:rsidDel="00FE262D" w:rsidRDefault="00842BB9" w:rsidP="00842BB9">
            <w:pPr>
              <w:pStyle w:val="TAL"/>
              <w:rPr>
                <w:del w:id="82" w:author="ZTE-Ma Zhifeng" w:date="2025-11-02T10:11:00Z"/>
              </w:rPr>
            </w:pPr>
            <w:del w:id="83" w:author="ZTE-Ma Zhifeng" w:date="2025-11-02T10:11:00Z">
              <w:r w:rsidRPr="005A6FE6" w:rsidDel="00FE262D">
                <w:delText>Frequency range</w:delText>
              </w:r>
            </w:del>
          </w:p>
        </w:tc>
        <w:tc>
          <w:tcPr>
            <w:tcW w:w="934" w:type="dxa"/>
            <w:tcBorders>
              <w:top w:val="single" w:sz="4" w:space="0" w:color="auto"/>
              <w:left w:val="nil"/>
              <w:bottom w:val="single" w:sz="4" w:space="0" w:color="auto"/>
              <w:right w:val="single" w:sz="4" w:space="0" w:color="auto"/>
            </w:tcBorders>
          </w:tcPr>
          <w:p w14:paraId="3DBF0979" w14:textId="3E215C57" w:rsidR="00842BB9" w:rsidRPr="005A6FE6" w:rsidDel="00FE262D" w:rsidRDefault="00842BB9" w:rsidP="00842BB9">
            <w:pPr>
              <w:pStyle w:val="TAC"/>
              <w:rPr>
                <w:del w:id="84" w:author="ZTE-Ma Zhifeng" w:date="2025-11-02T10:11:00Z"/>
              </w:rPr>
            </w:pPr>
            <w:del w:id="85" w:author="ZTE-Ma Zhifeng" w:date="2025-11-02T10:11:00Z">
              <w:r w:rsidRPr="005A6FE6" w:rsidDel="00FE262D">
                <w:delText>1855</w:delText>
              </w:r>
            </w:del>
          </w:p>
        </w:tc>
        <w:tc>
          <w:tcPr>
            <w:tcW w:w="310" w:type="dxa"/>
            <w:tcBorders>
              <w:top w:val="single" w:sz="4" w:space="0" w:color="auto"/>
              <w:left w:val="nil"/>
              <w:bottom w:val="single" w:sz="4" w:space="0" w:color="auto"/>
              <w:right w:val="single" w:sz="4" w:space="0" w:color="auto"/>
            </w:tcBorders>
            <w:vAlign w:val="center"/>
          </w:tcPr>
          <w:p w14:paraId="64DB31F5" w14:textId="5729A789" w:rsidR="00842BB9" w:rsidRPr="005A6FE6" w:rsidDel="00FE262D" w:rsidRDefault="00842BB9" w:rsidP="00842BB9">
            <w:pPr>
              <w:pStyle w:val="TAC"/>
              <w:rPr>
                <w:del w:id="86" w:author="ZTE-Ma Zhifeng" w:date="2025-11-02T10:11:00Z"/>
              </w:rPr>
            </w:pPr>
            <w:del w:id="87" w:author="ZTE-Ma Zhifeng" w:date="2025-11-02T10:11:00Z">
              <w:r w:rsidRPr="005A6FE6" w:rsidDel="00FE262D">
                <w:delText>-</w:delText>
              </w:r>
            </w:del>
          </w:p>
        </w:tc>
        <w:tc>
          <w:tcPr>
            <w:tcW w:w="937" w:type="dxa"/>
            <w:tcBorders>
              <w:top w:val="single" w:sz="4" w:space="0" w:color="auto"/>
              <w:left w:val="nil"/>
              <w:bottom w:val="single" w:sz="4" w:space="0" w:color="auto"/>
              <w:right w:val="single" w:sz="4" w:space="0" w:color="auto"/>
            </w:tcBorders>
            <w:vAlign w:val="center"/>
          </w:tcPr>
          <w:p w14:paraId="48187D63" w14:textId="349543BD" w:rsidR="00842BB9" w:rsidRPr="005A6FE6" w:rsidDel="00FE262D" w:rsidRDefault="00842BB9" w:rsidP="00842BB9">
            <w:pPr>
              <w:pStyle w:val="TAC"/>
              <w:rPr>
                <w:del w:id="88" w:author="ZTE-Ma Zhifeng" w:date="2025-11-02T10:11:00Z"/>
              </w:rPr>
            </w:pPr>
            <w:del w:id="89" w:author="ZTE-Ma Zhifeng" w:date="2025-11-02T10:11:00Z">
              <w:r w:rsidRPr="005A6FE6" w:rsidDel="00FE262D">
                <w:delText>1880</w:delText>
              </w:r>
            </w:del>
          </w:p>
        </w:tc>
        <w:tc>
          <w:tcPr>
            <w:tcW w:w="1172" w:type="dxa"/>
            <w:tcBorders>
              <w:top w:val="single" w:sz="4" w:space="0" w:color="auto"/>
              <w:left w:val="nil"/>
              <w:bottom w:val="single" w:sz="4" w:space="0" w:color="auto"/>
              <w:right w:val="single" w:sz="4" w:space="0" w:color="auto"/>
            </w:tcBorders>
          </w:tcPr>
          <w:p w14:paraId="6E8F22B1" w14:textId="0F4E0B47" w:rsidR="00842BB9" w:rsidRPr="005A6FE6" w:rsidDel="00FE262D" w:rsidRDefault="00842BB9" w:rsidP="00842BB9">
            <w:pPr>
              <w:pStyle w:val="TAC"/>
              <w:rPr>
                <w:del w:id="90" w:author="ZTE-Ma Zhifeng" w:date="2025-11-02T10:11:00Z"/>
              </w:rPr>
            </w:pPr>
            <w:del w:id="91" w:author="ZTE-Ma Zhifeng" w:date="2025-11-02T10:11:00Z">
              <w:r w:rsidRPr="005A6FE6" w:rsidDel="00FE262D">
                <w:delText>-15.5</w:delText>
              </w:r>
            </w:del>
          </w:p>
        </w:tc>
        <w:tc>
          <w:tcPr>
            <w:tcW w:w="749" w:type="dxa"/>
            <w:tcBorders>
              <w:top w:val="single" w:sz="4" w:space="0" w:color="auto"/>
              <w:left w:val="nil"/>
              <w:bottom w:val="single" w:sz="4" w:space="0" w:color="auto"/>
              <w:right w:val="single" w:sz="4" w:space="0" w:color="auto"/>
            </w:tcBorders>
            <w:noWrap/>
          </w:tcPr>
          <w:p w14:paraId="0432D771" w14:textId="417C9FC1" w:rsidR="00842BB9" w:rsidRPr="005A6FE6" w:rsidDel="00FE262D" w:rsidRDefault="00842BB9" w:rsidP="00842BB9">
            <w:pPr>
              <w:pStyle w:val="TAC"/>
              <w:rPr>
                <w:del w:id="92" w:author="ZTE-Ma Zhifeng" w:date="2025-11-02T10:11:00Z"/>
              </w:rPr>
            </w:pPr>
            <w:del w:id="93" w:author="ZTE-Ma Zhifeng" w:date="2025-11-02T10:11:00Z">
              <w:r w:rsidRPr="005A6FE6" w:rsidDel="00FE262D">
                <w:delText>5</w:delText>
              </w:r>
            </w:del>
          </w:p>
        </w:tc>
        <w:tc>
          <w:tcPr>
            <w:tcW w:w="1228" w:type="dxa"/>
            <w:tcBorders>
              <w:top w:val="single" w:sz="4" w:space="0" w:color="auto"/>
              <w:left w:val="nil"/>
              <w:bottom w:val="single" w:sz="4" w:space="0" w:color="auto"/>
              <w:right w:val="single" w:sz="4" w:space="0" w:color="auto"/>
            </w:tcBorders>
            <w:noWrap/>
          </w:tcPr>
          <w:p w14:paraId="2D7FB656" w14:textId="65099025" w:rsidR="00842BB9" w:rsidRPr="005A6FE6" w:rsidDel="00FE262D" w:rsidRDefault="00842BB9" w:rsidP="00842BB9">
            <w:pPr>
              <w:pStyle w:val="TAC"/>
              <w:rPr>
                <w:del w:id="94" w:author="ZTE-Ma Zhifeng" w:date="2025-11-02T10:11:00Z"/>
              </w:rPr>
            </w:pPr>
            <w:del w:id="95" w:author="ZTE-Ma Zhifeng" w:date="2025-11-02T10:11:00Z">
              <w:r w:rsidRPr="005A6FE6" w:rsidDel="00FE262D">
                <w:delText>5, 7, 19</w:delText>
              </w:r>
            </w:del>
          </w:p>
        </w:tc>
      </w:tr>
      <w:tr w:rsidR="00842BB9" w:rsidRPr="005A6FE6" w14:paraId="1CD5CBC5" w14:textId="77777777" w:rsidTr="00842BB9">
        <w:trPr>
          <w:trHeight w:val="188"/>
          <w:jc w:val="center"/>
        </w:trPr>
        <w:tc>
          <w:tcPr>
            <w:tcW w:w="1631" w:type="dxa"/>
            <w:tcBorders>
              <w:top w:val="single" w:sz="4" w:space="0" w:color="auto"/>
              <w:left w:val="single" w:sz="4" w:space="0" w:color="auto"/>
              <w:right w:val="single" w:sz="4" w:space="0" w:color="auto"/>
            </w:tcBorders>
          </w:tcPr>
          <w:p w14:paraId="0E5E515F" w14:textId="77777777" w:rsidR="00842BB9" w:rsidRPr="005A6FE6" w:rsidRDefault="00842BB9" w:rsidP="00842BB9">
            <w:pPr>
              <w:pStyle w:val="TAC"/>
            </w:pPr>
            <w:r w:rsidRPr="005A6FE6">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536453C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AEE977D" w14:textId="77777777" w:rsidR="00842BB9" w:rsidRPr="005A6FE6" w:rsidDel="00160622" w:rsidRDefault="00842BB9" w:rsidP="00842BB9">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3E3677F8"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A52B9A" w14:textId="77777777" w:rsidR="00842BB9" w:rsidRPr="005A6FE6" w:rsidDel="00160622" w:rsidRDefault="00842BB9" w:rsidP="00842BB9">
            <w:pPr>
              <w:pStyle w:val="TAC"/>
            </w:pPr>
            <w:r w:rsidRPr="005A6FE6">
              <w:t>1855</w:t>
            </w:r>
          </w:p>
        </w:tc>
        <w:tc>
          <w:tcPr>
            <w:tcW w:w="1172" w:type="dxa"/>
            <w:tcBorders>
              <w:top w:val="single" w:sz="4" w:space="0" w:color="auto"/>
              <w:left w:val="nil"/>
              <w:bottom w:val="single" w:sz="4" w:space="0" w:color="auto"/>
              <w:right w:val="single" w:sz="4" w:space="0" w:color="auto"/>
            </w:tcBorders>
            <w:vAlign w:val="center"/>
          </w:tcPr>
          <w:p w14:paraId="3D8689DD"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D63B1B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4A659F5" w14:textId="77777777" w:rsidR="00842BB9" w:rsidRPr="005A6FE6" w:rsidRDefault="00842BB9" w:rsidP="00842BB9">
            <w:pPr>
              <w:pStyle w:val="TAC"/>
            </w:pPr>
            <w:r w:rsidRPr="005A6FE6">
              <w:t>18</w:t>
            </w:r>
          </w:p>
        </w:tc>
      </w:tr>
      <w:tr w:rsidR="00842BB9" w:rsidRPr="005A6FE6" w14:paraId="5E85E534" w14:textId="77777777" w:rsidTr="00842BB9">
        <w:trPr>
          <w:trHeight w:val="188"/>
          <w:jc w:val="center"/>
        </w:trPr>
        <w:tc>
          <w:tcPr>
            <w:tcW w:w="1631" w:type="dxa"/>
            <w:tcBorders>
              <w:left w:val="single" w:sz="4" w:space="0" w:color="auto"/>
              <w:bottom w:val="single" w:sz="4" w:space="0" w:color="auto"/>
              <w:right w:val="single" w:sz="4" w:space="0" w:color="auto"/>
            </w:tcBorders>
          </w:tcPr>
          <w:p w14:paraId="50F70E2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0E6898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367242" w14:textId="77777777" w:rsidR="00842BB9" w:rsidRPr="005A6FE6" w:rsidDel="00160622" w:rsidRDefault="00842BB9" w:rsidP="00842BB9">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1ECA17A2"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F96A88" w14:textId="77777777" w:rsidR="00842BB9" w:rsidRPr="005A6FE6" w:rsidDel="00160622" w:rsidRDefault="00842BB9" w:rsidP="00842BB9">
            <w:pPr>
              <w:pStyle w:val="TAC"/>
            </w:pPr>
            <w:r w:rsidRPr="005A6FE6">
              <w:t>1880</w:t>
            </w:r>
          </w:p>
        </w:tc>
        <w:tc>
          <w:tcPr>
            <w:tcW w:w="1172" w:type="dxa"/>
            <w:tcBorders>
              <w:top w:val="single" w:sz="4" w:space="0" w:color="auto"/>
              <w:left w:val="nil"/>
              <w:bottom w:val="single" w:sz="4" w:space="0" w:color="auto"/>
              <w:right w:val="single" w:sz="4" w:space="0" w:color="auto"/>
            </w:tcBorders>
            <w:vAlign w:val="center"/>
          </w:tcPr>
          <w:p w14:paraId="0078C498" w14:textId="77777777" w:rsidR="00842BB9" w:rsidRPr="005A6FE6" w:rsidDel="00160622"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41A9EE3" w14:textId="77777777" w:rsidR="00842BB9" w:rsidRPr="005A6FE6" w:rsidDel="00160622"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C4E2F9F" w14:textId="77777777" w:rsidR="00842BB9" w:rsidRPr="005A6FE6" w:rsidRDefault="00842BB9" w:rsidP="00842BB9">
            <w:pPr>
              <w:pStyle w:val="TAC"/>
            </w:pPr>
            <w:r w:rsidRPr="005A6FE6">
              <w:t>18</w:t>
            </w:r>
          </w:p>
        </w:tc>
      </w:tr>
      <w:tr w:rsidR="00842BB9" w:rsidRPr="005A6FE6" w14:paraId="456733EA"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1B6D67A" w14:textId="77777777" w:rsidR="00842BB9" w:rsidRPr="005A6FE6" w:rsidRDefault="00842BB9" w:rsidP="00842BB9">
            <w:pPr>
              <w:pStyle w:val="TAC"/>
            </w:pPr>
            <w:r w:rsidRPr="005A6FE6">
              <w:t>DC_40_n78</w:t>
            </w:r>
          </w:p>
        </w:tc>
        <w:tc>
          <w:tcPr>
            <w:tcW w:w="2864" w:type="dxa"/>
            <w:tcBorders>
              <w:top w:val="single" w:sz="4" w:space="0" w:color="auto"/>
              <w:left w:val="nil"/>
              <w:bottom w:val="single" w:sz="4" w:space="0" w:color="auto"/>
              <w:right w:val="single" w:sz="4" w:space="0" w:color="auto"/>
            </w:tcBorders>
            <w:vAlign w:val="center"/>
          </w:tcPr>
          <w:p w14:paraId="6E4EF74F" w14:textId="77777777" w:rsidR="00842BB9" w:rsidRPr="005A6FE6" w:rsidDel="00160622" w:rsidRDefault="00842BB9" w:rsidP="00842BB9">
            <w:pPr>
              <w:pStyle w:val="TAL"/>
            </w:pPr>
            <w:r w:rsidRPr="005A6FE6">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66728E9A" w14:textId="77777777" w:rsidR="00842BB9" w:rsidRPr="005A6FE6" w:rsidDel="00160622" w:rsidRDefault="00842BB9" w:rsidP="00842BB9">
            <w:pPr>
              <w:pStyle w:val="TAC"/>
            </w:pPr>
            <w:r w:rsidRPr="005A6FE6">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53D5A25B" w14:textId="77777777" w:rsidR="00842BB9" w:rsidRPr="005A6FE6" w:rsidDel="00160622" w:rsidRDefault="00842BB9" w:rsidP="00842BB9">
            <w:pPr>
              <w:pStyle w:val="TAC"/>
            </w:pPr>
            <w:r w:rsidRPr="005A6FE6">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5C252ED" w14:textId="77777777" w:rsidR="00842BB9" w:rsidRPr="005A6FE6" w:rsidDel="00160622" w:rsidRDefault="00842BB9" w:rsidP="00842BB9">
            <w:pPr>
              <w:pStyle w:val="TAC"/>
            </w:pPr>
            <w:r w:rsidRPr="005A6FE6">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4AF42E15" w14:textId="77777777" w:rsidR="00842BB9" w:rsidRPr="005A6FE6" w:rsidDel="00160622" w:rsidRDefault="00842BB9" w:rsidP="00842BB9">
            <w:pPr>
              <w:pStyle w:val="TAC"/>
            </w:pPr>
            <w:r w:rsidRPr="005A6FE6">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1498A942" w14:textId="77777777" w:rsidR="00842BB9" w:rsidRPr="005A6FE6" w:rsidDel="00160622" w:rsidRDefault="00842BB9" w:rsidP="00842BB9">
            <w:pPr>
              <w:pStyle w:val="TAC"/>
            </w:pPr>
            <w:r w:rsidRPr="005A6FE6">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3FA20359" w14:textId="77777777" w:rsidR="00842BB9" w:rsidRPr="005A6FE6" w:rsidRDefault="00842BB9" w:rsidP="00842BB9">
            <w:pPr>
              <w:pStyle w:val="TAC"/>
            </w:pPr>
            <w:r w:rsidRPr="005A6FE6">
              <w:rPr>
                <w:rFonts w:cs="Arial"/>
                <w:color w:val="000000"/>
                <w:szCs w:val="18"/>
              </w:rPr>
              <w:t>3</w:t>
            </w:r>
          </w:p>
        </w:tc>
      </w:tr>
      <w:tr w:rsidR="00842BB9" w:rsidRPr="005A6FE6" w14:paraId="2009EEFB"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233F75E5" w14:textId="77777777" w:rsidR="00842BB9" w:rsidRPr="005A6FE6" w:rsidRDefault="00842BB9" w:rsidP="00842BB9">
            <w:pPr>
              <w:pStyle w:val="TAC"/>
            </w:pPr>
            <w:r w:rsidRPr="005A6FE6">
              <w:t>DC_40_n79</w:t>
            </w:r>
          </w:p>
        </w:tc>
        <w:tc>
          <w:tcPr>
            <w:tcW w:w="2864" w:type="dxa"/>
            <w:tcBorders>
              <w:top w:val="single" w:sz="4" w:space="0" w:color="auto"/>
              <w:left w:val="nil"/>
              <w:bottom w:val="single" w:sz="4" w:space="0" w:color="auto"/>
              <w:right w:val="single" w:sz="4" w:space="0" w:color="auto"/>
            </w:tcBorders>
          </w:tcPr>
          <w:p w14:paraId="549A9C85" w14:textId="77777777" w:rsidR="00842BB9" w:rsidRPr="005A6FE6" w:rsidDel="00160622"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4A737B59"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tcPr>
          <w:p w14:paraId="4B4FE7CA"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537BFDC8"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tcPr>
          <w:p w14:paraId="56C3D3D9" w14:textId="77777777" w:rsidR="00842BB9" w:rsidRPr="005A6FE6" w:rsidDel="00160622" w:rsidRDefault="00842BB9" w:rsidP="00842BB9">
            <w:pPr>
              <w:pStyle w:val="TAC"/>
              <w:rPr>
                <w:lang w:eastAsia="ja-JP"/>
              </w:rPr>
            </w:pPr>
            <w:r w:rsidRPr="005A6FE6">
              <w:t>-41</w:t>
            </w:r>
          </w:p>
        </w:tc>
        <w:tc>
          <w:tcPr>
            <w:tcW w:w="749" w:type="dxa"/>
            <w:tcBorders>
              <w:top w:val="single" w:sz="4" w:space="0" w:color="auto"/>
              <w:left w:val="nil"/>
              <w:bottom w:val="single" w:sz="4" w:space="0" w:color="auto"/>
              <w:right w:val="single" w:sz="4" w:space="0" w:color="auto"/>
            </w:tcBorders>
            <w:noWrap/>
          </w:tcPr>
          <w:p w14:paraId="31A2FEC7" w14:textId="77777777" w:rsidR="00842BB9" w:rsidRPr="005A6FE6" w:rsidDel="00160622" w:rsidRDefault="00842BB9" w:rsidP="00842BB9">
            <w:pPr>
              <w:pStyle w:val="TAC"/>
              <w:rPr>
                <w:rFonts w:eastAsia="Yu Mincho"/>
                <w:lang w:eastAsia="ja-JP"/>
              </w:rPr>
            </w:pPr>
            <w:r w:rsidRPr="005A6FE6">
              <w:t>0.3</w:t>
            </w:r>
          </w:p>
        </w:tc>
        <w:tc>
          <w:tcPr>
            <w:tcW w:w="1228" w:type="dxa"/>
            <w:tcBorders>
              <w:top w:val="single" w:sz="4" w:space="0" w:color="auto"/>
              <w:left w:val="nil"/>
              <w:bottom w:val="single" w:sz="4" w:space="0" w:color="auto"/>
              <w:right w:val="single" w:sz="4" w:space="0" w:color="auto"/>
            </w:tcBorders>
            <w:noWrap/>
          </w:tcPr>
          <w:p w14:paraId="5514F50E" w14:textId="77777777" w:rsidR="00842BB9" w:rsidRPr="005A6FE6" w:rsidRDefault="00842BB9" w:rsidP="00842BB9">
            <w:pPr>
              <w:pStyle w:val="TAC"/>
              <w:rPr>
                <w:rFonts w:cs="Arial"/>
                <w:color w:val="000000"/>
                <w:szCs w:val="18"/>
              </w:rPr>
            </w:pPr>
            <w:r w:rsidRPr="005A6FE6">
              <w:t>3</w:t>
            </w:r>
          </w:p>
        </w:tc>
      </w:tr>
      <w:tr w:rsidR="00842BB9" w:rsidRPr="005A6FE6" w14:paraId="2F13700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821E54E" w14:textId="77777777" w:rsidR="00842BB9" w:rsidRPr="005A6FE6" w:rsidRDefault="00842BB9" w:rsidP="00842BB9">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0766BE2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9A79DA"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04147D5" w14:textId="77777777" w:rsidR="00842BB9" w:rsidRPr="005A6FE6" w:rsidDel="00160622"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236D9397"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DC3E032"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E7CBDED"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28EE5D2" w14:textId="77777777" w:rsidR="00842BB9" w:rsidRPr="005A6FE6" w:rsidRDefault="00842BB9" w:rsidP="00842BB9">
            <w:pPr>
              <w:pStyle w:val="TAC"/>
            </w:pPr>
            <w:r w:rsidRPr="005A6FE6">
              <w:t>3</w:t>
            </w:r>
          </w:p>
        </w:tc>
      </w:tr>
      <w:tr w:rsidR="00842BB9" w:rsidRPr="005A6FE6" w14:paraId="5CBE266E"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7BD5BA4" w14:textId="77777777" w:rsidR="00842BB9" w:rsidRPr="005A6FE6" w:rsidRDefault="00842BB9" w:rsidP="00842BB9">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567164A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2FAF8A" w14:textId="77777777" w:rsidR="00842BB9" w:rsidRPr="005A6FE6" w:rsidDel="00160622" w:rsidRDefault="00842BB9" w:rsidP="00842BB9">
            <w:pPr>
              <w:pStyle w:val="TAC"/>
              <w:rPr>
                <w:rFonts w:eastAsia="Yu Mincho"/>
              </w:rPr>
            </w:pPr>
            <w:r w:rsidRPr="005A6FE6">
              <w:t>1884.5</w:t>
            </w:r>
          </w:p>
        </w:tc>
        <w:tc>
          <w:tcPr>
            <w:tcW w:w="310" w:type="dxa"/>
            <w:tcBorders>
              <w:top w:val="single" w:sz="4" w:space="0" w:color="auto"/>
              <w:left w:val="nil"/>
              <w:bottom w:val="single" w:sz="4" w:space="0" w:color="auto"/>
              <w:right w:val="single" w:sz="4" w:space="0" w:color="auto"/>
            </w:tcBorders>
            <w:vAlign w:val="center"/>
          </w:tcPr>
          <w:p w14:paraId="5B6E1C8B" w14:textId="77777777" w:rsidR="00842BB9" w:rsidRPr="005A6FE6" w:rsidDel="00160622" w:rsidRDefault="00842BB9" w:rsidP="00842BB9">
            <w:pPr>
              <w:pStyle w:val="TAC"/>
              <w:rPr>
                <w:rFonts w:eastAsia="Yu Mincho"/>
              </w:rPr>
            </w:pPr>
          </w:p>
        </w:tc>
        <w:tc>
          <w:tcPr>
            <w:tcW w:w="937" w:type="dxa"/>
            <w:tcBorders>
              <w:top w:val="single" w:sz="4" w:space="0" w:color="auto"/>
              <w:left w:val="nil"/>
              <w:bottom w:val="single" w:sz="4" w:space="0" w:color="auto"/>
              <w:right w:val="single" w:sz="4" w:space="0" w:color="auto"/>
            </w:tcBorders>
            <w:vAlign w:val="center"/>
          </w:tcPr>
          <w:p w14:paraId="2A49F16A" w14:textId="77777777" w:rsidR="00842BB9" w:rsidRPr="005A6FE6" w:rsidDel="00160622" w:rsidRDefault="00842BB9" w:rsidP="00842BB9">
            <w:pPr>
              <w:pStyle w:val="TAC"/>
              <w:rPr>
                <w:rFonts w:eastAsia="Yu Mincho"/>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71BF3F14"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0E3DEB9"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E42DCE" w14:textId="77777777" w:rsidR="00842BB9" w:rsidRPr="005A6FE6" w:rsidRDefault="00842BB9" w:rsidP="00842BB9">
            <w:pPr>
              <w:pStyle w:val="TAC"/>
            </w:pPr>
            <w:r w:rsidRPr="005A6FE6">
              <w:t>3</w:t>
            </w:r>
          </w:p>
        </w:tc>
      </w:tr>
      <w:tr w:rsidR="00842BB9" w:rsidRPr="005A6FE6" w14:paraId="276EEDD7"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5D527B3" w14:textId="77777777" w:rsidR="00842BB9" w:rsidRPr="005A6FE6" w:rsidRDefault="00842BB9" w:rsidP="00842BB9">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5D60BA6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DC8425"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0C6612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89C340"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1143CEC"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0721F4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527803A" w14:textId="77777777" w:rsidR="00842BB9" w:rsidRPr="005A6FE6" w:rsidRDefault="00842BB9" w:rsidP="00842BB9">
            <w:pPr>
              <w:pStyle w:val="TAC"/>
            </w:pPr>
            <w:r w:rsidRPr="005A6FE6">
              <w:t>3</w:t>
            </w:r>
          </w:p>
        </w:tc>
      </w:tr>
      <w:tr w:rsidR="00842BB9" w:rsidRPr="005A6FE6" w14:paraId="0C7217FD"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65A7107E" w14:textId="77777777" w:rsidR="00842BB9" w:rsidRPr="005A6FE6" w:rsidRDefault="00842BB9" w:rsidP="00842BB9">
            <w:pPr>
              <w:pStyle w:val="TAC"/>
              <w:rPr>
                <w:lang w:eastAsia="ja-JP"/>
              </w:rPr>
            </w:pPr>
            <w:r w:rsidRPr="005A6FE6">
              <w:rPr>
                <w:lang w:eastAsia="ja-JP"/>
              </w:rPr>
              <w:t>DC</w:t>
            </w:r>
            <w:r w:rsidRPr="005A6FE6">
              <w:t>_48_</w:t>
            </w:r>
            <w:r w:rsidRPr="005A6FE6">
              <w:rPr>
                <w:lang w:eastAsia="ja-JP"/>
              </w:rPr>
              <w:t>n5</w:t>
            </w:r>
          </w:p>
        </w:tc>
        <w:tc>
          <w:tcPr>
            <w:tcW w:w="2864" w:type="dxa"/>
            <w:tcBorders>
              <w:top w:val="single" w:sz="4" w:space="0" w:color="auto"/>
              <w:left w:val="nil"/>
              <w:bottom w:val="single" w:sz="4" w:space="0" w:color="auto"/>
              <w:right w:val="single" w:sz="4" w:space="0" w:color="auto"/>
            </w:tcBorders>
            <w:vAlign w:val="center"/>
          </w:tcPr>
          <w:p w14:paraId="5530A53D" w14:textId="77777777" w:rsidR="00842BB9" w:rsidRPr="005A6FE6" w:rsidDel="00160622"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3FEB7A" w14:textId="77777777" w:rsidR="00842BB9" w:rsidRPr="005A6FE6" w:rsidDel="00160622" w:rsidRDefault="00842BB9" w:rsidP="00842BB9">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D398AC1" w14:textId="77777777" w:rsidR="00842BB9" w:rsidRPr="005A6FE6" w:rsidDel="00160622"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438CC303" w14:textId="77777777" w:rsidR="00842BB9" w:rsidRPr="005A6FE6" w:rsidDel="00160622" w:rsidRDefault="00842BB9" w:rsidP="00842BB9">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A222D13" w14:textId="77777777" w:rsidR="00842BB9" w:rsidRPr="005A6FE6" w:rsidDel="00160622" w:rsidRDefault="00842BB9" w:rsidP="00842BB9">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27E35B" w14:textId="77777777" w:rsidR="00842BB9" w:rsidRPr="005A6FE6" w:rsidDel="00160622" w:rsidRDefault="00842BB9" w:rsidP="00842BB9">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49EF68" w14:textId="77777777" w:rsidR="00842BB9" w:rsidRPr="005A6FE6" w:rsidRDefault="00842BB9" w:rsidP="00842BB9">
            <w:pPr>
              <w:pStyle w:val="TAC"/>
              <w:rPr>
                <w:lang w:eastAsia="ja-JP"/>
              </w:rPr>
            </w:pPr>
            <w:r w:rsidRPr="005A6FE6">
              <w:rPr>
                <w:lang w:eastAsia="ja-JP"/>
              </w:rPr>
              <w:t>3</w:t>
            </w:r>
          </w:p>
        </w:tc>
      </w:tr>
      <w:tr w:rsidR="00842BB9" w:rsidRPr="005A6FE6" w14:paraId="3FDD89AF" w14:textId="77777777" w:rsidTr="00842BB9">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100F0906" w14:textId="77777777" w:rsidR="00842BB9" w:rsidRPr="005A6FE6" w:rsidRDefault="00842BB9" w:rsidP="00842BB9">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[5] or in Table 5.2-1 in TS 38.101-1 [2].</w:t>
            </w:r>
          </w:p>
          <w:p w14:paraId="2BD9EE6E" w14:textId="77777777" w:rsidR="00842BB9" w:rsidRPr="005A6FE6" w:rsidRDefault="00842BB9" w:rsidP="00842BB9">
            <w:pPr>
              <w:pStyle w:val="TAN"/>
              <w:rPr>
                <w:rFonts w:cs="Arial"/>
              </w:rPr>
            </w:pPr>
            <w:r w:rsidRPr="005A6FE6">
              <w:rPr>
                <w:rFonts w:cs="Arial"/>
              </w:rPr>
              <w:t>NOTE</w:t>
            </w:r>
            <w:r w:rsidRPr="005A6FE6">
              <w:rPr>
                <w:rFonts w:eastAsia="Malgun Gothic" w:cs="Arial"/>
              </w:rPr>
              <w:t xml:space="preserve"> </w:t>
            </w:r>
            <w:r w:rsidRPr="005A6FE6">
              <w:rPr>
                <w:rFonts w:cs="Arial"/>
                <w:lang w:eastAsia="ja-JP"/>
              </w:rPr>
              <w:t>2</w:t>
            </w:r>
            <w:r w:rsidRPr="005A6FE6">
              <w:rPr>
                <w:rFonts w:cs="Arial"/>
              </w:rPr>
              <w:t>:</w:t>
            </w:r>
            <w:r w:rsidRPr="005A6FE6">
              <w:rPr>
                <w:rFonts w:cs="Arial"/>
              </w:rPr>
              <w:tab/>
              <w:t>As exceptions, measurements with a level up to the applicable requirements defined in Table 6.6.3.1-2</w:t>
            </w:r>
            <w:r w:rsidRPr="005A6FE6">
              <w:t xml:space="preserve"> in TS 36.101 [5] and Table 6.5.3.1-2 in TS 38.101-1 [2]</w:t>
            </w:r>
            <w:r w:rsidRPr="005A6FE6">
              <w:rPr>
                <w:rFonts w:cs="Arial"/>
              </w:rPr>
              <w:t xml:space="preserve"> are permitted for each assigned carrier used in the measurement due to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rFonts w:cs="Arial"/>
                <w:vertAlign w:val="subscript"/>
              </w:rPr>
              <w:t>CRB</w:t>
            </w:r>
            <w:r w:rsidRPr="005A6FE6">
              <w:rPr>
                <w:rFonts w:cs="Arial"/>
              </w:rPr>
              <w:t xml:space="preserve"> x 180 kHz), where N is 2, 3, 4, 5 for the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respectively. The exception is allowed if the measurement bandwidth (MBW) totally or partially overlaps the overall exception interval.</w:t>
            </w:r>
          </w:p>
          <w:p w14:paraId="629CB97A" w14:textId="77777777" w:rsidR="00842BB9" w:rsidRPr="005A6FE6" w:rsidRDefault="00842BB9" w:rsidP="00842BB9">
            <w:pPr>
              <w:pStyle w:val="TAN"/>
              <w:rPr>
                <w:rFonts w:eastAsia="Malgun Gothic" w:cs="Arial"/>
              </w:rPr>
            </w:pPr>
            <w:r w:rsidRPr="005A6FE6">
              <w:rPr>
                <w:rFonts w:cs="Arial"/>
                <w:kern w:val="2"/>
              </w:rPr>
              <w:t xml:space="preserve">NOTE </w:t>
            </w:r>
            <w:r w:rsidRPr="005A6FE6">
              <w:rPr>
                <w:rFonts w:eastAsia="Malgun Gothic" w:cs="Arial"/>
                <w:kern w:val="2"/>
              </w:rPr>
              <w:t>3</w:t>
            </w:r>
            <w:r w:rsidRPr="005A6FE6">
              <w:rPr>
                <w:rFonts w:cs="Arial"/>
                <w:lang w:eastAsia="ja-JP"/>
              </w:rPr>
              <w:t>:</w:t>
            </w:r>
            <w:r w:rsidRPr="005A6FE6">
              <w:rPr>
                <w:rFonts w:cs="Arial"/>
                <w:lang w:eastAsia="ja-JP"/>
              </w:rPr>
              <w:tab/>
              <w:t>Applicable when co-existence with PHS system operating in 1884.5 - 1915.7 MHz</w:t>
            </w:r>
          </w:p>
          <w:p w14:paraId="318478C4" w14:textId="77777777" w:rsidR="00842BB9" w:rsidRPr="005A6FE6" w:rsidRDefault="00842BB9" w:rsidP="00842BB9">
            <w:pPr>
              <w:pStyle w:val="TAN"/>
              <w:rPr>
                <w:rFonts w:cs="Arial"/>
                <w:lang w:eastAsia="ja-JP"/>
              </w:rPr>
            </w:pPr>
            <w:r w:rsidRPr="005A6FE6">
              <w:rPr>
                <w:rFonts w:cs="Arial"/>
                <w:lang w:eastAsia="ja-JP"/>
              </w:rPr>
              <w:t xml:space="preserve">NOTE </w:t>
            </w:r>
            <w:r w:rsidRPr="005A6FE6">
              <w:rPr>
                <w:rFonts w:eastAsia="Malgun Gothic" w:cs="Arial"/>
              </w:rPr>
              <w:t>4</w:t>
            </w:r>
            <w:r w:rsidRPr="005A6FE6">
              <w:rPr>
                <w:rFonts w:cs="Arial"/>
                <w:lang w:eastAsia="ja-JP"/>
              </w:rPr>
              <w:t>:</w:t>
            </w:r>
            <w:r w:rsidRPr="005A6FE6">
              <w:rPr>
                <w:rFonts w:cs="Arial"/>
                <w:lang w:eastAsia="ja-JP"/>
              </w:rPr>
              <w:tab/>
              <w:t>Void.</w:t>
            </w:r>
          </w:p>
          <w:p w14:paraId="4219C787" w14:textId="77777777" w:rsidR="00842BB9" w:rsidRPr="005A6FE6" w:rsidRDefault="00842BB9" w:rsidP="00842BB9">
            <w:pPr>
              <w:pStyle w:val="TAN"/>
              <w:rPr>
                <w:rFonts w:cs="Arial"/>
              </w:rPr>
            </w:pPr>
            <w:r w:rsidRPr="005A6FE6">
              <w:rPr>
                <w:rFonts w:cs="Arial"/>
              </w:rPr>
              <w:t xml:space="preserve">NOTE </w:t>
            </w:r>
            <w:r w:rsidRPr="005A6FE6">
              <w:rPr>
                <w:rFonts w:cs="Arial"/>
                <w:lang w:eastAsia="ja-JP"/>
              </w:rPr>
              <w:t>5</w:t>
            </w:r>
            <w:r w:rsidRPr="005A6FE6">
              <w:rPr>
                <w:rFonts w:cs="Arial"/>
              </w:rPr>
              <w:t>:</w:t>
            </w:r>
            <w:r w:rsidRPr="005A6FE6">
              <w:rPr>
                <w:rFonts w:cs="Arial"/>
              </w:rPr>
              <w:tab/>
              <w:t>These requirements also apply for the frequency ranges that are less than F</w:t>
            </w:r>
            <w:r w:rsidRPr="005A6FE6">
              <w:rPr>
                <w:rFonts w:cs="Arial"/>
                <w:vertAlign w:val="subscript"/>
              </w:rPr>
              <w:t>OOB</w:t>
            </w:r>
            <w:r w:rsidRPr="005A6FE6">
              <w:rPr>
                <w:rFonts w:cs="Arial"/>
              </w:rPr>
              <w:t xml:space="preserve"> (MHz) in Table 6.6.3.1-1, Table 6.6.3.1A-1 </w:t>
            </w:r>
            <w:r w:rsidRPr="005A6FE6">
              <w:t xml:space="preserve">in TS 36.101 [5] or in Table 6.5.3.1-1 in TS 38.101-1 [2] </w:t>
            </w:r>
            <w:r w:rsidRPr="005A6FE6">
              <w:rPr>
                <w:rFonts w:cs="Arial"/>
              </w:rPr>
              <w:t>from the edge of the channel bandwidth.</w:t>
            </w:r>
          </w:p>
          <w:p w14:paraId="72085517" w14:textId="77777777" w:rsidR="00842BB9" w:rsidRPr="005A6FE6" w:rsidRDefault="00842BB9" w:rsidP="00842BB9">
            <w:pPr>
              <w:pStyle w:val="TAN"/>
              <w:rPr>
                <w:rFonts w:cs="Arial"/>
              </w:rPr>
            </w:pPr>
            <w:r w:rsidRPr="005A6FE6">
              <w:rPr>
                <w:rFonts w:cs="Arial"/>
              </w:rPr>
              <w:t>NOTE 6:</w:t>
            </w:r>
            <w:r w:rsidRPr="005A6FE6">
              <w:tab/>
            </w:r>
            <w:r w:rsidRPr="005A6FE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B54565" w14:textId="77777777" w:rsidR="00842BB9" w:rsidRPr="005A6FE6" w:rsidRDefault="00842BB9" w:rsidP="00842BB9">
            <w:pPr>
              <w:pStyle w:val="TAN"/>
              <w:rPr>
                <w:rFonts w:cs="Arial"/>
              </w:rPr>
            </w:pPr>
            <w:r w:rsidRPr="005A6FE6">
              <w:rPr>
                <w:rFonts w:cs="Arial"/>
              </w:rPr>
              <w:t>NOTE 7:</w:t>
            </w:r>
            <w:r w:rsidRPr="005A6FE6">
              <w:tab/>
            </w:r>
            <w:r w:rsidRPr="005A6FE6">
              <w:rPr>
                <w:rFonts w:cs="Arial"/>
              </w:rPr>
              <w:t>For these adjacent bands, the emission limit could imply risk of harmful interference to UE(s) operating in the protected operating band.</w:t>
            </w:r>
          </w:p>
          <w:p w14:paraId="79341F36" w14:textId="77777777" w:rsidR="00842BB9" w:rsidRPr="005A6FE6" w:rsidRDefault="00842BB9" w:rsidP="00842BB9">
            <w:pPr>
              <w:pStyle w:val="TAN"/>
              <w:rPr>
                <w:rFonts w:cs="Arial"/>
              </w:rPr>
            </w:pPr>
            <w:r w:rsidRPr="005A6FE6">
              <w:rPr>
                <w:rFonts w:cs="Arial"/>
              </w:rPr>
              <w:t>NOTE 8:</w:t>
            </w:r>
            <w:r w:rsidRPr="005A6FE6">
              <w:tab/>
            </w:r>
            <w:r w:rsidRPr="005A6FE6">
              <w:rPr>
                <w:lang w:eastAsia="ja-JP"/>
              </w:rPr>
              <w:t>Void.</w:t>
            </w:r>
          </w:p>
          <w:p w14:paraId="5F9E4D8E" w14:textId="77777777" w:rsidR="00842BB9" w:rsidRPr="005A6FE6" w:rsidRDefault="00842BB9" w:rsidP="00842BB9">
            <w:pPr>
              <w:pStyle w:val="TAN"/>
              <w:rPr>
                <w:rFonts w:cs="Arial"/>
              </w:rPr>
            </w:pPr>
            <w:r w:rsidRPr="005A6FE6">
              <w:rPr>
                <w:rFonts w:cs="Arial"/>
              </w:rPr>
              <w:t>NOTE 9:</w:t>
            </w:r>
            <w:r w:rsidRPr="005A6FE6">
              <w:tab/>
            </w:r>
            <w:r w:rsidRPr="005A6FE6">
              <w:rPr>
                <w:rFonts w:cs="Arial"/>
              </w:rPr>
              <w:t xml:space="preserve">Applicable when the assigned E-UTRA or NR carrier is confined within 718 MHz and 748 MHz and when the channel bandwidth used is 5 or 10 </w:t>
            </w:r>
            <w:proofErr w:type="spellStart"/>
            <w:r w:rsidRPr="005A6FE6">
              <w:rPr>
                <w:rFonts w:cs="Arial"/>
              </w:rPr>
              <w:t>MHz.</w:t>
            </w:r>
            <w:proofErr w:type="spellEnd"/>
          </w:p>
          <w:p w14:paraId="57123300" w14:textId="77777777" w:rsidR="00842BB9" w:rsidRPr="005A6FE6" w:rsidRDefault="00842BB9" w:rsidP="00842BB9">
            <w:pPr>
              <w:pStyle w:val="TAN"/>
              <w:rPr>
                <w:rFonts w:cs="Arial"/>
              </w:rPr>
            </w:pPr>
            <w:r w:rsidRPr="005A6FE6">
              <w:rPr>
                <w:rFonts w:cs="Arial"/>
              </w:rPr>
              <w:t>NOTE 10:</w:t>
            </w:r>
            <w:r w:rsidRPr="005A6FE6">
              <w:tab/>
            </w:r>
            <w:r w:rsidRPr="005A6FE6">
              <w:rPr>
                <w:rFonts w:cs="Arial"/>
              </w:rPr>
              <w:t xml:space="preserve">As exceptions, measurements with a level up to the applicable requirement of -38 </w:t>
            </w:r>
            <w:proofErr w:type="spellStart"/>
            <w:r w:rsidRPr="005A6FE6">
              <w:rPr>
                <w:rFonts w:cs="Arial"/>
              </w:rPr>
              <w:t>dBm</w:t>
            </w:r>
            <w:proofErr w:type="spellEnd"/>
            <w:r w:rsidRPr="005A6FE6">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03B6ED9" w14:textId="77777777" w:rsidR="00842BB9" w:rsidRPr="005A6FE6" w:rsidRDefault="00842BB9" w:rsidP="00842BB9">
            <w:pPr>
              <w:pStyle w:val="TAN"/>
              <w:rPr>
                <w:rFonts w:cs="Arial"/>
              </w:rPr>
            </w:pPr>
            <w:r w:rsidRPr="005A6FE6">
              <w:rPr>
                <w:rFonts w:cs="Arial"/>
              </w:rPr>
              <w:t>NOTE 11:</w:t>
            </w:r>
            <w:r w:rsidRPr="005A6FE6">
              <w:tab/>
            </w:r>
            <w:r w:rsidRPr="005A6FE6">
              <w:rPr>
                <w:rFonts w:cs="Arial"/>
              </w:rPr>
              <w:t xml:space="preserve">As exceptions, measurements with a level up to the applicable requirement of -36 </w:t>
            </w:r>
            <w:proofErr w:type="spellStart"/>
            <w:r w:rsidRPr="005A6FE6">
              <w:rPr>
                <w:rFonts w:cs="Arial"/>
              </w:rPr>
              <w:t>dBm</w:t>
            </w:r>
            <w:proofErr w:type="spellEnd"/>
            <w:r w:rsidRPr="005A6FE6">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3187198" w14:textId="77777777" w:rsidR="00842BB9" w:rsidRPr="005A6FE6" w:rsidRDefault="00842BB9" w:rsidP="00842BB9">
            <w:pPr>
              <w:pStyle w:val="TAN"/>
              <w:rPr>
                <w:rFonts w:cs="Arial"/>
                <w:lang w:eastAsia="ja-JP"/>
              </w:rPr>
            </w:pPr>
            <w:r w:rsidRPr="005A6FE6">
              <w:rPr>
                <w:rFonts w:cs="Arial"/>
                <w:lang w:eastAsia="ja-JP"/>
              </w:rPr>
              <w:t>NOTE 12:</w:t>
            </w:r>
            <w:r w:rsidRPr="005A6FE6">
              <w:tab/>
            </w:r>
            <w:r w:rsidRPr="005A6FE6">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lang w:eastAsia="ja-JP"/>
              </w:rPr>
              <w:t>RB</w:t>
            </w:r>
            <w:r w:rsidRPr="005A6FE6">
              <w:rPr>
                <w:rFonts w:cs="Arial"/>
                <w:vertAlign w:val="subscript"/>
                <w:lang w:eastAsia="ja-JP"/>
              </w:rPr>
              <w:t>start</w:t>
            </w:r>
            <w:proofErr w:type="spellEnd"/>
            <w:r w:rsidRPr="005A6FE6">
              <w:rPr>
                <w:rFonts w:cs="Arial"/>
                <w:lang w:eastAsia="ja-JP"/>
              </w:rPr>
              <w:t xml:space="preserve"> &gt; 3.</w:t>
            </w:r>
          </w:p>
          <w:p w14:paraId="4BCAAA50" w14:textId="77777777" w:rsidR="00842BB9" w:rsidRPr="005A6FE6" w:rsidRDefault="00842BB9" w:rsidP="00842BB9">
            <w:pPr>
              <w:pStyle w:val="TAN"/>
              <w:rPr>
                <w:rFonts w:eastAsia="MS Mincho" w:cs="Arial"/>
                <w:lang w:eastAsia="ja-JP"/>
              </w:rPr>
            </w:pPr>
            <w:r w:rsidRPr="005A6FE6">
              <w:rPr>
                <w:rFonts w:cs="Arial"/>
              </w:rPr>
              <w:t>NOTE 13:</w:t>
            </w:r>
            <w:r w:rsidRPr="005A6FE6">
              <w:rPr>
                <w:rFonts w:cs="Arial"/>
              </w:rPr>
              <w:tab/>
              <w:t>Void.</w:t>
            </w:r>
          </w:p>
          <w:p w14:paraId="38F48D97" w14:textId="77777777" w:rsidR="00842BB9" w:rsidRPr="005A6FE6" w:rsidRDefault="00842BB9" w:rsidP="00842BB9">
            <w:pPr>
              <w:pStyle w:val="TAN"/>
              <w:rPr>
                <w:rFonts w:cs="Arial"/>
              </w:rPr>
            </w:pPr>
            <w:r w:rsidRPr="005A6FE6">
              <w:rPr>
                <w:rFonts w:cs="Arial"/>
              </w:rPr>
              <w:t>NOTE 14:</w:t>
            </w:r>
            <w:r w:rsidRPr="005A6FE6">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rPr>
              <w:t>RB</w:t>
            </w:r>
            <w:r w:rsidRPr="005A6FE6">
              <w:rPr>
                <w:rFonts w:cs="Arial"/>
                <w:vertAlign w:val="subscript"/>
              </w:rPr>
              <w:t>start</w:t>
            </w:r>
            <w:proofErr w:type="spellEnd"/>
            <w:r w:rsidRPr="005A6FE6">
              <w:rPr>
                <w:rFonts w:cs="Arial"/>
              </w:rPr>
              <w:t xml:space="preserve"> &gt; 1 and </w:t>
            </w:r>
            <w:proofErr w:type="spellStart"/>
            <w:r w:rsidRPr="005A6FE6">
              <w:rPr>
                <w:rFonts w:cs="Arial"/>
              </w:rPr>
              <w:t>RB</w:t>
            </w:r>
            <w:r w:rsidRPr="005A6FE6">
              <w:rPr>
                <w:rFonts w:cs="Arial"/>
                <w:vertAlign w:val="subscript"/>
              </w:rPr>
              <w:t>start</w:t>
            </w:r>
            <w:proofErr w:type="spellEnd"/>
            <w:r w:rsidRPr="005A6FE6">
              <w:rPr>
                <w:rFonts w:cs="Arial"/>
              </w:rPr>
              <w:t xml:space="preserve"> &lt; 48.</w:t>
            </w:r>
          </w:p>
          <w:p w14:paraId="18E89B1F" w14:textId="77777777" w:rsidR="00842BB9" w:rsidRPr="005A6FE6" w:rsidRDefault="00842BB9" w:rsidP="00842BB9">
            <w:pPr>
              <w:pStyle w:val="TAN"/>
              <w:rPr>
                <w:rFonts w:eastAsia="MS Mincho" w:cs="Arial"/>
              </w:rPr>
            </w:pPr>
            <w:r w:rsidRPr="005A6FE6">
              <w:rPr>
                <w:rFonts w:cs="Arial"/>
              </w:rPr>
              <w:t xml:space="preserve">NOTE </w:t>
            </w:r>
            <w:r w:rsidRPr="005A6FE6">
              <w:rPr>
                <w:rFonts w:eastAsia="MS Mincho" w:cs="Arial"/>
              </w:rPr>
              <w:t>15</w:t>
            </w:r>
            <w:r w:rsidRPr="005A6FE6">
              <w:rPr>
                <w:rFonts w:cs="Arial"/>
              </w:rPr>
              <w:t>:</w:t>
            </w:r>
            <w:r w:rsidRPr="005A6FE6">
              <w:rPr>
                <w:rFonts w:cs="Arial"/>
              </w:rPr>
              <w:tab/>
              <w:t>Void.</w:t>
            </w:r>
          </w:p>
          <w:p w14:paraId="2E93AFC2" w14:textId="77777777" w:rsidR="00842BB9" w:rsidRPr="005A6FE6" w:rsidRDefault="00842BB9" w:rsidP="00842BB9">
            <w:pPr>
              <w:pStyle w:val="TAN"/>
              <w:rPr>
                <w:rFonts w:cs="Arial"/>
              </w:rPr>
            </w:pPr>
            <w:r w:rsidRPr="005A6FE6">
              <w:rPr>
                <w:rFonts w:cs="Arial"/>
              </w:rPr>
              <w:t>NOTE 16:</w:t>
            </w:r>
            <w:r w:rsidRPr="005A6FE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2CA617E" w14:textId="77777777" w:rsidR="00842BB9" w:rsidRPr="005A6FE6" w:rsidRDefault="00842BB9" w:rsidP="00842BB9">
            <w:pPr>
              <w:pStyle w:val="TAN"/>
              <w:rPr>
                <w:rFonts w:cs="Arial"/>
              </w:rPr>
            </w:pPr>
            <w:r w:rsidRPr="005A6FE6">
              <w:rPr>
                <w:rFonts w:cs="Arial"/>
              </w:rPr>
              <w:t>NOTE 17:</w:t>
            </w:r>
            <w:r w:rsidRPr="005A6FE6">
              <w:rPr>
                <w:rFonts w:cs="Arial"/>
              </w:rPr>
              <w:tab/>
              <w:t xml:space="preserve">This requirement is applicable in the case of a 10 MHz E-UTRA or NR carrier confined within 703 MHz and 733 MHz, otherwise the requirement of -25 </w:t>
            </w:r>
            <w:proofErr w:type="spellStart"/>
            <w:r w:rsidRPr="005A6FE6">
              <w:rPr>
                <w:rFonts w:cs="Arial"/>
              </w:rPr>
              <w:t>dBm</w:t>
            </w:r>
            <w:proofErr w:type="spellEnd"/>
            <w:r w:rsidRPr="005A6FE6">
              <w:rPr>
                <w:rFonts w:cs="Arial"/>
              </w:rPr>
              <w:t xml:space="preserve"> with a measurement bandwidth of 8 MHz applies.</w:t>
            </w:r>
          </w:p>
          <w:p w14:paraId="590B0B91" w14:textId="77777777" w:rsidR="00842BB9" w:rsidRPr="005A6FE6" w:rsidRDefault="00842BB9" w:rsidP="00842BB9">
            <w:pPr>
              <w:pStyle w:val="TAN"/>
              <w:rPr>
                <w:rFonts w:cs="Arial"/>
              </w:rPr>
            </w:pPr>
            <w:r w:rsidRPr="005A6FE6">
              <w:rPr>
                <w:rFonts w:cs="Arial"/>
              </w:rPr>
              <w:t>NOTE 18:</w:t>
            </w:r>
            <w:r w:rsidRPr="005A6FE6">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A6FE6">
              <w:rPr>
                <w:rFonts w:cs="Arial"/>
              </w:rPr>
              <w:t>MHz.</w:t>
            </w:r>
            <w:proofErr w:type="spellEnd"/>
          </w:p>
          <w:p w14:paraId="17C7AFFE" w14:textId="77777777" w:rsidR="00842BB9" w:rsidRPr="005A6FE6" w:rsidRDefault="00842BB9" w:rsidP="00842BB9">
            <w:pPr>
              <w:pStyle w:val="TAN"/>
              <w:rPr>
                <w:rFonts w:cs="Arial"/>
              </w:rPr>
            </w:pPr>
            <w:r w:rsidRPr="005A6FE6">
              <w:rPr>
                <w:rFonts w:cs="Arial"/>
              </w:rPr>
              <w:t>NOTE 19:</w:t>
            </w:r>
            <w:r w:rsidRPr="005A6FE6">
              <w:rPr>
                <w:rFonts w:cs="Arial"/>
              </w:rPr>
              <w:tab/>
              <w:t>Void.</w:t>
            </w:r>
          </w:p>
          <w:p w14:paraId="62B74F7B" w14:textId="77777777" w:rsidR="00842BB9" w:rsidRPr="005A6FE6" w:rsidRDefault="00842BB9" w:rsidP="00842BB9">
            <w:pPr>
              <w:pStyle w:val="TAN"/>
            </w:pPr>
            <w:r w:rsidRPr="005A6FE6">
              <w:t>NOTE 20:</w:t>
            </w:r>
            <w:r w:rsidRPr="005A6FE6">
              <w:tab/>
              <w:t>Void.</w:t>
            </w:r>
          </w:p>
          <w:p w14:paraId="2D7101F8" w14:textId="77777777" w:rsidR="00842BB9" w:rsidRPr="005A6FE6" w:rsidRDefault="00842BB9" w:rsidP="00842BB9">
            <w:pPr>
              <w:pStyle w:val="TAN"/>
              <w:rPr>
                <w:rFonts w:cs="Arial"/>
              </w:rPr>
            </w:pPr>
            <w:r w:rsidRPr="005A6FE6">
              <w:t xml:space="preserve">NOTE 21: </w:t>
            </w:r>
            <w:r w:rsidRPr="005A6FE6">
              <w:rPr>
                <w:rFonts w:cs="Arial"/>
              </w:rPr>
              <w:t>Void.</w:t>
            </w:r>
          </w:p>
          <w:p w14:paraId="63654A3A" w14:textId="77777777" w:rsidR="00842BB9" w:rsidRPr="005A6FE6" w:rsidRDefault="00842BB9" w:rsidP="00842BB9">
            <w:pPr>
              <w:pStyle w:val="TAN"/>
            </w:pPr>
            <w:r w:rsidRPr="005A6FE6">
              <w:rPr>
                <w:lang w:eastAsia="zh-TW"/>
              </w:rPr>
              <w:t>NOTE 22:</w:t>
            </w:r>
            <w:r w:rsidRPr="005A6FE6">
              <w:rPr>
                <w:rFonts w:ascii="Times New Roman" w:hAnsi="Times New Roman"/>
              </w:rPr>
              <w:tab/>
            </w:r>
            <w:r w:rsidRPr="005A6FE6">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0F7C6A8" w14:textId="77777777" w:rsidR="00842BB9" w:rsidRPr="00571A4A" w:rsidRDefault="00842BB9" w:rsidP="00842BB9"/>
    <w:p w14:paraId="2C8CEAD5" w14:textId="77777777" w:rsidR="00842BB9" w:rsidRPr="005A6FE6" w:rsidRDefault="00842BB9" w:rsidP="00842BB9">
      <w:pPr>
        <w:pStyle w:val="TH"/>
        <w:rPr>
          <w:lang w:eastAsia="ja-JP"/>
        </w:rPr>
      </w:pPr>
      <w:bookmarkStart w:id="96" w:name="_CRTable6_5B_3_3_2_33"/>
      <w:r w:rsidRPr="00571A4A">
        <w:lastRenderedPageBreak/>
        <w:t xml:space="preserve">Table </w:t>
      </w:r>
      <w:bookmarkEnd w:id="96"/>
      <w:r w:rsidRPr="00571A4A">
        <w:t>6.5B.3.3.2.3-3: Spurious emission band UE co-existence limits Rel-1</w:t>
      </w:r>
      <w:r w:rsidRPr="00571A4A">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
      <w:tr w:rsidR="00842BB9" w:rsidRPr="005A6FE6" w14:paraId="621740C8" w14:textId="77777777" w:rsidTr="00842BB9">
        <w:trPr>
          <w:trHeight w:val="187"/>
          <w:tblHeader/>
          <w:jc w:val="center"/>
        </w:trPr>
        <w:tc>
          <w:tcPr>
            <w:tcW w:w="1986" w:type="dxa"/>
            <w:tcBorders>
              <w:top w:val="single" w:sz="4" w:space="0" w:color="auto"/>
              <w:left w:val="single" w:sz="4" w:space="0" w:color="auto"/>
              <w:bottom w:val="nil"/>
              <w:right w:val="single" w:sz="4" w:space="0" w:color="auto"/>
            </w:tcBorders>
            <w:hideMark/>
          </w:tcPr>
          <w:p w14:paraId="3519B204" w14:textId="77777777" w:rsidR="00842BB9" w:rsidRPr="005A6FE6" w:rsidRDefault="00842BB9" w:rsidP="00842BB9">
            <w:pPr>
              <w:pStyle w:val="TAH"/>
              <w:keepNext w:val="0"/>
              <w:rPr>
                <w:lang w:eastAsia="ja-JP"/>
              </w:rPr>
            </w:pPr>
            <w:r w:rsidRPr="005A6FE6">
              <w:rPr>
                <w:lang w:eastAsia="ja-JP"/>
              </w:rPr>
              <w:lastRenderedPageBreak/>
              <w:t>EN-DC Configuration</w:t>
            </w:r>
          </w:p>
        </w:tc>
        <w:tc>
          <w:tcPr>
            <w:tcW w:w="8783" w:type="dxa"/>
            <w:gridSpan w:val="7"/>
            <w:tcBorders>
              <w:top w:val="single" w:sz="4" w:space="0" w:color="auto"/>
              <w:left w:val="nil"/>
              <w:bottom w:val="single" w:sz="4" w:space="0" w:color="auto"/>
              <w:right w:val="single" w:sz="4" w:space="0" w:color="auto"/>
            </w:tcBorders>
            <w:hideMark/>
          </w:tcPr>
          <w:p w14:paraId="35CF059E" w14:textId="77777777" w:rsidR="00842BB9" w:rsidRPr="005A6FE6" w:rsidRDefault="00842BB9" w:rsidP="00842BB9">
            <w:pPr>
              <w:pStyle w:val="TAH"/>
              <w:keepNext w:val="0"/>
            </w:pPr>
            <w:r w:rsidRPr="005A6FE6">
              <w:t>Spurious emission</w:t>
            </w:r>
          </w:p>
        </w:tc>
      </w:tr>
      <w:tr w:rsidR="00842BB9" w:rsidRPr="005A6FE6" w14:paraId="376AD07B" w14:textId="77777777" w:rsidTr="00842BB9">
        <w:trPr>
          <w:trHeight w:val="187"/>
          <w:tblHeader/>
          <w:jc w:val="center"/>
        </w:trPr>
        <w:tc>
          <w:tcPr>
            <w:tcW w:w="1986" w:type="dxa"/>
            <w:tcBorders>
              <w:top w:val="nil"/>
              <w:left w:val="single" w:sz="4" w:space="0" w:color="auto"/>
              <w:bottom w:val="single" w:sz="4" w:space="0" w:color="auto"/>
              <w:right w:val="single" w:sz="4" w:space="0" w:color="auto"/>
            </w:tcBorders>
            <w:hideMark/>
          </w:tcPr>
          <w:p w14:paraId="311D3650" w14:textId="77777777" w:rsidR="00842BB9" w:rsidRPr="005A6FE6" w:rsidRDefault="00842BB9" w:rsidP="00842BB9"/>
        </w:tc>
        <w:tc>
          <w:tcPr>
            <w:tcW w:w="2690" w:type="dxa"/>
            <w:tcBorders>
              <w:top w:val="single" w:sz="4" w:space="0" w:color="auto"/>
              <w:left w:val="nil"/>
              <w:bottom w:val="single" w:sz="4" w:space="0" w:color="auto"/>
              <w:right w:val="single" w:sz="4" w:space="0" w:color="auto"/>
            </w:tcBorders>
            <w:hideMark/>
          </w:tcPr>
          <w:p w14:paraId="48B965FE" w14:textId="77777777" w:rsidR="00842BB9" w:rsidRPr="005A6FE6" w:rsidRDefault="00842BB9" w:rsidP="00842BB9">
            <w:pPr>
              <w:pStyle w:val="TAH"/>
              <w:keepNext w:val="0"/>
            </w:pPr>
            <w:r w:rsidRPr="005A6FE6">
              <w:t>Protected band</w:t>
            </w:r>
          </w:p>
        </w:tc>
        <w:tc>
          <w:tcPr>
            <w:tcW w:w="2834" w:type="dxa"/>
            <w:gridSpan w:val="3"/>
            <w:tcBorders>
              <w:top w:val="single" w:sz="4" w:space="0" w:color="auto"/>
              <w:left w:val="nil"/>
              <w:bottom w:val="single" w:sz="4" w:space="0" w:color="auto"/>
              <w:right w:val="single" w:sz="4" w:space="0" w:color="auto"/>
            </w:tcBorders>
            <w:hideMark/>
          </w:tcPr>
          <w:p w14:paraId="0B8A8D54" w14:textId="77777777" w:rsidR="00842BB9" w:rsidRPr="005A6FE6" w:rsidRDefault="00842BB9" w:rsidP="00842BB9">
            <w:pPr>
              <w:pStyle w:val="TAH"/>
              <w:keepNext w:val="0"/>
            </w:pPr>
            <w:r w:rsidRPr="005A6FE6">
              <w:t>Frequency range (MHz)</w:t>
            </w:r>
          </w:p>
        </w:tc>
        <w:tc>
          <w:tcPr>
            <w:tcW w:w="992" w:type="dxa"/>
            <w:tcBorders>
              <w:top w:val="single" w:sz="4" w:space="0" w:color="auto"/>
              <w:left w:val="nil"/>
              <w:bottom w:val="single" w:sz="4" w:space="0" w:color="auto"/>
              <w:right w:val="single" w:sz="4" w:space="0" w:color="auto"/>
            </w:tcBorders>
            <w:hideMark/>
          </w:tcPr>
          <w:p w14:paraId="5D5C9100" w14:textId="77777777" w:rsidR="00842BB9" w:rsidRPr="005A6FE6" w:rsidRDefault="00842BB9" w:rsidP="00842BB9">
            <w:pPr>
              <w:pStyle w:val="TAH"/>
              <w:keepNext w:val="0"/>
            </w:pPr>
            <w:r w:rsidRPr="005A6FE6">
              <w:t>Maximum Level (</w:t>
            </w:r>
            <w:proofErr w:type="spellStart"/>
            <w:r w:rsidRPr="005A6FE6">
              <w:t>dBm</w:t>
            </w:r>
            <w:proofErr w:type="spellEnd"/>
            <w:r w:rsidRPr="005A6FE6">
              <w:t>)</w:t>
            </w:r>
          </w:p>
        </w:tc>
        <w:tc>
          <w:tcPr>
            <w:tcW w:w="1134" w:type="dxa"/>
            <w:tcBorders>
              <w:top w:val="single" w:sz="4" w:space="0" w:color="auto"/>
              <w:left w:val="nil"/>
              <w:bottom w:val="single" w:sz="4" w:space="0" w:color="auto"/>
              <w:right w:val="single" w:sz="4" w:space="0" w:color="auto"/>
            </w:tcBorders>
            <w:hideMark/>
          </w:tcPr>
          <w:p w14:paraId="4333A3C3" w14:textId="77777777" w:rsidR="00842BB9" w:rsidRPr="005A6FE6" w:rsidRDefault="00842BB9" w:rsidP="00842BB9">
            <w:pPr>
              <w:pStyle w:val="TAH"/>
              <w:keepNext w:val="0"/>
            </w:pPr>
            <w:r w:rsidRPr="005A6FE6">
              <w:t>MBW (MHz)</w:t>
            </w:r>
          </w:p>
        </w:tc>
        <w:tc>
          <w:tcPr>
            <w:tcW w:w="1133" w:type="dxa"/>
            <w:tcBorders>
              <w:top w:val="single" w:sz="4" w:space="0" w:color="auto"/>
              <w:left w:val="nil"/>
              <w:bottom w:val="single" w:sz="4" w:space="0" w:color="auto"/>
              <w:right w:val="single" w:sz="4" w:space="0" w:color="auto"/>
            </w:tcBorders>
            <w:noWrap/>
            <w:hideMark/>
          </w:tcPr>
          <w:p w14:paraId="2F1E45DC" w14:textId="77777777" w:rsidR="00842BB9" w:rsidRPr="005A6FE6" w:rsidRDefault="00842BB9" w:rsidP="00842BB9">
            <w:pPr>
              <w:pStyle w:val="TAH"/>
              <w:keepNext w:val="0"/>
            </w:pPr>
            <w:r w:rsidRPr="005A6FE6">
              <w:t>NOTE</w:t>
            </w:r>
          </w:p>
        </w:tc>
      </w:tr>
      <w:tr w:rsidR="00842BB9" w:rsidRPr="005A6FE6" w14:paraId="4214F1F7"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7CCC412" w14:textId="77777777" w:rsidR="00842BB9" w:rsidRPr="005A6FE6" w:rsidRDefault="00842BB9" w:rsidP="00842BB9">
            <w:pPr>
              <w:pStyle w:val="TAC"/>
            </w:pPr>
            <w:r w:rsidRPr="005A6FE6">
              <w:rPr>
                <w:lang w:eastAsia="ja-JP"/>
              </w:rPr>
              <w:t>DC_1_n7</w:t>
            </w:r>
          </w:p>
        </w:tc>
        <w:tc>
          <w:tcPr>
            <w:tcW w:w="2690" w:type="dxa"/>
            <w:tcBorders>
              <w:top w:val="single" w:sz="4" w:space="0" w:color="auto"/>
              <w:left w:val="nil"/>
              <w:bottom w:val="single" w:sz="4" w:space="0" w:color="auto"/>
              <w:right w:val="single" w:sz="4" w:space="0" w:color="auto"/>
            </w:tcBorders>
            <w:hideMark/>
          </w:tcPr>
          <w:p w14:paraId="258AA1A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688FEF" w14:textId="77777777" w:rsidR="00842BB9" w:rsidRPr="005A6FE6" w:rsidRDefault="00842BB9" w:rsidP="00842BB9">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tcPr>
          <w:p w14:paraId="10669EDE" w14:textId="77777777" w:rsidR="00842BB9" w:rsidRPr="005A6FE6" w:rsidRDefault="00842BB9" w:rsidP="00842BB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BE9525C" w14:textId="77777777" w:rsidR="00842BB9" w:rsidRPr="005A6FE6" w:rsidRDefault="00842BB9" w:rsidP="00842BB9">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5109779A"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733E2329"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31D7E264" w14:textId="77777777" w:rsidR="00842BB9" w:rsidRPr="005A6FE6" w:rsidRDefault="00842BB9" w:rsidP="00842BB9">
            <w:pPr>
              <w:pStyle w:val="TAC"/>
              <w:rPr>
                <w:lang w:eastAsia="ja-JP"/>
              </w:rPr>
            </w:pPr>
            <w:r w:rsidRPr="005A6FE6">
              <w:t>5,16</w:t>
            </w:r>
          </w:p>
        </w:tc>
      </w:tr>
      <w:tr w:rsidR="00842BB9" w:rsidRPr="005A6FE6" w14:paraId="42A54D15" w14:textId="77777777" w:rsidTr="00842BB9">
        <w:trPr>
          <w:trHeight w:val="187"/>
          <w:jc w:val="center"/>
        </w:trPr>
        <w:tc>
          <w:tcPr>
            <w:tcW w:w="1986" w:type="dxa"/>
            <w:tcBorders>
              <w:top w:val="nil"/>
              <w:left w:val="single" w:sz="4" w:space="0" w:color="auto"/>
              <w:bottom w:val="nil"/>
              <w:right w:val="single" w:sz="4" w:space="0" w:color="auto"/>
            </w:tcBorders>
          </w:tcPr>
          <w:p w14:paraId="38937031"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0B43CB0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D0094E" w14:textId="77777777" w:rsidR="00842BB9" w:rsidRPr="005A6FE6" w:rsidRDefault="00842BB9" w:rsidP="00842BB9">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tcPr>
          <w:p w14:paraId="4201DFA9" w14:textId="77777777" w:rsidR="00842BB9" w:rsidRPr="005A6FE6" w:rsidRDefault="00842BB9" w:rsidP="00842BB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5CEE2691" w14:textId="77777777" w:rsidR="00842BB9" w:rsidRPr="005A6FE6" w:rsidRDefault="00842BB9" w:rsidP="00842BB9">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374A7027"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3DBD5C17"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482A29E" w14:textId="77777777" w:rsidR="00842BB9" w:rsidRPr="005A6FE6" w:rsidRDefault="00842BB9" w:rsidP="00842BB9">
            <w:pPr>
              <w:pStyle w:val="TAC"/>
              <w:rPr>
                <w:lang w:eastAsia="ja-JP"/>
              </w:rPr>
            </w:pPr>
            <w:r w:rsidRPr="005A6FE6">
              <w:t>5, 7, 16</w:t>
            </w:r>
          </w:p>
        </w:tc>
      </w:tr>
      <w:tr w:rsidR="00842BB9" w:rsidRPr="005A6FE6" w14:paraId="6D042B93" w14:textId="77777777" w:rsidTr="00842BB9">
        <w:trPr>
          <w:trHeight w:val="187"/>
          <w:jc w:val="center"/>
        </w:trPr>
        <w:tc>
          <w:tcPr>
            <w:tcW w:w="1986" w:type="dxa"/>
            <w:tcBorders>
              <w:top w:val="nil"/>
              <w:left w:val="single" w:sz="4" w:space="0" w:color="auto"/>
              <w:bottom w:val="nil"/>
              <w:right w:val="single" w:sz="4" w:space="0" w:color="auto"/>
            </w:tcBorders>
          </w:tcPr>
          <w:p w14:paraId="5A8AF59F"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1FFDAA2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176833F" w14:textId="77777777" w:rsidR="00842BB9" w:rsidRPr="005A6FE6" w:rsidRDefault="00842BB9" w:rsidP="00842BB9">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tcPr>
          <w:p w14:paraId="1A95EE3E" w14:textId="77777777" w:rsidR="00842BB9" w:rsidRPr="005A6FE6" w:rsidRDefault="00842BB9" w:rsidP="00842BB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4E178A6" w14:textId="77777777" w:rsidR="00842BB9" w:rsidRPr="005A6FE6" w:rsidRDefault="00842BB9" w:rsidP="00842BB9">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58DE2DA7"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E8A4618"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9AFEC2B" w14:textId="77777777" w:rsidR="00842BB9" w:rsidRPr="005A6FE6" w:rsidRDefault="00842BB9" w:rsidP="00842BB9">
            <w:pPr>
              <w:pStyle w:val="TAC"/>
              <w:rPr>
                <w:lang w:eastAsia="ja-JP"/>
              </w:rPr>
            </w:pPr>
            <w:r w:rsidRPr="005A6FE6">
              <w:t>5, 7, 16</w:t>
            </w:r>
          </w:p>
        </w:tc>
      </w:tr>
      <w:tr w:rsidR="00842BB9" w:rsidRPr="005A6FE6" w14:paraId="6BFA7087" w14:textId="77777777" w:rsidTr="00842BB9">
        <w:trPr>
          <w:trHeight w:val="187"/>
          <w:jc w:val="center"/>
        </w:trPr>
        <w:tc>
          <w:tcPr>
            <w:tcW w:w="1986" w:type="dxa"/>
            <w:tcBorders>
              <w:top w:val="nil"/>
              <w:left w:val="single" w:sz="4" w:space="0" w:color="auto"/>
              <w:bottom w:val="nil"/>
              <w:right w:val="single" w:sz="4" w:space="0" w:color="auto"/>
            </w:tcBorders>
          </w:tcPr>
          <w:p w14:paraId="54088D47"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6720C5C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F4FDC66" w14:textId="77777777" w:rsidR="00842BB9" w:rsidRPr="005A6FE6" w:rsidRDefault="00842BB9" w:rsidP="00842BB9">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65C719F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23CA5CD" w14:textId="77777777" w:rsidR="00842BB9" w:rsidRPr="005A6FE6" w:rsidRDefault="00842BB9" w:rsidP="00842BB9">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0BB1675E"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2FD735F9"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E3E6D77" w14:textId="77777777" w:rsidR="00842BB9" w:rsidRPr="005A6FE6" w:rsidRDefault="00842BB9" w:rsidP="00842BB9">
            <w:pPr>
              <w:pStyle w:val="TAC"/>
              <w:rPr>
                <w:lang w:eastAsia="ja-JP"/>
              </w:rPr>
            </w:pPr>
            <w:r w:rsidRPr="005A6FE6">
              <w:t>5, 6, 7</w:t>
            </w:r>
          </w:p>
        </w:tc>
      </w:tr>
      <w:tr w:rsidR="00842BB9" w:rsidRPr="005A6FE6" w14:paraId="60A328F7" w14:textId="77777777" w:rsidTr="00842BB9">
        <w:trPr>
          <w:trHeight w:val="187"/>
          <w:jc w:val="center"/>
        </w:trPr>
        <w:tc>
          <w:tcPr>
            <w:tcW w:w="1986" w:type="dxa"/>
            <w:tcBorders>
              <w:top w:val="nil"/>
              <w:left w:val="single" w:sz="4" w:space="0" w:color="auto"/>
              <w:bottom w:val="nil"/>
              <w:right w:val="single" w:sz="4" w:space="0" w:color="auto"/>
            </w:tcBorders>
          </w:tcPr>
          <w:p w14:paraId="01BBE674"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2084A9E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772B36" w14:textId="77777777" w:rsidR="00842BB9" w:rsidRPr="005A6FE6" w:rsidRDefault="00842BB9" w:rsidP="00842BB9">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22C17FC0"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44EA703" w14:textId="77777777" w:rsidR="00842BB9" w:rsidRPr="005A6FE6" w:rsidRDefault="00842BB9" w:rsidP="00842BB9">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086A1C1F"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69C598D1"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C8475AC" w14:textId="77777777" w:rsidR="00842BB9" w:rsidRPr="005A6FE6" w:rsidRDefault="00842BB9" w:rsidP="00842BB9">
            <w:pPr>
              <w:pStyle w:val="TAC"/>
              <w:rPr>
                <w:lang w:eastAsia="ja-JP"/>
              </w:rPr>
            </w:pPr>
            <w:r w:rsidRPr="005A6FE6">
              <w:t>5, 6, 7</w:t>
            </w:r>
          </w:p>
        </w:tc>
      </w:tr>
      <w:tr w:rsidR="00842BB9" w:rsidRPr="005A6FE6" w14:paraId="66081AD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E6771A1"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117F2EE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36AEFA" w14:textId="77777777" w:rsidR="00842BB9" w:rsidRPr="005A6FE6" w:rsidRDefault="00842BB9" w:rsidP="00842BB9">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67E397F7"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149D532" w14:textId="77777777" w:rsidR="00842BB9" w:rsidRPr="005A6FE6" w:rsidRDefault="00842BB9" w:rsidP="00842BB9">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2884994F"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01FA43BE"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790593E8" w14:textId="77777777" w:rsidR="00842BB9" w:rsidRPr="005A6FE6" w:rsidRDefault="00842BB9" w:rsidP="00842BB9">
            <w:pPr>
              <w:pStyle w:val="TAC"/>
              <w:rPr>
                <w:lang w:eastAsia="ja-JP"/>
              </w:rPr>
            </w:pPr>
            <w:r w:rsidRPr="005A6FE6">
              <w:t>5, 6</w:t>
            </w:r>
          </w:p>
        </w:tc>
      </w:tr>
      <w:tr w:rsidR="00842BB9" w:rsidRPr="005A6FE6" w14:paraId="100D729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FFAF96E" w14:textId="77777777" w:rsidR="00842BB9" w:rsidRPr="005A6FE6" w:rsidRDefault="00842BB9" w:rsidP="00842BB9">
            <w:pPr>
              <w:pStyle w:val="TAC"/>
            </w:pPr>
            <w:r w:rsidRPr="005A6FE6">
              <w:rPr>
                <w:lang w:eastAsia="ja-JP"/>
              </w:rPr>
              <w:t>DC_1_n8</w:t>
            </w:r>
          </w:p>
        </w:tc>
        <w:tc>
          <w:tcPr>
            <w:tcW w:w="2690" w:type="dxa"/>
            <w:tcBorders>
              <w:top w:val="single" w:sz="4" w:space="0" w:color="auto"/>
              <w:left w:val="nil"/>
              <w:bottom w:val="single" w:sz="4" w:space="0" w:color="auto"/>
              <w:right w:val="single" w:sz="4" w:space="0" w:color="auto"/>
            </w:tcBorders>
            <w:hideMark/>
          </w:tcPr>
          <w:p w14:paraId="3A3FE1CE"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FC66471"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tcPr>
          <w:p w14:paraId="39081D44"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075787DB" w14:textId="77777777" w:rsidR="00842BB9" w:rsidRPr="005A6FE6" w:rsidRDefault="00842BB9" w:rsidP="00842BB9">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4403A158"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5A517D1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337D5B0" w14:textId="77777777" w:rsidR="00842BB9" w:rsidRPr="005A6FE6" w:rsidRDefault="00842BB9" w:rsidP="00842BB9">
            <w:pPr>
              <w:pStyle w:val="TAC"/>
            </w:pPr>
            <w:r w:rsidRPr="005A6FE6">
              <w:t>5, 16</w:t>
            </w:r>
          </w:p>
        </w:tc>
      </w:tr>
      <w:tr w:rsidR="00842BB9" w:rsidRPr="005A6FE6" w14:paraId="6212F378" w14:textId="77777777" w:rsidTr="00842BB9">
        <w:trPr>
          <w:trHeight w:val="187"/>
          <w:jc w:val="center"/>
        </w:trPr>
        <w:tc>
          <w:tcPr>
            <w:tcW w:w="1986" w:type="dxa"/>
            <w:tcBorders>
              <w:top w:val="nil"/>
              <w:left w:val="single" w:sz="4" w:space="0" w:color="auto"/>
              <w:bottom w:val="nil"/>
              <w:right w:val="single" w:sz="4" w:space="0" w:color="auto"/>
            </w:tcBorders>
          </w:tcPr>
          <w:p w14:paraId="6EF2DB49"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75D35FB9"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90C451A"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tcPr>
          <w:p w14:paraId="76C3CAE3"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504B5B81" w14:textId="77777777" w:rsidR="00842BB9" w:rsidRPr="005A6FE6" w:rsidRDefault="00842BB9" w:rsidP="00842BB9">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76023336"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4D73862B"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63EEFAA8" w14:textId="77777777" w:rsidR="00842BB9" w:rsidRPr="005A6FE6" w:rsidRDefault="00842BB9" w:rsidP="00842BB9">
            <w:pPr>
              <w:pStyle w:val="TAC"/>
            </w:pPr>
            <w:r w:rsidRPr="005A6FE6">
              <w:t>5, 7, 16</w:t>
            </w:r>
          </w:p>
        </w:tc>
      </w:tr>
      <w:tr w:rsidR="00842BB9" w:rsidRPr="005A6FE6" w14:paraId="0D4AE86E"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0C1326C7"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55C34E26"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099E7F0"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tcPr>
          <w:p w14:paraId="6B63BDBF"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6C73473D" w14:textId="77777777" w:rsidR="00842BB9" w:rsidRPr="005A6FE6" w:rsidRDefault="00842BB9" w:rsidP="00842BB9">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1D80DCEF"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73A87458"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08444AA" w14:textId="77777777" w:rsidR="00842BB9" w:rsidRPr="005A6FE6" w:rsidRDefault="00842BB9" w:rsidP="00842BB9">
            <w:pPr>
              <w:pStyle w:val="TAC"/>
            </w:pPr>
            <w:r w:rsidRPr="005A6FE6">
              <w:t>5, 7, 16</w:t>
            </w:r>
          </w:p>
        </w:tc>
      </w:tr>
      <w:tr w:rsidR="00842BB9" w:rsidRPr="005A6FE6" w14:paraId="11033D19"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DC3800F" w14:textId="77777777" w:rsidR="00842BB9" w:rsidRPr="005A6FE6" w:rsidRDefault="00842BB9" w:rsidP="00842BB9">
            <w:pPr>
              <w:pStyle w:val="TAC"/>
              <w:rPr>
                <w:lang w:eastAsia="ja-JP"/>
              </w:rPr>
            </w:pPr>
            <w:r w:rsidRPr="005A6FE6">
              <w:rPr>
                <w:lang w:eastAsia="ja-JP"/>
              </w:rPr>
              <w:t>DC_1_n28</w:t>
            </w:r>
          </w:p>
        </w:tc>
        <w:tc>
          <w:tcPr>
            <w:tcW w:w="2690" w:type="dxa"/>
            <w:tcBorders>
              <w:top w:val="single" w:sz="4" w:space="0" w:color="auto"/>
              <w:left w:val="nil"/>
              <w:bottom w:val="single" w:sz="4" w:space="0" w:color="auto"/>
              <w:right w:val="single" w:sz="4" w:space="0" w:color="auto"/>
            </w:tcBorders>
            <w:hideMark/>
          </w:tcPr>
          <w:p w14:paraId="2014667D"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AC953D" w14:textId="77777777" w:rsidR="00842BB9" w:rsidRPr="005A6FE6" w:rsidRDefault="00842BB9" w:rsidP="00842BB9">
            <w:pPr>
              <w:pStyle w:val="TAC"/>
              <w:rPr>
                <w:rFonts w:eastAsia="PMingLiU"/>
              </w:rPr>
            </w:pPr>
            <w:r w:rsidRPr="005A6FE6">
              <w:t>470</w:t>
            </w:r>
          </w:p>
        </w:tc>
        <w:tc>
          <w:tcPr>
            <w:tcW w:w="425" w:type="dxa"/>
            <w:tcBorders>
              <w:top w:val="single" w:sz="4" w:space="0" w:color="auto"/>
              <w:left w:val="nil"/>
              <w:bottom w:val="single" w:sz="4" w:space="0" w:color="auto"/>
              <w:right w:val="single" w:sz="4" w:space="0" w:color="auto"/>
            </w:tcBorders>
            <w:hideMark/>
          </w:tcPr>
          <w:p w14:paraId="7CE6181A"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2237A092" w14:textId="77777777" w:rsidR="00842BB9" w:rsidRPr="005A6FE6" w:rsidRDefault="00842BB9" w:rsidP="00842BB9">
            <w:pPr>
              <w:pStyle w:val="TAC"/>
              <w:rPr>
                <w:rFonts w:eastAsia="PMingLiU"/>
              </w:rPr>
            </w:pPr>
            <w:r w:rsidRPr="005A6FE6">
              <w:t>694</w:t>
            </w:r>
          </w:p>
        </w:tc>
        <w:tc>
          <w:tcPr>
            <w:tcW w:w="992" w:type="dxa"/>
            <w:tcBorders>
              <w:top w:val="single" w:sz="4" w:space="0" w:color="auto"/>
              <w:left w:val="nil"/>
              <w:bottom w:val="single" w:sz="4" w:space="0" w:color="auto"/>
              <w:right w:val="single" w:sz="4" w:space="0" w:color="auto"/>
            </w:tcBorders>
            <w:hideMark/>
          </w:tcPr>
          <w:p w14:paraId="4B17D615" w14:textId="77777777" w:rsidR="00842BB9" w:rsidRPr="005A6FE6" w:rsidRDefault="00842BB9" w:rsidP="00842BB9">
            <w:pPr>
              <w:pStyle w:val="TAC"/>
              <w:rPr>
                <w:rFonts w:eastAsia="PMingLiU"/>
              </w:rPr>
            </w:pPr>
            <w:r w:rsidRPr="005A6FE6">
              <w:t>-42</w:t>
            </w:r>
          </w:p>
        </w:tc>
        <w:tc>
          <w:tcPr>
            <w:tcW w:w="1134" w:type="dxa"/>
            <w:tcBorders>
              <w:top w:val="single" w:sz="4" w:space="0" w:color="auto"/>
              <w:left w:val="nil"/>
              <w:bottom w:val="single" w:sz="4" w:space="0" w:color="auto"/>
              <w:right w:val="single" w:sz="4" w:space="0" w:color="auto"/>
            </w:tcBorders>
            <w:noWrap/>
            <w:hideMark/>
          </w:tcPr>
          <w:p w14:paraId="6C7CC3AF" w14:textId="77777777" w:rsidR="00842BB9" w:rsidRPr="005A6FE6" w:rsidRDefault="00842BB9" w:rsidP="00842BB9">
            <w:pPr>
              <w:pStyle w:val="TAC"/>
              <w:rPr>
                <w:rFonts w:eastAsia="PMingLiU"/>
              </w:rPr>
            </w:pPr>
            <w:r w:rsidRPr="005A6FE6">
              <w:t>8</w:t>
            </w:r>
          </w:p>
        </w:tc>
        <w:tc>
          <w:tcPr>
            <w:tcW w:w="1133" w:type="dxa"/>
            <w:tcBorders>
              <w:top w:val="single" w:sz="4" w:space="0" w:color="auto"/>
              <w:left w:val="nil"/>
              <w:bottom w:val="single" w:sz="4" w:space="0" w:color="auto"/>
              <w:right w:val="single" w:sz="4" w:space="0" w:color="auto"/>
            </w:tcBorders>
            <w:noWrap/>
            <w:hideMark/>
          </w:tcPr>
          <w:p w14:paraId="096C0B89" w14:textId="77777777" w:rsidR="00842BB9" w:rsidRPr="005A6FE6" w:rsidRDefault="00842BB9" w:rsidP="00842BB9">
            <w:pPr>
              <w:pStyle w:val="TAC"/>
              <w:rPr>
                <w:rFonts w:eastAsia="PMingLiU"/>
                <w:lang w:eastAsia="ko-KR"/>
              </w:rPr>
            </w:pPr>
            <w:r w:rsidRPr="005A6FE6">
              <w:t>5, 17</w:t>
            </w:r>
          </w:p>
        </w:tc>
      </w:tr>
      <w:tr w:rsidR="00842BB9" w:rsidRPr="005A6FE6" w14:paraId="70DC8780"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444B8FA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D2833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3FF7E8A"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1BA62D2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11F13C6"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30466E45"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190110A8"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8E8AA5D" w14:textId="77777777" w:rsidR="00842BB9" w:rsidRPr="005A6FE6" w:rsidRDefault="00842BB9" w:rsidP="00842BB9">
            <w:pPr>
              <w:pStyle w:val="TAC"/>
              <w:rPr>
                <w:lang w:eastAsia="ja-JP"/>
              </w:rPr>
            </w:pPr>
            <w:r w:rsidRPr="005A6FE6">
              <w:t>14</w:t>
            </w:r>
          </w:p>
        </w:tc>
      </w:tr>
      <w:tr w:rsidR="00842BB9" w:rsidRPr="005A6FE6" w14:paraId="2B6C5795"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574731E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528D9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70E9A72" w14:textId="77777777" w:rsidR="00842BB9" w:rsidRPr="005A6FE6" w:rsidRDefault="00842BB9" w:rsidP="00842BB9">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4647D0EB"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4C26A87A" w14:textId="77777777" w:rsidR="00842BB9" w:rsidRPr="005A6FE6" w:rsidRDefault="00842BB9" w:rsidP="00842BB9">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021A39C0" w14:textId="77777777" w:rsidR="00842BB9" w:rsidRPr="005A6FE6" w:rsidRDefault="00842BB9" w:rsidP="00842BB9">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43261DAB" w14:textId="77777777" w:rsidR="00842BB9" w:rsidRPr="005A6FE6" w:rsidRDefault="00842BB9" w:rsidP="00842BB9">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284CF554" w14:textId="77777777" w:rsidR="00842BB9" w:rsidRPr="005A6FE6" w:rsidRDefault="00842BB9" w:rsidP="00842BB9">
            <w:pPr>
              <w:pStyle w:val="TAC"/>
              <w:rPr>
                <w:rFonts w:eastAsia="PMingLiU"/>
                <w:lang w:eastAsia="ko-KR"/>
              </w:rPr>
            </w:pPr>
            <w:r w:rsidRPr="005A6FE6">
              <w:t>5</w:t>
            </w:r>
          </w:p>
        </w:tc>
      </w:tr>
      <w:tr w:rsidR="00842BB9" w:rsidRPr="005A6FE6" w14:paraId="13CF868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668AE3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F071F0"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B4FC4B4"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2E39EFEE"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FB63C52"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D352535"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4AE108D7"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61D0EDA" w14:textId="77777777" w:rsidR="00842BB9" w:rsidRPr="005A6FE6" w:rsidRDefault="00842BB9" w:rsidP="00842BB9">
            <w:pPr>
              <w:pStyle w:val="TAC"/>
              <w:rPr>
                <w:lang w:eastAsia="ja-JP"/>
              </w:rPr>
            </w:pPr>
          </w:p>
        </w:tc>
      </w:tr>
      <w:tr w:rsidR="00842BB9" w:rsidRPr="005A6FE6" w14:paraId="45D1AC0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B67DD6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A495E5"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7177339" w14:textId="77777777" w:rsidR="00842BB9" w:rsidRPr="005A6FE6" w:rsidRDefault="00842BB9" w:rsidP="00842BB9">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79ABFD1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6193BB6"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2114A5BD"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3026F75D"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1EC6AFF" w14:textId="77777777" w:rsidR="00842BB9" w:rsidRPr="005A6FE6" w:rsidRDefault="00842BB9" w:rsidP="00842BB9">
            <w:pPr>
              <w:pStyle w:val="TAC"/>
              <w:rPr>
                <w:lang w:eastAsia="ja-JP"/>
              </w:rPr>
            </w:pPr>
            <w:r w:rsidRPr="005A6FE6">
              <w:t>5</w:t>
            </w:r>
          </w:p>
        </w:tc>
      </w:tr>
      <w:tr w:rsidR="00842BB9" w:rsidRPr="005A6FE6" w14:paraId="115CAB03"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7C157E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55AD60"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4E93D20"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42DADB34"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11826EA" w14:textId="77777777" w:rsidR="00842BB9" w:rsidRPr="005A6FE6" w:rsidRDefault="00842BB9" w:rsidP="00842BB9">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7699D4B8"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06827E66"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5737C3BA" w14:textId="77777777" w:rsidR="00842BB9" w:rsidRPr="005A6FE6" w:rsidRDefault="00842BB9" w:rsidP="00842BB9">
            <w:pPr>
              <w:pStyle w:val="TAC"/>
              <w:rPr>
                <w:lang w:eastAsia="ja-JP"/>
              </w:rPr>
            </w:pPr>
            <w:r w:rsidRPr="005A6FE6">
              <w:t>5,16</w:t>
            </w:r>
          </w:p>
        </w:tc>
      </w:tr>
      <w:tr w:rsidR="00842BB9" w:rsidRPr="005A6FE6" w14:paraId="30A8AAC8"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2B194FE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51B4B81"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32C4DA3"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55AB1B6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0478A01" w14:textId="77777777" w:rsidR="00842BB9" w:rsidRPr="005A6FE6" w:rsidRDefault="00842BB9" w:rsidP="00842BB9">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73860055"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6C7B104"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65DED545" w14:textId="77777777" w:rsidR="00842BB9" w:rsidRPr="005A6FE6" w:rsidRDefault="00842BB9" w:rsidP="00842BB9">
            <w:pPr>
              <w:pStyle w:val="TAC"/>
              <w:rPr>
                <w:lang w:eastAsia="ja-JP"/>
              </w:rPr>
            </w:pPr>
            <w:r w:rsidRPr="005A6FE6">
              <w:t>5, 7, 16</w:t>
            </w:r>
          </w:p>
        </w:tc>
      </w:tr>
      <w:tr w:rsidR="00842BB9" w:rsidRPr="005A6FE6" w14:paraId="631480CB"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51AC980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50B7BA"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4A55873"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363F139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CE02DBA" w14:textId="77777777" w:rsidR="00842BB9" w:rsidRPr="005A6FE6" w:rsidRDefault="00842BB9" w:rsidP="00842BB9">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2F46FB2F"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511EFFE8"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D4C4C36" w14:textId="77777777" w:rsidR="00842BB9" w:rsidRPr="005A6FE6" w:rsidRDefault="00842BB9" w:rsidP="00842BB9">
            <w:pPr>
              <w:pStyle w:val="TAC"/>
              <w:rPr>
                <w:lang w:eastAsia="ja-JP"/>
              </w:rPr>
            </w:pPr>
            <w:r w:rsidRPr="005A6FE6">
              <w:t>5, 7, 16</w:t>
            </w:r>
          </w:p>
        </w:tc>
      </w:tr>
      <w:tr w:rsidR="00842BB9" w:rsidRPr="005A6FE6" w14:paraId="4FD1E276"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249DC909" w14:textId="77777777" w:rsidR="00842BB9" w:rsidRPr="005A6FE6" w:rsidRDefault="00842BB9" w:rsidP="00842BB9">
            <w:pPr>
              <w:pStyle w:val="TAC"/>
              <w:rPr>
                <w:lang w:eastAsia="ja-JP"/>
              </w:rPr>
            </w:pPr>
            <w:r w:rsidRPr="005A6FE6">
              <w:t>DC_1_n</w:t>
            </w:r>
            <w:r>
              <w:t>40</w:t>
            </w:r>
          </w:p>
        </w:tc>
        <w:tc>
          <w:tcPr>
            <w:tcW w:w="2690" w:type="dxa"/>
            <w:tcBorders>
              <w:top w:val="single" w:sz="4" w:space="0" w:color="auto"/>
              <w:left w:val="single" w:sz="4" w:space="0" w:color="auto"/>
              <w:bottom w:val="nil"/>
              <w:right w:val="single" w:sz="4" w:space="0" w:color="auto"/>
            </w:tcBorders>
          </w:tcPr>
          <w:p w14:paraId="54361737"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nil"/>
              <w:right w:val="single" w:sz="4" w:space="0" w:color="auto"/>
            </w:tcBorders>
          </w:tcPr>
          <w:p w14:paraId="3A25749E" w14:textId="77777777" w:rsidR="00842BB9" w:rsidRPr="005A6FE6" w:rsidRDefault="00842BB9" w:rsidP="00842BB9">
            <w:pPr>
              <w:pStyle w:val="TAC"/>
            </w:pPr>
            <w:r w:rsidRPr="00DC7310">
              <w:t>1884.5</w:t>
            </w:r>
            <w:r>
              <w:t xml:space="preserve"> </w:t>
            </w:r>
          </w:p>
        </w:tc>
        <w:tc>
          <w:tcPr>
            <w:tcW w:w="425" w:type="dxa"/>
            <w:tcBorders>
              <w:top w:val="single" w:sz="4" w:space="0" w:color="auto"/>
              <w:left w:val="nil"/>
              <w:bottom w:val="nil"/>
              <w:right w:val="single" w:sz="4" w:space="0" w:color="auto"/>
            </w:tcBorders>
          </w:tcPr>
          <w:p w14:paraId="49F7B0DB" w14:textId="77777777" w:rsidR="00842BB9" w:rsidRPr="005A6FE6" w:rsidDel="006A6523" w:rsidRDefault="00842BB9" w:rsidP="00842BB9">
            <w:pPr>
              <w:pStyle w:val="TAC"/>
            </w:pPr>
            <w:r w:rsidRPr="00DC7310">
              <w:t>-</w:t>
            </w:r>
            <w:r>
              <w:t xml:space="preserve"> </w:t>
            </w:r>
          </w:p>
        </w:tc>
        <w:tc>
          <w:tcPr>
            <w:tcW w:w="1134" w:type="dxa"/>
            <w:tcBorders>
              <w:top w:val="single" w:sz="4" w:space="0" w:color="auto"/>
              <w:left w:val="nil"/>
              <w:bottom w:val="nil"/>
              <w:right w:val="single" w:sz="4" w:space="0" w:color="auto"/>
            </w:tcBorders>
          </w:tcPr>
          <w:p w14:paraId="3E48AB22" w14:textId="77777777" w:rsidR="00842BB9" w:rsidRPr="005A6FE6" w:rsidRDefault="00842BB9" w:rsidP="00842BB9">
            <w:pPr>
              <w:pStyle w:val="TAC"/>
            </w:pPr>
            <w:r w:rsidRPr="00DC7310">
              <w:t>1915.7</w:t>
            </w:r>
            <w:r>
              <w:t xml:space="preserve"> </w:t>
            </w:r>
          </w:p>
        </w:tc>
        <w:tc>
          <w:tcPr>
            <w:tcW w:w="992" w:type="dxa"/>
            <w:tcBorders>
              <w:top w:val="single" w:sz="4" w:space="0" w:color="auto"/>
              <w:left w:val="nil"/>
              <w:bottom w:val="nil"/>
              <w:right w:val="single" w:sz="4" w:space="0" w:color="auto"/>
            </w:tcBorders>
          </w:tcPr>
          <w:p w14:paraId="04DA0E92" w14:textId="77777777" w:rsidR="00842BB9" w:rsidRPr="005A6FE6" w:rsidRDefault="00842BB9" w:rsidP="00842BB9">
            <w:pPr>
              <w:pStyle w:val="TAC"/>
            </w:pPr>
            <w:r w:rsidRPr="00DC7310">
              <w:t>-41</w:t>
            </w:r>
          </w:p>
        </w:tc>
        <w:tc>
          <w:tcPr>
            <w:tcW w:w="1134" w:type="dxa"/>
            <w:tcBorders>
              <w:top w:val="single" w:sz="4" w:space="0" w:color="auto"/>
              <w:left w:val="nil"/>
              <w:bottom w:val="nil"/>
              <w:right w:val="single" w:sz="4" w:space="0" w:color="auto"/>
            </w:tcBorders>
            <w:noWrap/>
          </w:tcPr>
          <w:p w14:paraId="3C6DBB00" w14:textId="77777777" w:rsidR="00842BB9" w:rsidRPr="005A6FE6" w:rsidRDefault="00842BB9" w:rsidP="00842BB9">
            <w:pPr>
              <w:pStyle w:val="TAC"/>
            </w:pPr>
            <w:r w:rsidRPr="00DC7310">
              <w:t>0.3</w:t>
            </w:r>
          </w:p>
        </w:tc>
        <w:tc>
          <w:tcPr>
            <w:tcW w:w="1133" w:type="dxa"/>
            <w:tcBorders>
              <w:top w:val="single" w:sz="4" w:space="0" w:color="auto"/>
              <w:left w:val="nil"/>
              <w:bottom w:val="nil"/>
              <w:right w:val="single" w:sz="4" w:space="0" w:color="auto"/>
            </w:tcBorders>
            <w:noWrap/>
          </w:tcPr>
          <w:p w14:paraId="58ABBF2C" w14:textId="77777777" w:rsidR="00842BB9" w:rsidRPr="005A6FE6" w:rsidRDefault="00842BB9" w:rsidP="00842BB9">
            <w:pPr>
              <w:pStyle w:val="TAC"/>
            </w:pPr>
            <w:r w:rsidRPr="00DC7310">
              <w:t>3</w:t>
            </w:r>
          </w:p>
        </w:tc>
      </w:tr>
      <w:tr w:rsidR="00842BB9" w:rsidRPr="005A6FE6" w14:paraId="0125BD9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1E99CC9" w14:textId="77777777" w:rsidR="00842BB9" w:rsidRPr="005A6FE6" w:rsidRDefault="00842BB9" w:rsidP="00842BB9">
            <w:pPr>
              <w:pStyle w:val="TAC"/>
              <w:rPr>
                <w:lang w:eastAsia="ja-JP"/>
              </w:rPr>
            </w:pPr>
            <w:r w:rsidRPr="005A6FE6">
              <w:rPr>
                <w:lang w:eastAsia="ja-JP"/>
              </w:rPr>
              <w:t>DC_1_n41</w:t>
            </w:r>
          </w:p>
        </w:tc>
        <w:tc>
          <w:tcPr>
            <w:tcW w:w="2690" w:type="dxa"/>
            <w:tcBorders>
              <w:top w:val="single" w:sz="4" w:space="0" w:color="auto"/>
              <w:left w:val="single" w:sz="4" w:space="0" w:color="auto"/>
              <w:bottom w:val="nil"/>
              <w:right w:val="single" w:sz="4" w:space="0" w:color="auto"/>
            </w:tcBorders>
          </w:tcPr>
          <w:p w14:paraId="3A30B5A5" w14:textId="77777777" w:rsidR="00842BB9" w:rsidRPr="005A6FE6" w:rsidDel="006A6523" w:rsidRDefault="00842BB9" w:rsidP="00842BB9">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79B5409F" w14:textId="77777777" w:rsidR="00842BB9" w:rsidRPr="005A6FE6" w:rsidDel="006A6523" w:rsidRDefault="00842BB9" w:rsidP="00842BB9">
            <w:pPr>
              <w:pStyle w:val="TAC"/>
            </w:pPr>
            <w:r w:rsidRPr="005A6FE6">
              <w:t>1880</w:t>
            </w:r>
          </w:p>
        </w:tc>
        <w:tc>
          <w:tcPr>
            <w:tcW w:w="425" w:type="dxa"/>
            <w:tcBorders>
              <w:top w:val="single" w:sz="4" w:space="0" w:color="auto"/>
              <w:left w:val="nil"/>
              <w:bottom w:val="nil"/>
              <w:right w:val="single" w:sz="4" w:space="0" w:color="auto"/>
            </w:tcBorders>
          </w:tcPr>
          <w:p w14:paraId="397D111E" w14:textId="77777777" w:rsidR="00842BB9" w:rsidRPr="005A6FE6" w:rsidDel="006A6523" w:rsidRDefault="00842BB9" w:rsidP="00842BB9">
            <w:pPr>
              <w:pStyle w:val="TAC"/>
            </w:pPr>
          </w:p>
        </w:tc>
        <w:tc>
          <w:tcPr>
            <w:tcW w:w="1134" w:type="dxa"/>
            <w:tcBorders>
              <w:top w:val="single" w:sz="4" w:space="0" w:color="auto"/>
              <w:left w:val="nil"/>
              <w:bottom w:val="nil"/>
              <w:right w:val="single" w:sz="4" w:space="0" w:color="auto"/>
            </w:tcBorders>
          </w:tcPr>
          <w:p w14:paraId="0E068165" w14:textId="77777777" w:rsidR="00842BB9" w:rsidRPr="005A6FE6" w:rsidDel="006A6523" w:rsidRDefault="00842BB9" w:rsidP="00842BB9">
            <w:pPr>
              <w:pStyle w:val="TAC"/>
            </w:pPr>
            <w:r w:rsidRPr="005A6FE6">
              <w:t>1895</w:t>
            </w:r>
          </w:p>
        </w:tc>
        <w:tc>
          <w:tcPr>
            <w:tcW w:w="992" w:type="dxa"/>
            <w:tcBorders>
              <w:top w:val="single" w:sz="4" w:space="0" w:color="auto"/>
              <w:left w:val="nil"/>
              <w:bottom w:val="nil"/>
              <w:right w:val="single" w:sz="4" w:space="0" w:color="auto"/>
            </w:tcBorders>
          </w:tcPr>
          <w:p w14:paraId="2A9EBCD6" w14:textId="77777777" w:rsidR="00842BB9" w:rsidRPr="005A6FE6" w:rsidDel="006A6523" w:rsidRDefault="00842BB9" w:rsidP="00842BB9">
            <w:pPr>
              <w:pStyle w:val="TAC"/>
            </w:pPr>
            <w:r w:rsidRPr="005A6FE6">
              <w:t>-40</w:t>
            </w:r>
          </w:p>
        </w:tc>
        <w:tc>
          <w:tcPr>
            <w:tcW w:w="1134" w:type="dxa"/>
            <w:tcBorders>
              <w:top w:val="single" w:sz="4" w:space="0" w:color="auto"/>
              <w:left w:val="nil"/>
              <w:bottom w:val="nil"/>
              <w:right w:val="single" w:sz="4" w:space="0" w:color="auto"/>
            </w:tcBorders>
            <w:noWrap/>
          </w:tcPr>
          <w:p w14:paraId="26BF199D" w14:textId="77777777" w:rsidR="00842BB9" w:rsidRPr="005A6FE6" w:rsidDel="006A6523" w:rsidRDefault="00842BB9" w:rsidP="00842BB9">
            <w:pPr>
              <w:pStyle w:val="TAC"/>
            </w:pPr>
            <w:r w:rsidRPr="005A6FE6">
              <w:t>1</w:t>
            </w:r>
          </w:p>
        </w:tc>
        <w:tc>
          <w:tcPr>
            <w:tcW w:w="1133" w:type="dxa"/>
            <w:tcBorders>
              <w:top w:val="single" w:sz="4" w:space="0" w:color="auto"/>
              <w:left w:val="nil"/>
              <w:bottom w:val="nil"/>
              <w:right w:val="single" w:sz="4" w:space="0" w:color="auto"/>
            </w:tcBorders>
            <w:noWrap/>
          </w:tcPr>
          <w:p w14:paraId="0C465489" w14:textId="77777777" w:rsidR="00842BB9" w:rsidRPr="005A6FE6" w:rsidRDefault="00842BB9" w:rsidP="00842BB9">
            <w:pPr>
              <w:pStyle w:val="TAC"/>
            </w:pPr>
            <w:r w:rsidRPr="005A6FE6">
              <w:t xml:space="preserve">5, </w:t>
            </w:r>
            <w:r w:rsidRPr="005A6FE6">
              <w:rPr>
                <w:lang w:eastAsia="ja-JP"/>
              </w:rPr>
              <w:t>16</w:t>
            </w:r>
          </w:p>
        </w:tc>
      </w:tr>
      <w:tr w:rsidR="00842BB9" w:rsidRPr="005A6FE6" w14:paraId="0D1CC3BB" w14:textId="77777777" w:rsidTr="00842BB9">
        <w:trPr>
          <w:trHeight w:val="187"/>
          <w:jc w:val="center"/>
        </w:trPr>
        <w:tc>
          <w:tcPr>
            <w:tcW w:w="1986" w:type="dxa"/>
            <w:tcBorders>
              <w:left w:val="single" w:sz="4" w:space="0" w:color="auto"/>
              <w:bottom w:val="nil"/>
              <w:right w:val="single" w:sz="4" w:space="0" w:color="auto"/>
            </w:tcBorders>
          </w:tcPr>
          <w:p w14:paraId="1FE76868"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nil"/>
              <w:right w:val="single" w:sz="4" w:space="0" w:color="auto"/>
            </w:tcBorders>
          </w:tcPr>
          <w:p w14:paraId="0B9D1EC0" w14:textId="77777777" w:rsidR="00842BB9" w:rsidRPr="005A6FE6" w:rsidDel="006A6523" w:rsidRDefault="00842BB9" w:rsidP="00842BB9">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25B156E0" w14:textId="77777777" w:rsidR="00842BB9" w:rsidRPr="005A6FE6" w:rsidDel="006A6523" w:rsidRDefault="00842BB9" w:rsidP="00842BB9">
            <w:pPr>
              <w:pStyle w:val="TAC"/>
            </w:pPr>
            <w:r w:rsidRPr="005A6FE6">
              <w:t>1895</w:t>
            </w:r>
          </w:p>
        </w:tc>
        <w:tc>
          <w:tcPr>
            <w:tcW w:w="425" w:type="dxa"/>
            <w:tcBorders>
              <w:top w:val="single" w:sz="4" w:space="0" w:color="auto"/>
              <w:left w:val="nil"/>
              <w:bottom w:val="nil"/>
              <w:right w:val="single" w:sz="4" w:space="0" w:color="auto"/>
            </w:tcBorders>
          </w:tcPr>
          <w:p w14:paraId="1F5E842A" w14:textId="77777777" w:rsidR="00842BB9" w:rsidRPr="005A6FE6" w:rsidDel="006A6523" w:rsidRDefault="00842BB9" w:rsidP="00842BB9">
            <w:pPr>
              <w:pStyle w:val="TAC"/>
            </w:pPr>
          </w:p>
        </w:tc>
        <w:tc>
          <w:tcPr>
            <w:tcW w:w="1134" w:type="dxa"/>
            <w:tcBorders>
              <w:top w:val="single" w:sz="4" w:space="0" w:color="auto"/>
              <w:left w:val="nil"/>
              <w:bottom w:val="nil"/>
              <w:right w:val="single" w:sz="4" w:space="0" w:color="auto"/>
            </w:tcBorders>
          </w:tcPr>
          <w:p w14:paraId="0801049C" w14:textId="77777777" w:rsidR="00842BB9" w:rsidRPr="005A6FE6" w:rsidDel="006A6523" w:rsidRDefault="00842BB9" w:rsidP="00842BB9">
            <w:pPr>
              <w:pStyle w:val="TAC"/>
            </w:pPr>
            <w:r w:rsidRPr="005A6FE6">
              <w:t>1915</w:t>
            </w:r>
          </w:p>
        </w:tc>
        <w:tc>
          <w:tcPr>
            <w:tcW w:w="992" w:type="dxa"/>
            <w:tcBorders>
              <w:top w:val="single" w:sz="4" w:space="0" w:color="auto"/>
              <w:left w:val="nil"/>
              <w:bottom w:val="nil"/>
              <w:right w:val="single" w:sz="4" w:space="0" w:color="auto"/>
            </w:tcBorders>
          </w:tcPr>
          <w:p w14:paraId="2A1A7920" w14:textId="77777777" w:rsidR="00842BB9" w:rsidRPr="005A6FE6" w:rsidDel="006A6523" w:rsidRDefault="00842BB9" w:rsidP="00842BB9">
            <w:pPr>
              <w:pStyle w:val="TAC"/>
            </w:pPr>
            <w:r w:rsidRPr="005A6FE6">
              <w:t>-15.5</w:t>
            </w:r>
          </w:p>
        </w:tc>
        <w:tc>
          <w:tcPr>
            <w:tcW w:w="1134" w:type="dxa"/>
            <w:tcBorders>
              <w:top w:val="single" w:sz="4" w:space="0" w:color="auto"/>
              <w:left w:val="nil"/>
              <w:bottom w:val="nil"/>
              <w:right w:val="single" w:sz="4" w:space="0" w:color="auto"/>
            </w:tcBorders>
            <w:noWrap/>
          </w:tcPr>
          <w:p w14:paraId="54A59568" w14:textId="77777777" w:rsidR="00842BB9" w:rsidRPr="005A6FE6" w:rsidDel="006A6523" w:rsidRDefault="00842BB9" w:rsidP="00842BB9">
            <w:pPr>
              <w:pStyle w:val="TAC"/>
            </w:pPr>
            <w:r w:rsidRPr="005A6FE6">
              <w:t>5</w:t>
            </w:r>
          </w:p>
        </w:tc>
        <w:tc>
          <w:tcPr>
            <w:tcW w:w="1133" w:type="dxa"/>
            <w:tcBorders>
              <w:top w:val="single" w:sz="4" w:space="0" w:color="auto"/>
              <w:left w:val="nil"/>
              <w:bottom w:val="nil"/>
              <w:right w:val="single" w:sz="4" w:space="0" w:color="auto"/>
            </w:tcBorders>
            <w:noWrap/>
          </w:tcPr>
          <w:p w14:paraId="6F6191A1" w14:textId="77777777" w:rsidR="00842BB9" w:rsidRPr="005A6FE6" w:rsidRDefault="00842BB9" w:rsidP="00842BB9">
            <w:pPr>
              <w:pStyle w:val="TAC"/>
            </w:pPr>
            <w:r w:rsidRPr="005A6FE6">
              <w:t xml:space="preserve">5, 7, </w:t>
            </w:r>
            <w:r w:rsidRPr="005A6FE6">
              <w:rPr>
                <w:lang w:eastAsia="ja-JP"/>
              </w:rPr>
              <w:t>16</w:t>
            </w:r>
          </w:p>
        </w:tc>
      </w:tr>
      <w:tr w:rsidR="00842BB9" w:rsidRPr="005A6FE6" w14:paraId="43336C78" w14:textId="77777777" w:rsidTr="00842BB9">
        <w:trPr>
          <w:trHeight w:val="187"/>
          <w:jc w:val="center"/>
        </w:trPr>
        <w:tc>
          <w:tcPr>
            <w:tcW w:w="1986" w:type="dxa"/>
            <w:tcBorders>
              <w:left w:val="single" w:sz="4" w:space="0" w:color="auto"/>
              <w:bottom w:val="single" w:sz="4" w:space="0" w:color="auto"/>
              <w:right w:val="single" w:sz="4" w:space="0" w:color="auto"/>
            </w:tcBorders>
          </w:tcPr>
          <w:p w14:paraId="238D8253"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nil"/>
              <w:right w:val="single" w:sz="4" w:space="0" w:color="auto"/>
            </w:tcBorders>
          </w:tcPr>
          <w:p w14:paraId="06CD7622" w14:textId="77777777" w:rsidR="00842BB9" w:rsidRPr="005A6FE6" w:rsidDel="006A6523" w:rsidRDefault="00842BB9" w:rsidP="00842BB9">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1339B0E0" w14:textId="77777777" w:rsidR="00842BB9" w:rsidRPr="005A6FE6" w:rsidDel="006A6523" w:rsidRDefault="00842BB9" w:rsidP="00842BB9">
            <w:pPr>
              <w:pStyle w:val="TAC"/>
            </w:pPr>
            <w:r w:rsidRPr="005A6FE6">
              <w:t>1915</w:t>
            </w:r>
          </w:p>
        </w:tc>
        <w:tc>
          <w:tcPr>
            <w:tcW w:w="425" w:type="dxa"/>
            <w:tcBorders>
              <w:top w:val="single" w:sz="4" w:space="0" w:color="auto"/>
              <w:left w:val="nil"/>
              <w:bottom w:val="nil"/>
              <w:right w:val="single" w:sz="4" w:space="0" w:color="auto"/>
            </w:tcBorders>
          </w:tcPr>
          <w:p w14:paraId="27432F88" w14:textId="77777777" w:rsidR="00842BB9" w:rsidRPr="005A6FE6" w:rsidDel="006A6523" w:rsidRDefault="00842BB9" w:rsidP="00842BB9">
            <w:pPr>
              <w:pStyle w:val="TAC"/>
            </w:pPr>
          </w:p>
        </w:tc>
        <w:tc>
          <w:tcPr>
            <w:tcW w:w="1134" w:type="dxa"/>
            <w:tcBorders>
              <w:top w:val="single" w:sz="4" w:space="0" w:color="auto"/>
              <w:left w:val="nil"/>
              <w:bottom w:val="nil"/>
              <w:right w:val="single" w:sz="4" w:space="0" w:color="auto"/>
            </w:tcBorders>
          </w:tcPr>
          <w:p w14:paraId="57834A0C" w14:textId="77777777" w:rsidR="00842BB9" w:rsidRPr="005A6FE6" w:rsidDel="006A6523" w:rsidRDefault="00842BB9" w:rsidP="00842BB9">
            <w:pPr>
              <w:pStyle w:val="TAC"/>
            </w:pPr>
            <w:r w:rsidRPr="005A6FE6">
              <w:t>1920</w:t>
            </w:r>
          </w:p>
        </w:tc>
        <w:tc>
          <w:tcPr>
            <w:tcW w:w="992" w:type="dxa"/>
            <w:tcBorders>
              <w:top w:val="single" w:sz="4" w:space="0" w:color="auto"/>
              <w:left w:val="nil"/>
              <w:bottom w:val="nil"/>
              <w:right w:val="single" w:sz="4" w:space="0" w:color="auto"/>
            </w:tcBorders>
          </w:tcPr>
          <w:p w14:paraId="62BC9FCD" w14:textId="77777777" w:rsidR="00842BB9" w:rsidRPr="005A6FE6" w:rsidDel="006A6523" w:rsidRDefault="00842BB9" w:rsidP="00842BB9">
            <w:pPr>
              <w:pStyle w:val="TAC"/>
            </w:pPr>
            <w:r w:rsidRPr="005A6FE6">
              <w:t>+1.6</w:t>
            </w:r>
          </w:p>
        </w:tc>
        <w:tc>
          <w:tcPr>
            <w:tcW w:w="1134" w:type="dxa"/>
            <w:tcBorders>
              <w:top w:val="single" w:sz="4" w:space="0" w:color="auto"/>
              <w:left w:val="nil"/>
              <w:bottom w:val="nil"/>
              <w:right w:val="single" w:sz="4" w:space="0" w:color="auto"/>
            </w:tcBorders>
            <w:noWrap/>
          </w:tcPr>
          <w:p w14:paraId="794B5575" w14:textId="77777777" w:rsidR="00842BB9" w:rsidRPr="005A6FE6" w:rsidDel="006A6523" w:rsidRDefault="00842BB9" w:rsidP="00842BB9">
            <w:pPr>
              <w:pStyle w:val="TAC"/>
            </w:pPr>
            <w:r w:rsidRPr="005A6FE6">
              <w:t>5</w:t>
            </w:r>
          </w:p>
        </w:tc>
        <w:tc>
          <w:tcPr>
            <w:tcW w:w="1133" w:type="dxa"/>
            <w:tcBorders>
              <w:top w:val="single" w:sz="4" w:space="0" w:color="auto"/>
              <w:left w:val="nil"/>
              <w:bottom w:val="nil"/>
              <w:right w:val="single" w:sz="4" w:space="0" w:color="auto"/>
            </w:tcBorders>
            <w:noWrap/>
          </w:tcPr>
          <w:p w14:paraId="5A1A6F79" w14:textId="77777777" w:rsidR="00842BB9" w:rsidRPr="005A6FE6" w:rsidRDefault="00842BB9" w:rsidP="00842BB9">
            <w:pPr>
              <w:pStyle w:val="TAC"/>
            </w:pPr>
            <w:r w:rsidRPr="005A6FE6">
              <w:t xml:space="preserve">5, 7, </w:t>
            </w:r>
            <w:r w:rsidRPr="005A6FE6">
              <w:rPr>
                <w:lang w:eastAsia="ja-JP"/>
              </w:rPr>
              <w:t>16</w:t>
            </w:r>
            <w:r w:rsidRPr="005A6FE6">
              <w:t>, 20</w:t>
            </w:r>
          </w:p>
        </w:tc>
      </w:tr>
      <w:tr w:rsidR="00842BB9" w:rsidRPr="005A6FE6" w14:paraId="54B93A8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6D50692" w14:textId="77777777" w:rsidR="00842BB9" w:rsidRPr="005A6FE6" w:rsidRDefault="00842BB9" w:rsidP="00842BB9">
            <w:pPr>
              <w:pStyle w:val="TAC"/>
              <w:rPr>
                <w:lang w:eastAsia="ja-JP"/>
              </w:rPr>
            </w:pPr>
            <w:r w:rsidRPr="005A6FE6">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5569D3BF"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7ED35E1" w14:textId="77777777" w:rsidR="00842BB9" w:rsidRPr="005A6FE6" w:rsidDel="006A6523" w:rsidRDefault="00842BB9" w:rsidP="00842BB9">
            <w:pPr>
              <w:pStyle w:val="TAC"/>
            </w:pPr>
            <w:r w:rsidRPr="005A6FE6">
              <w:rPr>
                <w:lang w:eastAsia="ja-JP"/>
              </w:rPr>
              <w:t>1880</w:t>
            </w:r>
          </w:p>
        </w:tc>
        <w:tc>
          <w:tcPr>
            <w:tcW w:w="425" w:type="dxa"/>
            <w:tcBorders>
              <w:top w:val="single" w:sz="4" w:space="0" w:color="auto"/>
              <w:left w:val="nil"/>
              <w:bottom w:val="single" w:sz="4" w:space="0" w:color="auto"/>
              <w:right w:val="single" w:sz="4" w:space="0" w:color="auto"/>
            </w:tcBorders>
          </w:tcPr>
          <w:p w14:paraId="4238DD5E" w14:textId="77777777" w:rsidR="00842BB9" w:rsidRPr="005A6FE6" w:rsidDel="006A6523"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1A9136D1" w14:textId="77777777" w:rsidR="00842BB9" w:rsidRPr="005A6FE6" w:rsidDel="006A6523" w:rsidRDefault="00842BB9" w:rsidP="00842BB9">
            <w:pPr>
              <w:pStyle w:val="TAC"/>
            </w:pPr>
            <w:r w:rsidRPr="005A6FE6">
              <w:rPr>
                <w:lang w:eastAsia="ja-JP"/>
              </w:rPr>
              <w:t>1895</w:t>
            </w:r>
          </w:p>
        </w:tc>
        <w:tc>
          <w:tcPr>
            <w:tcW w:w="992" w:type="dxa"/>
            <w:tcBorders>
              <w:top w:val="single" w:sz="4" w:space="0" w:color="auto"/>
              <w:left w:val="nil"/>
              <w:bottom w:val="single" w:sz="4" w:space="0" w:color="auto"/>
              <w:right w:val="single" w:sz="4" w:space="0" w:color="auto"/>
            </w:tcBorders>
          </w:tcPr>
          <w:p w14:paraId="4FF0B755" w14:textId="77777777" w:rsidR="00842BB9" w:rsidRPr="005A6FE6" w:rsidDel="006A6523"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tcPr>
          <w:p w14:paraId="60B615B0" w14:textId="77777777" w:rsidR="00842BB9" w:rsidRPr="005A6FE6" w:rsidDel="006A6523"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46AEAA9" w14:textId="77777777" w:rsidR="00842BB9" w:rsidRPr="005A6FE6" w:rsidRDefault="00842BB9" w:rsidP="00842BB9">
            <w:pPr>
              <w:pStyle w:val="TAC"/>
            </w:pPr>
            <w:r w:rsidRPr="005A6FE6">
              <w:rPr>
                <w:lang w:eastAsia="ja-JP"/>
              </w:rPr>
              <w:t>5, 16</w:t>
            </w:r>
          </w:p>
        </w:tc>
      </w:tr>
      <w:tr w:rsidR="00842BB9" w:rsidRPr="005A6FE6" w14:paraId="77CFA0E8" w14:textId="77777777" w:rsidTr="00842BB9">
        <w:trPr>
          <w:trHeight w:val="187"/>
          <w:jc w:val="center"/>
        </w:trPr>
        <w:tc>
          <w:tcPr>
            <w:tcW w:w="1986" w:type="dxa"/>
            <w:tcBorders>
              <w:left w:val="single" w:sz="4" w:space="0" w:color="auto"/>
              <w:bottom w:val="nil"/>
              <w:right w:val="single" w:sz="4" w:space="0" w:color="auto"/>
            </w:tcBorders>
          </w:tcPr>
          <w:p w14:paraId="6107EEF0"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0866647A"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B295663" w14:textId="77777777" w:rsidR="00842BB9" w:rsidRPr="005A6FE6" w:rsidDel="006A6523" w:rsidRDefault="00842BB9" w:rsidP="00842BB9">
            <w:pPr>
              <w:pStyle w:val="TAC"/>
            </w:pPr>
            <w:r w:rsidRPr="005A6FE6">
              <w:rPr>
                <w:lang w:eastAsia="ja-JP"/>
              </w:rPr>
              <w:t>1895</w:t>
            </w:r>
          </w:p>
        </w:tc>
        <w:tc>
          <w:tcPr>
            <w:tcW w:w="425" w:type="dxa"/>
            <w:tcBorders>
              <w:top w:val="single" w:sz="4" w:space="0" w:color="auto"/>
              <w:left w:val="nil"/>
              <w:bottom w:val="single" w:sz="4" w:space="0" w:color="auto"/>
              <w:right w:val="single" w:sz="4" w:space="0" w:color="auto"/>
            </w:tcBorders>
          </w:tcPr>
          <w:p w14:paraId="5BE40B66" w14:textId="77777777" w:rsidR="00842BB9" w:rsidRPr="005A6FE6" w:rsidDel="006A6523"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5696366C" w14:textId="77777777" w:rsidR="00842BB9" w:rsidRPr="005A6FE6" w:rsidDel="006A6523" w:rsidRDefault="00842BB9" w:rsidP="00842BB9">
            <w:pPr>
              <w:pStyle w:val="TAC"/>
            </w:pPr>
            <w:r w:rsidRPr="005A6FE6">
              <w:rPr>
                <w:lang w:eastAsia="ja-JP"/>
              </w:rPr>
              <w:t>1915</w:t>
            </w:r>
          </w:p>
        </w:tc>
        <w:tc>
          <w:tcPr>
            <w:tcW w:w="992" w:type="dxa"/>
            <w:tcBorders>
              <w:top w:val="single" w:sz="4" w:space="0" w:color="auto"/>
              <w:left w:val="nil"/>
              <w:bottom w:val="single" w:sz="4" w:space="0" w:color="auto"/>
              <w:right w:val="single" w:sz="4" w:space="0" w:color="auto"/>
            </w:tcBorders>
          </w:tcPr>
          <w:p w14:paraId="5BB2BC6D" w14:textId="77777777" w:rsidR="00842BB9" w:rsidRPr="005A6FE6" w:rsidDel="006A6523"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tcPr>
          <w:p w14:paraId="72F390B7" w14:textId="77777777" w:rsidR="00842BB9" w:rsidRPr="005A6FE6" w:rsidDel="006A6523"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0503A4A2" w14:textId="77777777" w:rsidR="00842BB9" w:rsidRPr="005A6FE6" w:rsidRDefault="00842BB9" w:rsidP="00842BB9">
            <w:pPr>
              <w:pStyle w:val="TAC"/>
            </w:pPr>
            <w:r w:rsidRPr="005A6FE6">
              <w:rPr>
                <w:lang w:eastAsia="ja-JP"/>
              </w:rPr>
              <w:t>5, 7, 16</w:t>
            </w:r>
          </w:p>
        </w:tc>
      </w:tr>
      <w:tr w:rsidR="00842BB9" w:rsidRPr="005A6FE6" w14:paraId="49B6E398" w14:textId="77777777" w:rsidTr="00842BB9">
        <w:trPr>
          <w:trHeight w:val="187"/>
          <w:jc w:val="center"/>
        </w:trPr>
        <w:tc>
          <w:tcPr>
            <w:tcW w:w="1986" w:type="dxa"/>
            <w:tcBorders>
              <w:left w:val="single" w:sz="4" w:space="0" w:color="auto"/>
              <w:bottom w:val="single" w:sz="4" w:space="0" w:color="auto"/>
              <w:right w:val="single" w:sz="4" w:space="0" w:color="auto"/>
            </w:tcBorders>
          </w:tcPr>
          <w:p w14:paraId="735CDE1D"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4CC1E5DC"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59C1558" w14:textId="77777777" w:rsidR="00842BB9" w:rsidRPr="005A6FE6" w:rsidDel="006A6523" w:rsidRDefault="00842BB9" w:rsidP="00842BB9">
            <w:pPr>
              <w:pStyle w:val="TAC"/>
            </w:pPr>
            <w:r w:rsidRPr="005A6FE6">
              <w:rPr>
                <w:lang w:eastAsia="ja-JP"/>
              </w:rPr>
              <w:t>1915</w:t>
            </w:r>
          </w:p>
        </w:tc>
        <w:tc>
          <w:tcPr>
            <w:tcW w:w="425" w:type="dxa"/>
            <w:tcBorders>
              <w:top w:val="single" w:sz="4" w:space="0" w:color="auto"/>
              <w:left w:val="nil"/>
              <w:bottom w:val="single" w:sz="4" w:space="0" w:color="auto"/>
              <w:right w:val="single" w:sz="4" w:space="0" w:color="auto"/>
            </w:tcBorders>
          </w:tcPr>
          <w:p w14:paraId="0FEBA471" w14:textId="77777777" w:rsidR="00842BB9" w:rsidRPr="005A6FE6" w:rsidDel="006A6523"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5E1043DD" w14:textId="77777777" w:rsidR="00842BB9" w:rsidRPr="005A6FE6" w:rsidDel="006A6523" w:rsidRDefault="00842BB9" w:rsidP="00842BB9">
            <w:pPr>
              <w:pStyle w:val="TAC"/>
            </w:pPr>
            <w:r w:rsidRPr="005A6FE6">
              <w:rPr>
                <w:lang w:eastAsia="ja-JP"/>
              </w:rPr>
              <w:t>1920</w:t>
            </w:r>
          </w:p>
        </w:tc>
        <w:tc>
          <w:tcPr>
            <w:tcW w:w="992" w:type="dxa"/>
            <w:tcBorders>
              <w:top w:val="single" w:sz="4" w:space="0" w:color="auto"/>
              <w:left w:val="nil"/>
              <w:bottom w:val="single" w:sz="4" w:space="0" w:color="auto"/>
              <w:right w:val="single" w:sz="4" w:space="0" w:color="auto"/>
            </w:tcBorders>
          </w:tcPr>
          <w:p w14:paraId="310853B2" w14:textId="77777777" w:rsidR="00842BB9" w:rsidRPr="005A6FE6" w:rsidDel="006A6523" w:rsidRDefault="00842BB9" w:rsidP="00842BB9">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tcPr>
          <w:p w14:paraId="277FA869" w14:textId="77777777" w:rsidR="00842BB9" w:rsidRPr="005A6FE6" w:rsidDel="006A6523"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676C8854" w14:textId="77777777" w:rsidR="00842BB9" w:rsidRPr="005A6FE6" w:rsidRDefault="00842BB9" w:rsidP="00842BB9">
            <w:pPr>
              <w:pStyle w:val="TAC"/>
            </w:pPr>
            <w:r w:rsidRPr="005A6FE6">
              <w:rPr>
                <w:lang w:eastAsia="ja-JP"/>
              </w:rPr>
              <w:t>5, 7, 16</w:t>
            </w:r>
          </w:p>
        </w:tc>
      </w:tr>
      <w:tr w:rsidR="00842BB9" w:rsidRPr="005A6FE6" w14:paraId="5142ACB9"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8461956" w14:textId="77777777" w:rsidR="00842BB9" w:rsidRPr="005A6FE6" w:rsidRDefault="00842BB9" w:rsidP="00842BB9">
            <w:pPr>
              <w:pStyle w:val="TAC"/>
              <w:rPr>
                <w:lang w:eastAsia="ja-JP"/>
              </w:rPr>
            </w:pPr>
            <w:r w:rsidRPr="005A6FE6">
              <w:t>DC_1_n78</w:t>
            </w:r>
          </w:p>
        </w:tc>
        <w:tc>
          <w:tcPr>
            <w:tcW w:w="2690" w:type="dxa"/>
            <w:tcBorders>
              <w:top w:val="single" w:sz="4" w:space="0" w:color="auto"/>
              <w:left w:val="nil"/>
              <w:bottom w:val="single" w:sz="4" w:space="0" w:color="auto"/>
              <w:right w:val="single" w:sz="4" w:space="0" w:color="auto"/>
            </w:tcBorders>
            <w:hideMark/>
          </w:tcPr>
          <w:p w14:paraId="0446A6ED"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57E8BCB" w14:textId="77777777" w:rsidR="00842BB9" w:rsidRPr="005A6FE6" w:rsidRDefault="00842BB9" w:rsidP="00842BB9">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02C5BF58"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74A4937" w14:textId="77777777" w:rsidR="00842BB9" w:rsidRPr="005A6FE6" w:rsidRDefault="00842BB9" w:rsidP="00842BB9">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77E7B04D"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0E636B58"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1719BBB4" w14:textId="77777777" w:rsidR="00842BB9" w:rsidRPr="005A6FE6" w:rsidRDefault="00842BB9" w:rsidP="00842BB9">
            <w:pPr>
              <w:pStyle w:val="TAC"/>
              <w:rPr>
                <w:lang w:eastAsia="ja-JP"/>
              </w:rPr>
            </w:pPr>
            <w:r w:rsidRPr="005A6FE6">
              <w:rPr>
                <w:lang w:eastAsia="ja-JP"/>
              </w:rPr>
              <w:t>5, 16</w:t>
            </w:r>
          </w:p>
        </w:tc>
      </w:tr>
      <w:tr w:rsidR="00842BB9" w:rsidRPr="005A6FE6" w14:paraId="4FF5CAD3"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5E9283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B8E59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4C348F" w14:textId="77777777" w:rsidR="00842BB9" w:rsidRPr="005A6FE6" w:rsidRDefault="00842BB9" w:rsidP="00842BB9">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52892AF7"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3421779" w14:textId="77777777" w:rsidR="00842BB9" w:rsidRPr="005A6FE6" w:rsidRDefault="00842BB9" w:rsidP="00842BB9">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498B83AE" w14:textId="77777777" w:rsidR="00842BB9" w:rsidRPr="005A6FE6"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08477478"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384BD34C" w14:textId="77777777" w:rsidR="00842BB9" w:rsidRPr="005A6FE6" w:rsidRDefault="00842BB9" w:rsidP="00842BB9">
            <w:pPr>
              <w:pStyle w:val="TAC"/>
              <w:rPr>
                <w:lang w:eastAsia="ja-JP"/>
              </w:rPr>
            </w:pPr>
            <w:r w:rsidRPr="005A6FE6">
              <w:rPr>
                <w:lang w:eastAsia="ja-JP"/>
              </w:rPr>
              <w:t>5, 7, 16</w:t>
            </w:r>
          </w:p>
        </w:tc>
      </w:tr>
      <w:tr w:rsidR="00842BB9" w:rsidRPr="005A6FE6" w14:paraId="1360FE3E"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2372CDA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495B9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4A6480" w14:textId="77777777" w:rsidR="00842BB9" w:rsidRPr="005A6FE6" w:rsidRDefault="00842BB9" w:rsidP="00842BB9">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0BFE5D64"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8518578" w14:textId="77777777" w:rsidR="00842BB9" w:rsidRPr="005A6FE6" w:rsidRDefault="00842BB9" w:rsidP="00842BB9">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2A7A12A7" w14:textId="77777777" w:rsidR="00842BB9" w:rsidRPr="005A6FE6" w:rsidRDefault="00842BB9" w:rsidP="00842BB9">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282A6424"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7D5079E3" w14:textId="77777777" w:rsidR="00842BB9" w:rsidRPr="005A6FE6" w:rsidRDefault="00842BB9" w:rsidP="00842BB9">
            <w:pPr>
              <w:pStyle w:val="TAC"/>
              <w:rPr>
                <w:lang w:eastAsia="ja-JP"/>
              </w:rPr>
            </w:pPr>
            <w:r w:rsidRPr="005A6FE6">
              <w:rPr>
                <w:lang w:eastAsia="ja-JP"/>
              </w:rPr>
              <w:t>5, 7, 16</w:t>
            </w:r>
          </w:p>
        </w:tc>
      </w:tr>
      <w:tr w:rsidR="00842BB9" w:rsidRPr="005A6FE6" w14:paraId="51AE7E2C"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B063EE8" w14:textId="77777777" w:rsidR="00842BB9" w:rsidRPr="005A6FE6" w:rsidRDefault="00842BB9" w:rsidP="00842BB9">
            <w:pPr>
              <w:pStyle w:val="TAC"/>
              <w:rPr>
                <w:lang w:eastAsia="ja-JP"/>
              </w:rPr>
            </w:pPr>
            <w:r w:rsidRPr="005A6FE6">
              <w:rPr>
                <w:lang w:eastAsia="ja-JP"/>
              </w:rPr>
              <w:t>DC_1_n79</w:t>
            </w:r>
          </w:p>
        </w:tc>
        <w:tc>
          <w:tcPr>
            <w:tcW w:w="2690" w:type="dxa"/>
            <w:tcBorders>
              <w:top w:val="single" w:sz="4" w:space="0" w:color="auto"/>
              <w:left w:val="nil"/>
              <w:bottom w:val="single" w:sz="4" w:space="0" w:color="auto"/>
              <w:right w:val="single" w:sz="4" w:space="0" w:color="auto"/>
            </w:tcBorders>
            <w:hideMark/>
          </w:tcPr>
          <w:p w14:paraId="09A80E78"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F3FD050" w14:textId="77777777" w:rsidR="00842BB9" w:rsidRPr="005A6FE6" w:rsidRDefault="00842BB9" w:rsidP="00842BB9">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1E2741D0"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3149D9B" w14:textId="77777777" w:rsidR="00842BB9" w:rsidRPr="005A6FE6" w:rsidRDefault="00842BB9" w:rsidP="00842BB9">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28EF235E"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92CA1BD"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4045D2A3" w14:textId="77777777" w:rsidR="00842BB9" w:rsidRPr="005A6FE6" w:rsidRDefault="00842BB9" w:rsidP="00842BB9">
            <w:pPr>
              <w:pStyle w:val="TAC"/>
              <w:rPr>
                <w:lang w:eastAsia="ja-JP"/>
              </w:rPr>
            </w:pPr>
            <w:r w:rsidRPr="005A6FE6">
              <w:rPr>
                <w:lang w:eastAsia="ja-JP"/>
              </w:rPr>
              <w:t>5, 16</w:t>
            </w:r>
          </w:p>
        </w:tc>
      </w:tr>
      <w:tr w:rsidR="00842BB9" w:rsidRPr="005A6FE6" w14:paraId="14D0D11E"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2E2B385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1D8A6B"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540DC7" w14:textId="77777777" w:rsidR="00842BB9" w:rsidRPr="005A6FE6" w:rsidRDefault="00842BB9" w:rsidP="00842BB9">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7EA15C23"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F58AA8C" w14:textId="77777777" w:rsidR="00842BB9" w:rsidRPr="005A6FE6" w:rsidRDefault="00842BB9" w:rsidP="00842BB9">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57936BD7" w14:textId="77777777" w:rsidR="00842BB9" w:rsidRPr="005A6FE6"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4D9CECAC"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8306CF6" w14:textId="77777777" w:rsidR="00842BB9" w:rsidRPr="005A6FE6" w:rsidRDefault="00842BB9" w:rsidP="00842BB9">
            <w:pPr>
              <w:pStyle w:val="TAC"/>
              <w:rPr>
                <w:lang w:eastAsia="ja-JP"/>
              </w:rPr>
            </w:pPr>
            <w:r w:rsidRPr="005A6FE6">
              <w:rPr>
                <w:lang w:eastAsia="ja-JP"/>
              </w:rPr>
              <w:t>5, 7, 16</w:t>
            </w:r>
          </w:p>
        </w:tc>
      </w:tr>
      <w:tr w:rsidR="00842BB9" w:rsidRPr="005A6FE6" w14:paraId="1D51642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29F324C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D66E3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04FD761" w14:textId="77777777" w:rsidR="00842BB9" w:rsidRPr="005A6FE6" w:rsidRDefault="00842BB9" w:rsidP="00842BB9">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62066726"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AAFFE83" w14:textId="77777777" w:rsidR="00842BB9" w:rsidRPr="005A6FE6" w:rsidRDefault="00842BB9" w:rsidP="00842BB9">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3CC3BC09" w14:textId="77777777" w:rsidR="00842BB9" w:rsidRPr="005A6FE6" w:rsidRDefault="00842BB9" w:rsidP="00842BB9">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3C1173F2"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0499DA1E" w14:textId="77777777" w:rsidR="00842BB9" w:rsidRPr="005A6FE6" w:rsidRDefault="00842BB9" w:rsidP="00842BB9">
            <w:pPr>
              <w:pStyle w:val="TAC"/>
              <w:rPr>
                <w:lang w:eastAsia="ja-JP"/>
              </w:rPr>
            </w:pPr>
            <w:r w:rsidRPr="005A6FE6">
              <w:rPr>
                <w:lang w:eastAsia="ja-JP"/>
              </w:rPr>
              <w:t>5, 7, 16</w:t>
            </w:r>
          </w:p>
        </w:tc>
      </w:tr>
      <w:tr w:rsidR="00842BB9" w:rsidRPr="005A6FE6" w14:paraId="624E425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67BE8EF" w14:textId="77777777" w:rsidR="00842BB9" w:rsidRPr="005A6FE6" w:rsidRDefault="00842BB9" w:rsidP="00842BB9">
            <w:pPr>
              <w:pStyle w:val="TAC"/>
              <w:rPr>
                <w:lang w:eastAsia="ja-JP"/>
              </w:rPr>
            </w:pPr>
            <w:r w:rsidRPr="005A6FE6">
              <w:rPr>
                <w:lang w:eastAsia="zh-CN"/>
              </w:rPr>
              <w:t>DC_2_n7</w:t>
            </w:r>
          </w:p>
        </w:tc>
        <w:tc>
          <w:tcPr>
            <w:tcW w:w="2690" w:type="dxa"/>
            <w:tcBorders>
              <w:top w:val="single" w:sz="4" w:space="0" w:color="auto"/>
              <w:left w:val="nil"/>
              <w:bottom w:val="single" w:sz="4" w:space="0" w:color="auto"/>
              <w:right w:val="single" w:sz="4" w:space="0" w:color="auto"/>
            </w:tcBorders>
            <w:hideMark/>
          </w:tcPr>
          <w:p w14:paraId="6AA3FE93"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6A40DE"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77475AF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779992A" w14:textId="77777777" w:rsidR="00842BB9" w:rsidRPr="005A6FE6" w:rsidRDefault="00842BB9" w:rsidP="00842BB9">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5EF5953B" w14:textId="77777777" w:rsidR="00842BB9" w:rsidRPr="005A6FE6" w:rsidRDefault="00842BB9" w:rsidP="00842BB9">
            <w:pPr>
              <w:pStyle w:val="TAC"/>
              <w:rPr>
                <w:lang w:eastAsia="zh-CN"/>
              </w:rPr>
            </w:pPr>
            <w:r w:rsidRPr="005A6FE6">
              <w:t>1.6</w:t>
            </w:r>
          </w:p>
        </w:tc>
        <w:tc>
          <w:tcPr>
            <w:tcW w:w="1134" w:type="dxa"/>
            <w:tcBorders>
              <w:top w:val="single" w:sz="4" w:space="0" w:color="auto"/>
              <w:left w:val="nil"/>
              <w:bottom w:val="single" w:sz="4" w:space="0" w:color="auto"/>
              <w:right w:val="single" w:sz="4" w:space="0" w:color="auto"/>
            </w:tcBorders>
            <w:noWrap/>
            <w:hideMark/>
          </w:tcPr>
          <w:p w14:paraId="0E6AE263" w14:textId="77777777" w:rsidR="00842BB9" w:rsidRPr="005A6FE6" w:rsidRDefault="00842BB9" w:rsidP="00842BB9">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357B9D4C" w14:textId="77777777" w:rsidR="00842BB9" w:rsidRPr="005A6FE6" w:rsidRDefault="00842BB9" w:rsidP="00842BB9">
            <w:pPr>
              <w:pStyle w:val="TAC"/>
              <w:rPr>
                <w:lang w:eastAsia="ja-JP"/>
              </w:rPr>
            </w:pPr>
            <w:r w:rsidRPr="005A6FE6">
              <w:t>5, 6, 7</w:t>
            </w:r>
          </w:p>
        </w:tc>
      </w:tr>
      <w:tr w:rsidR="00842BB9" w:rsidRPr="005A6FE6" w14:paraId="2AB2D7E6" w14:textId="77777777" w:rsidTr="00842BB9">
        <w:trPr>
          <w:trHeight w:val="187"/>
          <w:jc w:val="center"/>
        </w:trPr>
        <w:tc>
          <w:tcPr>
            <w:tcW w:w="1986" w:type="dxa"/>
            <w:tcBorders>
              <w:top w:val="nil"/>
              <w:left w:val="single" w:sz="4" w:space="0" w:color="auto"/>
              <w:bottom w:val="nil"/>
              <w:right w:val="single" w:sz="4" w:space="0" w:color="auto"/>
            </w:tcBorders>
          </w:tcPr>
          <w:p w14:paraId="6F53628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F9042E"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82238D9"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43EB921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50F545" w14:textId="77777777" w:rsidR="00842BB9" w:rsidRPr="005A6FE6" w:rsidRDefault="00842BB9" w:rsidP="00842BB9">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1FDE1B48" w14:textId="77777777" w:rsidR="00842BB9" w:rsidRPr="005A6FE6" w:rsidRDefault="00842BB9" w:rsidP="00842BB9">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26C94A03" w14:textId="77777777" w:rsidR="00842BB9" w:rsidRPr="005A6FE6" w:rsidRDefault="00842BB9" w:rsidP="00842BB9">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1329190E" w14:textId="77777777" w:rsidR="00842BB9" w:rsidRPr="005A6FE6" w:rsidRDefault="00842BB9" w:rsidP="00842BB9">
            <w:pPr>
              <w:pStyle w:val="TAC"/>
              <w:rPr>
                <w:lang w:eastAsia="ja-JP"/>
              </w:rPr>
            </w:pPr>
            <w:r w:rsidRPr="005A6FE6">
              <w:t>5, 6, 7</w:t>
            </w:r>
          </w:p>
        </w:tc>
      </w:tr>
      <w:tr w:rsidR="00842BB9" w:rsidRPr="005A6FE6" w14:paraId="67D908E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A1153A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C39B0A"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C1FB941"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1812DEB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6F7B055" w14:textId="77777777" w:rsidR="00842BB9" w:rsidRPr="005A6FE6" w:rsidRDefault="00842BB9" w:rsidP="00842BB9">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07348526" w14:textId="77777777" w:rsidR="00842BB9" w:rsidRPr="005A6FE6" w:rsidRDefault="00842BB9" w:rsidP="00842BB9">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04E4B53C" w14:textId="77777777" w:rsidR="00842BB9" w:rsidRPr="005A6FE6" w:rsidRDefault="00842BB9" w:rsidP="00842BB9">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55097BA3" w14:textId="77777777" w:rsidR="00842BB9" w:rsidRPr="005A6FE6" w:rsidRDefault="00842BB9" w:rsidP="00842BB9">
            <w:pPr>
              <w:pStyle w:val="TAC"/>
              <w:rPr>
                <w:lang w:eastAsia="ja-JP"/>
              </w:rPr>
            </w:pPr>
            <w:r w:rsidRPr="005A6FE6">
              <w:t>5, 6</w:t>
            </w:r>
          </w:p>
        </w:tc>
      </w:tr>
      <w:tr w:rsidR="00842BB9" w:rsidRPr="005A6FE6" w14:paraId="3C9E1164"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C38A82C" w14:textId="77777777" w:rsidR="00842BB9" w:rsidRPr="005A6FE6" w:rsidRDefault="00842BB9" w:rsidP="00842BB9">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690" w:type="dxa"/>
            <w:tcBorders>
              <w:top w:val="single" w:sz="4" w:space="0" w:color="auto"/>
              <w:left w:val="nil"/>
              <w:bottom w:val="single" w:sz="4" w:space="0" w:color="auto"/>
              <w:right w:val="single" w:sz="4" w:space="0" w:color="auto"/>
            </w:tcBorders>
            <w:hideMark/>
          </w:tcPr>
          <w:p w14:paraId="7498504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24DECF9"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tcPr>
          <w:p w14:paraId="5288D31D"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6617E463" w14:textId="77777777" w:rsidR="00842BB9" w:rsidRPr="005A6FE6" w:rsidRDefault="00842BB9" w:rsidP="00842BB9">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3DA19689"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7B18E72C"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5698849" w14:textId="77777777" w:rsidR="00842BB9" w:rsidRPr="005A6FE6" w:rsidRDefault="00842BB9" w:rsidP="00842BB9">
            <w:pPr>
              <w:pStyle w:val="TAC"/>
            </w:pPr>
            <w:r w:rsidRPr="005A6FE6">
              <w:rPr>
                <w:lang w:eastAsia="zh-TW"/>
              </w:rPr>
              <w:t>5</w:t>
            </w:r>
            <w:r w:rsidRPr="005A6FE6">
              <w:t>,</w:t>
            </w:r>
            <w:r w:rsidRPr="005A6FE6">
              <w:rPr>
                <w:lang w:eastAsia="ko-KR"/>
              </w:rPr>
              <w:t>16</w:t>
            </w:r>
          </w:p>
        </w:tc>
      </w:tr>
      <w:tr w:rsidR="00842BB9" w:rsidRPr="005A6FE6" w14:paraId="0508BAD4"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70DFE0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D60338"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3463E2E"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tcPr>
          <w:p w14:paraId="78CC4572"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4F912558" w14:textId="77777777" w:rsidR="00842BB9" w:rsidRPr="005A6FE6" w:rsidRDefault="00842BB9" w:rsidP="00842BB9">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0E526F6C"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0B893C88"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AE3ED06" w14:textId="77777777" w:rsidR="00842BB9" w:rsidRPr="005A6FE6" w:rsidRDefault="00842BB9" w:rsidP="00842BB9">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288BB0BB"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3AF3FA9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E1F0DD"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2E21EFC"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tcPr>
          <w:p w14:paraId="77CB7512"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53573756" w14:textId="77777777" w:rsidR="00842BB9" w:rsidRPr="005A6FE6" w:rsidRDefault="00842BB9" w:rsidP="00842BB9">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53F2CB90"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24782DAE"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17D21F0" w14:textId="77777777" w:rsidR="00842BB9" w:rsidRPr="005A6FE6" w:rsidRDefault="00842BB9" w:rsidP="00842BB9">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268DC836"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207C6C9" w14:textId="77777777" w:rsidR="00842BB9" w:rsidRPr="005A6FE6" w:rsidRDefault="00842BB9" w:rsidP="00842BB9">
            <w:pPr>
              <w:pStyle w:val="TAC"/>
              <w:rPr>
                <w:lang w:eastAsia="ja-JP"/>
              </w:rPr>
            </w:pPr>
            <w:r w:rsidRPr="005A6FE6">
              <w:rPr>
                <w:lang w:eastAsia="ja-JP"/>
              </w:rPr>
              <w:t>DC_3_n5</w:t>
            </w:r>
          </w:p>
        </w:tc>
        <w:tc>
          <w:tcPr>
            <w:tcW w:w="2690" w:type="dxa"/>
            <w:tcBorders>
              <w:top w:val="single" w:sz="4" w:space="0" w:color="auto"/>
              <w:left w:val="nil"/>
              <w:bottom w:val="single" w:sz="4" w:space="0" w:color="auto"/>
              <w:right w:val="single" w:sz="4" w:space="0" w:color="auto"/>
            </w:tcBorders>
            <w:hideMark/>
          </w:tcPr>
          <w:p w14:paraId="4F61C01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4143A74"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713622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DA8A511"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9D15A89"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F8B200C"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75943E1" w14:textId="77777777" w:rsidR="00842BB9" w:rsidRPr="005A6FE6" w:rsidRDefault="00842BB9" w:rsidP="00842BB9">
            <w:pPr>
              <w:pStyle w:val="TAC"/>
            </w:pPr>
            <w:r w:rsidRPr="005A6FE6">
              <w:t>3</w:t>
            </w:r>
          </w:p>
        </w:tc>
      </w:tr>
      <w:tr w:rsidR="00842BB9" w:rsidRPr="005A6FE6" w14:paraId="21F3B791"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8467F4F" w14:textId="77777777" w:rsidR="00842BB9" w:rsidRPr="005A6FE6" w:rsidRDefault="00842BB9" w:rsidP="00842BB9">
            <w:pPr>
              <w:pStyle w:val="TAC"/>
              <w:rPr>
                <w:lang w:eastAsia="ja-JP"/>
              </w:rPr>
            </w:pPr>
            <w:r w:rsidRPr="005A6FE6">
              <w:rPr>
                <w:lang w:eastAsia="fi-FI"/>
              </w:rPr>
              <w:t>DC_3_n8</w:t>
            </w:r>
          </w:p>
        </w:tc>
        <w:tc>
          <w:tcPr>
            <w:tcW w:w="2690" w:type="dxa"/>
            <w:tcBorders>
              <w:top w:val="single" w:sz="4" w:space="0" w:color="auto"/>
              <w:left w:val="nil"/>
              <w:bottom w:val="single" w:sz="4" w:space="0" w:color="auto"/>
              <w:right w:val="single" w:sz="4" w:space="0" w:color="auto"/>
            </w:tcBorders>
            <w:hideMark/>
          </w:tcPr>
          <w:p w14:paraId="338EBC5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5DB0EE6"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3FD74C1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1900E70"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E86BBF9"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21E61EC5" w14:textId="77777777" w:rsidR="00842BB9" w:rsidRPr="005A6FE6" w:rsidRDefault="00842BB9" w:rsidP="00842BB9">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143720D8" w14:textId="77777777" w:rsidR="00842BB9" w:rsidRPr="005A6FE6" w:rsidRDefault="00842BB9" w:rsidP="00842BB9">
            <w:pPr>
              <w:pStyle w:val="TAC"/>
              <w:rPr>
                <w:lang w:eastAsia="ja-JP"/>
              </w:rPr>
            </w:pPr>
            <w:r w:rsidRPr="005A6FE6">
              <w:t>3</w:t>
            </w:r>
          </w:p>
        </w:tc>
      </w:tr>
      <w:tr w:rsidR="00842BB9" w:rsidRPr="005A6FE6" w14:paraId="720ECF7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DD5F8E4"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690" w:type="dxa"/>
            <w:tcBorders>
              <w:top w:val="single" w:sz="4" w:space="0" w:color="auto"/>
              <w:left w:val="nil"/>
              <w:bottom w:val="single" w:sz="4" w:space="0" w:color="auto"/>
              <w:right w:val="single" w:sz="4" w:space="0" w:color="auto"/>
            </w:tcBorders>
            <w:hideMark/>
          </w:tcPr>
          <w:p w14:paraId="34B9F3A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CC64488" w14:textId="77777777" w:rsidR="00842BB9" w:rsidRPr="005A6FE6" w:rsidRDefault="00842BB9" w:rsidP="00842BB9">
            <w:pPr>
              <w:pStyle w:val="TAC"/>
              <w:rPr>
                <w:rFonts w:eastAsia="PMingLiU"/>
              </w:rPr>
            </w:pPr>
            <w:r w:rsidRPr="005A6FE6">
              <w:t>1884.5</w:t>
            </w:r>
          </w:p>
        </w:tc>
        <w:tc>
          <w:tcPr>
            <w:tcW w:w="425" w:type="dxa"/>
            <w:tcBorders>
              <w:top w:val="single" w:sz="4" w:space="0" w:color="auto"/>
              <w:left w:val="nil"/>
              <w:bottom w:val="single" w:sz="4" w:space="0" w:color="auto"/>
              <w:right w:val="single" w:sz="4" w:space="0" w:color="auto"/>
            </w:tcBorders>
            <w:hideMark/>
          </w:tcPr>
          <w:p w14:paraId="3D400BF1"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5D170406" w14:textId="77777777" w:rsidR="00842BB9" w:rsidRPr="005A6FE6" w:rsidRDefault="00842BB9" w:rsidP="00842BB9">
            <w:pPr>
              <w:pStyle w:val="TAC"/>
              <w:rPr>
                <w:rFonts w:eastAsia="PMingLiU"/>
              </w:rPr>
            </w:pPr>
            <w:r w:rsidRPr="005A6FE6">
              <w:t>1915.7</w:t>
            </w:r>
          </w:p>
        </w:tc>
        <w:tc>
          <w:tcPr>
            <w:tcW w:w="992" w:type="dxa"/>
            <w:tcBorders>
              <w:top w:val="single" w:sz="4" w:space="0" w:color="auto"/>
              <w:left w:val="nil"/>
              <w:bottom w:val="single" w:sz="4" w:space="0" w:color="auto"/>
              <w:right w:val="single" w:sz="4" w:space="0" w:color="auto"/>
            </w:tcBorders>
            <w:hideMark/>
          </w:tcPr>
          <w:p w14:paraId="57025476" w14:textId="77777777" w:rsidR="00842BB9" w:rsidRPr="005A6FE6" w:rsidRDefault="00842BB9" w:rsidP="00842BB9">
            <w:pPr>
              <w:pStyle w:val="TAC"/>
              <w:rPr>
                <w:rFonts w:eastAsia="PMingLiU"/>
              </w:rPr>
            </w:pPr>
            <w:r w:rsidRPr="005A6FE6">
              <w:t>-41</w:t>
            </w:r>
          </w:p>
        </w:tc>
        <w:tc>
          <w:tcPr>
            <w:tcW w:w="1134" w:type="dxa"/>
            <w:tcBorders>
              <w:top w:val="single" w:sz="4" w:space="0" w:color="auto"/>
              <w:left w:val="nil"/>
              <w:bottom w:val="single" w:sz="4" w:space="0" w:color="auto"/>
              <w:right w:val="single" w:sz="4" w:space="0" w:color="auto"/>
            </w:tcBorders>
            <w:noWrap/>
            <w:hideMark/>
          </w:tcPr>
          <w:p w14:paraId="0F6F1D7E" w14:textId="77777777" w:rsidR="00842BB9" w:rsidRPr="005A6FE6" w:rsidRDefault="00842BB9" w:rsidP="00842BB9">
            <w:pPr>
              <w:pStyle w:val="TAC"/>
              <w:rPr>
                <w:rFonts w:eastAsia="PMingLiU"/>
              </w:rPr>
            </w:pPr>
            <w:r w:rsidRPr="005A6FE6">
              <w:t>0.3</w:t>
            </w:r>
          </w:p>
        </w:tc>
        <w:tc>
          <w:tcPr>
            <w:tcW w:w="1133" w:type="dxa"/>
            <w:tcBorders>
              <w:top w:val="single" w:sz="4" w:space="0" w:color="auto"/>
              <w:left w:val="nil"/>
              <w:bottom w:val="single" w:sz="4" w:space="0" w:color="auto"/>
              <w:right w:val="single" w:sz="4" w:space="0" w:color="auto"/>
            </w:tcBorders>
            <w:noWrap/>
            <w:hideMark/>
          </w:tcPr>
          <w:p w14:paraId="34CB3075" w14:textId="77777777" w:rsidR="00842BB9" w:rsidRPr="005A6FE6" w:rsidRDefault="00842BB9" w:rsidP="00842BB9">
            <w:pPr>
              <w:pStyle w:val="TAC"/>
              <w:rPr>
                <w:rFonts w:eastAsia="PMingLiU"/>
                <w:lang w:eastAsia="ko-KR"/>
              </w:rPr>
            </w:pPr>
            <w:r w:rsidRPr="005A6FE6">
              <w:t>13</w:t>
            </w:r>
          </w:p>
        </w:tc>
      </w:tr>
      <w:tr w:rsidR="00842BB9" w:rsidRPr="005A6FE6" w14:paraId="3D6CAF52" w14:textId="77777777" w:rsidTr="00842BB9">
        <w:trPr>
          <w:trHeight w:val="187"/>
          <w:jc w:val="center"/>
        </w:trPr>
        <w:tc>
          <w:tcPr>
            <w:tcW w:w="1986" w:type="dxa"/>
            <w:tcBorders>
              <w:top w:val="nil"/>
              <w:left w:val="single" w:sz="4" w:space="0" w:color="auto"/>
              <w:bottom w:val="nil"/>
              <w:right w:val="single" w:sz="4" w:space="0" w:color="auto"/>
            </w:tcBorders>
          </w:tcPr>
          <w:p w14:paraId="3D3B108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F6F42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6002F9E"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702F7884"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2F6207"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7CD08CF7"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67BCEB8B"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5A53199" w14:textId="77777777" w:rsidR="00842BB9" w:rsidRPr="005A6FE6" w:rsidRDefault="00842BB9" w:rsidP="00842BB9">
            <w:pPr>
              <w:pStyle w:val="TAC"/>
              <w:rPr>
                <w:lang w:eastAsia="ja-JP"/>
              </w:rPr>
            </w:pPr>
            <w:r w:rsidRPr="005A6FE6">
              <w:rPr>
                <w:lang w:eastAsia="ja-JP"/>
              </w:rPr>
              <w:t>14</w:t>
            </w:r>
          </w:p>
        </w:tc>
      </w:tr>
      <w:tr w:rsidR="00842BB9" w:rsidRPr="005A6FE6" w14:paraId="2B22AC16" w14:textId="77777777" w:rsidTr="00842BB9">
        <w:trPr>
          <w:trHeight w:val="187"/>
          <w:jc w:val="center"/>
        </w:trPr>
        <w:tc>
          <w:tcPr>
            <w:tcW w:w="1986" w:type="dxa"/>
            <w:tcBorders>
              <w:top w:val="nil"/>
              <w:left w:val="single" w:sz="4" w:space="0" w:color="auto"/>
              <w:bottom w:val="nil"/>
              <w:right w:val="single" w:sz="4" w:space="0" w:color="auto"/>
            </w:tcBorders>
          </w:tcPr>
          <w:p w14:paraId="0D8EB67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FB506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248FA80" w14:textId="77777777" w:rsidR="00842BB9" w:rsidRPr="005A6FE6" w:rsidRDefault="00842BB9" w:rsidP="00842BB9">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24BEF457"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4CB08067" w14:textId="77777777" w:rsidR="00842BB9" w:rsidRPr="005A6FE6" w:rsidRDefault="00842BB9" w:rsidP="00842BB9">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2A3ABE3F" w14:textId="77777777" w:rsidR="00842BB9" w:rsidRPr="005A6FE6" w:rsidRDefault="00842BB9" w:rsidP="00842BB9">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2AA12DA9" w14:textId="77777777" w:rsidR="00842BB9" w:rsidRPr="005A6FE6" w:rsidRDefault="00842BB9" w:rsidP="00842BB9">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04617DC5" w14:textId="77777777" w:rsidR="00842BB9" w:rsidRPr="005A6FE6" w:rsidRDefault="00842BB9" w:rsidP="00842BB9">
            <w:pPr>
              <w:pStyle w:val="TAC"/>
              <w:rPr>
                <w:rFonts w:eastAsia="PMingLiU"/>
                <w:lang w:eastAsia="ko-KR"/>
              </w:rPr>
            </w:pPr>
            <w:r w:rsidRPr="005A6FE6">
              <w:rPr>
                <w:lang w:eastAsia="ja-JP"/>
              </w:rPr>
              <w:t>5</w:t>
            </w:r>
          </w:p>
        </w:tc>
      </w:tr>
      <w:tr w:rsidR="00842BB9" w:rsidRPr="005A6FE6" w14:paraId="0018C3E9" w14:textId="77777777" w:rsidTr="00842BB9">
        <w:trPr>
          <w:trHeight w:val="187"/>
          <w:jc w:val="center"/>
        </w:trPr>
        <w:tc>
          <w:tcPr>
            <w:tcW w:w="1986" w:type="dxa"/>
            <w:tcBorders>
              <w:top w:val="nil"/>
              <w:left w:val="single" w:sz="4" w:space="0" w:color="auto"/>
              <w:bottom w:val="nil"/>
              <w:right w:val="single" w:sz="4" w:space="0" w:color="auto"/>
            </w:tcBorders>
          </w:tcPr>
          <w:p w14:paraId="6C30805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B853D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975F910"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0DE0A1F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DB37C8A"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9BDB038"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D1E3860"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B658128" w14:textId="77777777" w:rsidR="00842BB9" w:rsidRPr="005A6FE6" w:rsidRDefault="00842BB9" w:rsidP="00842BB9">
            <w:pPr>
              <w:pStyle w:val="TAC"/>
              <w:rPr>
                <w:lang w:eastAsia="ja-JP"/>
              </w:rPr>
            </w:pPr>
          </w:p>
        </w:tc>
      </w:tr>
      <w:tr w:rsidR="00842BB9" w:rsidRPr="005A6FE6" w14:paraId="282F127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120762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62361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3C33D53"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414488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92E7546"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655D460"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75C12776"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E13C9BD" w14:textId="77777777" w:rsidR="00842BB9" w:rsidRPr="005A6FE6" w:rsidRDefault="00842BB9" w:rsidP="00842BB9">
            <w:pPr>
              <w:pStyle w:val="TAC"/>
              <w:rPr>
                <w:lang w:eastAsia="ja-JP"/>
              </w:rPr>
            </w:pPr>
            <w:r w:rsidRPr="005A6FE6">
              <w:rPr>
                <w:lang w:eastAsia="ja-JP"/>
              </w:rPr>
              <w:t>3</w:t>
            </w:r>
            <w:r w:rsidRPr="005A6FE6">
              <w:t xml:space="preserve">, </w:t>
            </w:r>
            <w:r w:rsidRPr="005A6FE6">
              <w:rPr>
                <w:lang w:eastAsia="ja-JP"/>
              </w:rPr>
              <w:t>9</w:t>
            </w:r>
          </w:p>
        </w:tc>
      </w:tr>
      <w:tr w:rsidR="00842BB9" w:rsidRPr="005A6FE6" w14:paraId="1C39AABB"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0E4C2B7" w14:textId="77777777" w:rsidR="00842BB9" w:rsidRPr="005A6FE6" w:rsidRDefault="00842BB9" w:rsidP="00842BB9">
            <w:pPr>
              <w:pStyle w:val="TAC"/>
              <w:rPr>
                <w:lang w:eastAsia="zh-CN"/>
              </w:rPr>
            </w:pPr>
            <w:r w:rsidRPr="00DC7310">
              <w:rPr>
                <w:lang w:eastAsia="ja-JP"/>
              </w:rPr>
              <w:t>DC_3_n40</w:t>
            </w:r>
          </w:p>
        </w:tc>
        <w:tc>
          <w:tcPr>
            <w:tcW w:w="2690" w:type="dxa"/>
            <w:tcBorders>
              <w:top w:val="single" w:sz="4" w:space="0" w:color="auto"/>
              <w:left w:val="nil"/>
              <w:bottom w:val="single" w:sz="4" w:space="0" w:color="auto"/>
              <w:right w:val="single" w:sz="4" w:space="0" w:color="auto"/>
            </w:tcBorders>
          </w:tcPr>
          <w:p w14:paraId="530EABA3" w14:textId="77777777" w:rsidR="00842BB9" w:rsidRPr="005A6FE6" w:rsidRDefault="00842BB9" w:rsidP="00842BB9">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74DB7F27" w14:textId="77777777" w:rsidR="00842BB9" w:rsidRPr="005A6FE6" w:rsidRDefault="00842BB9" w:rsidP="00842BB9">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23A9ED70" w14:textId="77777777" w:rsidR="00842BB9" w:rsidRPr="005A6FE6" w:rsidRDefault="00842BB9" w:rsidP="00842BB9">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49069550" w14:textId="77777777" w:rsidR="00842BB9" w:rsidRPr="005A6FE6" w:rsidRDefault="00842BB9" w:rsidP="00842BB9">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1C9AFDAC" w14:textId="77777777" w:rsidR="00842BB9" w:rsidRPr="005A6FE6" w:rsidRDefault="00842BB9" w:rsidP="00842BB9">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010280A3" w14:textId="77777777" w:rsidR="00842BB9" w:rsidRPr="005A6FE6" w:rsidRDefault="00842BB9" w:rsidP="00842BB9">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580D95D3" w14:textId="77777777" w:rsidR="00842BB9" w:rsidRPr="005A6FE6" w:rsidRDefault="00842BB9" w:rsidP="00842BB9">
            <w:pPr>
              <w:pStyle w:val="TAC"/>
            </w:pPr>
            <w:r w:rsidRPr="00DC7310">
              <w:t>3</w:t>
            </w:r>
          </w:p>
        </w:tc>
      </w:tr>
      <w:tr w:rsidR="00842BB9" w:rsidRPr="005A6FE6" w14:paraId="354A239D"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B577629" w14:textId="77777777" w:rsidR="00842BB9" w:rsidRPr="005A6FE6" w:rsidRDefault="00842BB9" w:rsidP="00842BB9">
            <w:pPr>
              <w:pStyle w:val="TAC"/>
              <w:rPr>
                <w:lang w:eastAsia="zh-CN"/>
              </w:rPr>
            </w:pPr>
            <w:r w:rsidRPr="005A6FE6">
              <w:rPr>
                <w:lang w:eastAsia="zh-CN"/>
              </w:rPr>
              <w:t>DC_3_n41</w:t>
            </w:r>
          </w:p>
        </w:tc>
        <w:tc>
          <w:tcPr>
            <w:tcW w:w="2690" w:type="dxa"/>
            <w:tcBorders>
              <w:top w:val="single" w:sz="4" w:space="0" w:color="auto"/>
              <w:left w:val="nil"/>
              <w:bottom w:val="single" w:sz="4" w:space="0" w:color="auto"/>
              <w:right w:val="single" w:sz="4" w:space="0" w:color="auto"/>
            </w:tcBorders>
          </w:tcPr>
          <w:p w14:paraId="155D05DF"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2CB702F8" w14:textId="77777777" w:rsidR="00842BB9" w:rsidRPr="005A6FE6" w:rsidDel="006A6523"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tcPr>
          <w:p w14:paraId="03F9BE76" w14:textId="77777777" w:rsidR="00842BB9" w:rsidRPr="005A6FE6" w:rsidDel="006A6523"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tcPr>
          <w:p w14:paraId="1F0C6A98" w14:textId="77777777" w:rsidR="00842BB9" w:rsidRPr="005A6FE6" w:rsidDel="006A6523"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tcPr>
          <w:p w14:paraId="3A6205C3" w14:textId="77777777" w:rsidR="00842BB9" w:rsidRPr="005A6FE6" w:rsidDel="006A6523"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5D83DAB0" w14:textId="77777777" w:rsidR="00842BB9" w:rsidRPr="005A6FE6" w:rsidDel="006A6523"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26696B67" w14:textId="77777777" w:rsidR="00842BB9" w:rsidRPr="005A6FE6" w:rsidRDefault="00842BB9" w:rsidP="00842BB9">
            <w:pPr>
              <w:pStyle w:val="TAC"/>
              <w:rPr>
                <w:lang w:eastAsia="zh-CN"/>
              </w:rPr>
            </w:pPr>
            <w:r w:rsidRPr="005A6FE6">
              <w:t>3</w:t>
            </w:r>
          </w:p>
        </w:tc>
      </w:tr>
      <w:tr w:rsidR="00842BB9" w:rsidRPr="005A6FE6" w14:paraId="256A6795"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784505AA" w14:textId="77777777" w:rsidR="00842BB9" w:rsidRPr="005A6FE6" w:rsidRDefault="00842BB9" w:rsidP="00842BB9">
            <w:pPr>
              <w:pStyle w:val="TAC"/>
              <w:rPr>
                <w:lang w:eastAsia="ja-JP"/>
              </w:rPr>
            </w:pPr>
            <w:r w:rsidRPr="005A6FE6">
              <w:rPr>
                <w:lang w:eastAsia="ja-JP"/>
              </w:rPr>
              <w:t>DC_3_n77</w:t>
            </w:r>
          </w:p>
        </w:tc>
        <w:tc>
          <w:tcPr>
            <w:tcW w:w="2690" w:type="dxa"/>
            <w:tcBorders>
              <w:top w:val="single" w:sz="4" w:space="0" w:color="auto"/>
              <w:left w:val="nil"/>
              <w:bottom w:val="single" w:sz="4" w:space="0" w:color="auto"/>
              <w:right w:val="single" w:sz="4" w:space="0" w:color="auto"/>
            </w:tcBorders>
            <w:hideMark/>
          </w:tcPr>
          <w:p w14:paraId="0AF73D7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FE2864"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660719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CF1E7CD"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7565D51"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746CEF5"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27E615F" w14:textId="77777777" w:rsidR="00842BB9" w:rsidRPr="005A6FE6" w:rsidRDefault="00842BB9" w:rsidP="00842BB9">
            <w:pPr>
              <w:pStyle w:val="TAC"/>
              <w:rPr>
                <w:lang w:eastAsia="ja-JP"/>
              </w:rPr>
            </w:pPr>
            <w:r w:rsidRPr="005A6FE6">
              <w:rPr>
                <w:lang w:eastAsia="ja-JP"/>
              </w:rPr>
              <w:t>3</w:t>
            </w:r>
          </w:p>
        </w:tc>
      </w:tr>
      <w:tr w:rsidR="00842BB9" w:rsidRPr="005A6FE6" w14:paraId="7DE8B801"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7E149272" w14:textId="77777777" w:rsidR="00842BB9" w:rsidRPr="005A6FE6" w:rsidRDefault="00842BB9" w:rsidP="00842BB9">
            <w:pPr>
              <w:pStyle w:val="TAC"/>
              <w:rPr>
                <w:lang w:eastAsia="ja-JP"/>
              </w:rPr>
            </w:pPr>
            <w:r w:rsidRPr="005A6FE6">
              <w:rPr>
                <w:lang w:eastAsia="ja-JP"/>
              </w:rPr>
              <w:t>DC_3_n78</w:t>
            </w:r>
          </w:p>
          <w:p w14:paraId="76431F04" w14:textId="77777777" w:rsidR="00842BB9" w:rsidRPr="005A6FE6" w:rsidRDefault="00842BB9" w:rsidP="00842BB9">
            <w:pPr>
              <w:pStyle w:val="TAC"/>
              <w:rPr>
                <w:lang w:eastAsia="ja-JP"/>
              </w:rPr>
            </w:pPr>
            <w:r w:rsidRPr="005A6FE6">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0809C32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9196BF"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15111D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E25AFFA"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6DD1258"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A156BA5"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2CF8330" w14:textId="77777777" w:rsidR="00842BB9" w:rsidRPr="005A6FE6" w:rsidRDefault="00842BB9" w:rsidP="00842BB9">
            <w:pPr>
              <w:pStyle w:val="TAC"/>
              <w:rPr>
                <w:lang w:eastAsia="ja-JP"/>
              </w:rPr>
            </w:pPr>
            <w:r w:rsidRPr="005A6FE6">
              <w:rPr>
                <w:lang w:eastAsia="ja-JP"/>
              </w:rPr>
              <w:t>3</w:t>
            </w:r>
          </w:p>
        </w:tc>
      </w:tr>
      <w:tr w:rsidR="00842BB9" w:rsidRPr="005A6FE6" w14:paraId="655A5B37"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3E7E9F5" w14:textId="77777777" w:rsidR="00842BB9" w:rsidRPr="005A6FE6" w:rsidRDefault="00842BB9" w:rsidP="00842BB9">
            <w:pPr>
              <w:pStyle w:val="TAC"/>
              <w:rPr>
                <w:lang w:eastAsia="ja-JP"/>
              </w:rPr>
            </w:pPr>
            <w:r w:rsidRPr="005A6FE6">
              <w:rPr>
                <w:lang w:eastAsia="ja-JP"/>
              </w:rPr>
              <w:t>DC_3_n79</w:t>
            </w:r>
          </w:p>
        </w:tc>
        <w:tc>
          <w:tcPr>
            <w:tcW w:w="2690" w:type="dxa"/>
            <w:tcBorders>
              <w:top w:val="single" w:sz="4" w:space="0" w:color="auto"/>
              <w:left w:val="nil"/>
              <w:bottom w:val="single" w:sz="4" w:space="0" w:color="auto"/>
              <w:right w:val="single" w:sz="4" w:space="0" w:color="auto"/>
            </w:tcBorders>
            <w:hideMark/>
          </w:tcPr>
          <w:p w14:paraId="530755E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B77B9CA"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B1F54A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C001F9B"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BC93DF9"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25B49EF"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3300C73" w14:textId="77777777" w:rsidR="00842BB9" w:rsidRPr="005A6FE6" w:rsidRDefault="00842BB9" w:rsidP="00842BB9">
            <w:pPr>
              <w:pStyle w:val="TAC"/>
            </w:pPr>
            <w:r w:rsidRPr="005A6FE6">
              <w:rPr>
                <w:lang w:eastAsia="ja-JP"/>
              </w:rPr>
              <w:t>3</w:t>
            </w:r>
          </w:p>
        </w:tc>
      </w:tr>
      <w:tr w:rsidR="00842BB9" w:rsidRPr="005A6FE6" w14:paraId="61650BDD"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566A29BC" w14:textId="77777777" w:rsidR="00842BB9" w:rsidRPr="005A6FE6" w:rsidRDefault="00842BB9" w:rsidP="00842BB9">
            <w:pPr>
              <w:pStyle w:val="TAC"/>
              <w:rPr>
                <w:lang w:eastAsia="ja-JP"/>
              </w:rPr>
            </w:pPr>
            <w:r w:rsidRPr="005A6FE6">
              <w:rPr>
                <w:lang w:eastAsia="ja-JP"/>
              </w:rPr>
              <w:t>DC_5_n7</w:t>
            </w:r>
          </w:p>
        </w:tc>
        <w:tc>
          <w:tcPr>
            <w:tcW w:w="2690" w:type="dxa"/>
            <w:tcBorders>
              <w:top w:val="single" w:sz="4" w:space="0" w:color="auto"/>
              <w:left w:val="nil"/>
              <w:bottom w:val="single" w:sz="4" w:space="0" w:color="auto"/>
              <w:right w:val="single" w:sz="4" w:space="0" w:color="auto"/>
            </w:tcBorders>
            <w:hideMark/>
          </w:tcPr>
          <w:p w14:paraId="41D004E9"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5942E6"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4F684CBE"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F54F108" w14:textId="77777777" w:rsidR="00842BB9" w:rsidRPr="005A6FE6" w:rsidRDefault="00842BB9" w:rsidP="00842BB9">
            <w:pPr>
              <w:pStyle w:val="TAC"/>
              <w:rPr>
                <w:rStyle w:val="TALCar"/>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28AFC235"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79BA404B"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794183AA" w14:textId="77777777" w:rsidR="00842BB9" w:rsidRPr="005A6FE6" w:rsidRDefault="00842BB9" w:rsidP="00842BB9">
            <w:pPr>
              <w:pStyle w:val="TAC"/>
            </w:pPr>
            <w:r w:rsidRPr="005A6FE6">
              <w:t>5, 7, 6</w:t>
            </w:r>
          </w:p>
        </w:tc>
      </w:tr>
      <w:tr w:rsidR="00842BB9" w:rsidRPr="005A6FE6" w14:paraId="7FBFC29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C8507E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8D3B5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329DCA8"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3802FC6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5993642" w14:textId="77777777" w:rsidR="00842BB9" w:rsidRPr="005A6FE6" w:rsidRDefault="00842BB9" w:rsidP="00842BB9">
            <w:pPr>
              <w:pStyle w:val="TAC"/>
              <w:rPr>
                <w:rStyle w:val="TALCar"/>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41C36914"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00A2FBB6"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79F279F" w14:textId="77777777" w:rsidR="00842BB9" w:rsidRPr="005A6FE6" w:rsidRDefault="00842BB9" w:rsidP="00842BB9">
            <w:pPr>
              <w:pStyle w:val="TAC"/>
            </w:pPr>
            <w:r w:rsidRPr="005A6FE6">
              <w:t>5, 7, 6</w:t>
            </w:r>
          </w:p>
        </w:tc>
      </w:tr>
      <w:tr w:rsidR="00842BB9" w:rsidRPr="005A6FE6" w14:paraId="516814AF"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A984F2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20F01F"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AA89939"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410AEFE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BA17236" w14:textId="77777777" w:rsidR="00842BB9" w:rsidRPr="005A6FE6" w:rsidRDefault="00842BB9" w:rsidP="00842BB9">
            <w:pPr>
              <w:pStyle w:val="TAC"/>
              <w:rPr>
                <w:rStyle w:val="TALCar"/>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5BA77BE6"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349112E"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524D764" w14:textId="77777777" w:rsidR="00842BB9" w:rsidRPr="005A6FE6" w:rsidRDefault="00842BB9" w:rsidP="00842BB9">
            <w:pPr>
              <w:pStyle w:val="TAC"/>
            </w:pPr>
            <w:r w:rsidRPr="005A6FE6">
              <w:t>5, 14</w:t>
            </w:r>
          </w:p>
        </w:tc>
      </w:tr>
      <w:tr w:rsidR="00842BB9" w:rsidRPr="005A6FE6" w14:paraId="5FCDC820"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0EE52FF" w14:textId="77777777" w:rsidR="00842BB9" w:rsidRPr="005A6FE6" w:rsidRDefault="00842BB9" w:rsidP="00842BB9">
            <w:pPr>
              <w:pStyle w:val="TAC"/>
              <w:rPr>
                <w:lang w:eastAsia="ja-JP"/>
              </w:rPr>
            </w:pPr>
            <w:r w:rsidRPr="005A6FE6">
              <w:rPr>
                <w:lang w:eastAsia="zh-TW"/>
              </w:rPr>
              <w:t>DC_5_n30</w:t>
            </w:r>
          </w:p>
        </w:tc>
        <w:tc>
          <w:tcPr>
            <w:tcW w:w="2690" w:type="dxa"/>
            <w:tcBorders>
              <w:top w:val="single" w:sz="4" w:space="0" w:color="auto"/>
              <w:left w:val="nil"/>
              <w:bottom w:val="single" w:sz="4" w:space="0" w:color="auto"/>
              <w:right w:val="single" w:sz="4" w:space="0" w:color="auto"/>
            </w:tcBorders>
            <w:hideMark/>
          </w:tcPr>
          <w:p w14:paraId="71F2B6CF" w14:textId="77777777" w:rsidR="00842BB9" w:rsidRPr="005A6FE6" w:rsidRDefault="00842BB9" w:rsidP="00842BB9">
            <w:pPr>
              <w:pStyle w:val="TAL"/>
              <w:rPr>
                <w:rFonts w:cs="Arial"/>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75C098E"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0E744D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3496F34"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33C2296" w14:textId="77777777" w:rsidR="00842BB9" w:rsidRPr="005A6FE6" w:rsidRDefault="00842BB9" w:rsidP="00842BB9">
            <w:pPr>
              <w:pStyle w:val="TAC"/>
              <w:rPr>
                <w:lang w:eastAsia="ko-KR"/>
              </w:rPr>
            </w:pPr>
            <w:r w:rsidRPr="005A6FE6">
              <w:t>-41</w:t>
            </w:r>
          </w:p>
        </w:tc>
        <w:tc>
          <w:tcPr>
            <w:tcW w:w="1134" w:type="dxa"/>
            <w:tcBorders>
              <w:top w:val="single" w:sz="4" w:space="0" w:color="auto"/>
              <w:left w:val="nil"/>
              <w:bottom w:val="single" w:sz="4" w:space="0" w:color="auto"/>
              <w:right w:val="single" w:sz="4" w:space="0" w:color="auto"/>
            </w:tcBorders>
            <w:noWrap/>
            <w:hideMark/>
          </w:tcPr>
          <w:p w14:paraId="1507C8B5" w14:textId="77777777" w:rsidR="00842BB9" w:rsidRPr="005A6FE6" w:rsidRDefault="00842BB9" w:rsidP="00842BB9">
            <w:pPr>
              <w:pStyle w:val="TAC"/>
              <w:rPr>
                <w:lang w:eastAsia="ko-KR"/>
              </w:rPr>
            </w:pPr>
            <w:r w:rsidRPr="005A6FE6">
              <w:t>0.3</w:t>
            </w:r>
          </w:p>
        </w:tc>
        <w:tc>
          <w:tcPr>
            <w:tcW w:w="1133" w:type="dxa"/>
            <w:tcBorders>
              <w:top w:val="single" w:sz="4" w:space="0" w:color="auto"/>
              <w:left w:val="nil"/>
              <w:bottom w:val="single" w:sz="4" w:space="0" w:color="auto"/>
              <w:right w:val="single" w:sz="4" w:space="0" w:color="auto"/>
            </w:tcBorders>
            <w:noWrap/>
            <w:hideMark/>
          </w:tcPr>
          <w:p w14:paraId="66AB9707" w14:textId="77777777" w:rsidR="00842BB9" w:rsidRPr="005A6FE6" w:rsidRDefault="00842BB9" w:rsidP="00842BB9">
            <w:pPr>
              <w:pStyle w:val="TAC"/>
            </w:pPr>
            <w:r w:rsidRPr="005A6FE6">
              <w:t>3</w:t>
            </w:r>
          </w:p>
        </w:tc>
      </w:tr>
      <w:tr w:rsidR="00842BB9" w:rsidRPr="005A6FE6" w14:paraId="6852B3AD"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48352A2" w14:textId="77777777" w:rsidR="00842BB9" w:rsidRPr="005A6FE6" w:rsidRDefault="00842BB9" w:rsidP="00842BB9">
            <w:pPr>
              <w:pStyle w:val="TAC"/>
              <w:rPr>
                <w:lang w:eastAsia="ja-JP"/>
              </w:rPr>
            </w:pPr>
            <w:r w:rsidRPr="005A6FE6">
              <w:rPr>
                <w:lang w:eastAsia="zh-CN"/>
              </w:rPr>
              <w:t>DC</w:t>
            </w:r>
            <w:r w:rsidRPr="005A6FE6">
              <w:rPr>
                <w:lang w:eastAsia="ja-JP"/>
              </w:rPr>
              <w:t>_5_n77</w:t>
            </w:r>
          </w:p>
        </w:tc>
        <w:tc>
          <w:tcPr>
            <w:tcW w:w="2690" w:type="dxa"/>
            <w:tcBorders>
              <w:top w:val="single" w:sz="4" w:space="0" w:color="auto"/>
              <w:left w:val="nil"/>
              <w:bottom w:val="single" w:sz="4" w:space="0" w:color="auto"/>
              <w:right w:val="single" w:sz="4" w:space="0" w:color="auto"/>
            </w:tcBorders>
            <w:hideMark/>
          </w:tcPr>
          <w:p w14:paraId="6D05F6FA" w14:textId="77777777" w:rsidR="00842BB9" w:rsidRPr="005A6FE6" w:rsidRDefault="00842BB9" w:rsidP="00842BB9">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8E0C4D7" w14:textId="77777777" w:rsidR="00842BB9" w:rsidRPr="005A6FE6" w:rsidRDefault="00842BB9" w:rsidP="00842BB9">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01EC34DD"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DB4C412"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AD2D2CF"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04EE521A"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5D06F82" w14:textId="77777777" w:rsidR="00842BB9" w:rsidRPr="005A6FE6" w:rsidRDefault="00842BB9" w:rsidP="00842BB9">
            <w:pPr>
              <w:pStyle w:val="TAC"/>
            </w:pPr>
            <w:r w:rsidRPr="005A6FE6">
              <w:t>3</w:t>
            </w:r>
          </w:p>
        </w:tc>
      </w:tr>
      <w:tr w:rsidR="00842BB9" w:rsidRPr="005A6FE6" w14:paraId="76D44AA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7C3F1CD" w14:textId="77777777" w:rsidR="00842BB9" w:rsidRPr="005A6FE6" w:rsidRDefault="00842BB9" w:rsidP="00842BB9">
            <w:pPr>
              <w:pStyle w:val="TAC"/>
              <w:rPr>
                <w:lang w:eastAsia="ja-JP"/>
              </w:rPr>
            </w:pPr>
            <w:r w:rsidRPr="005A6FE6">
              <w:rPr>
                <w:lang w:eastAsia="ja-JP"/>
              </w:rPr>
              <w:t>DC_7_n1</w:t>
            </w:r>
          </w:p>
        </w:tc>
        <w:tc>
          <w:tcPr>
            <w:tcW w:w="2690" w:type="dxa"/>
            <w:tcBorders>
              <w:top w:val="single" w:sz="4" w:space="0" w:color="auto"/>
              <w:left w:val="nil"/>
              <w:bottom w:val="single" w:sz="4" w:space="0" w:color="auto"/>
              <w:right w:val="single" w:sz="4" w:space="0" w:color="auto"/>
            </w:tcBorders>
            <w:hideMark/>
          </w:tcPr>
          <w:p w14:paraId="43202C4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44F5B5C" w14:textId="77777777" w:rsidR="00842BB9" w:rsidRPr="005A6FE6" w:rsidRDefault="00842BB9" w:rsidP="00842BB9">
            <w:pPr>
              <w:pStyle w:val="TAC"/>
              <w:rPr>
                <w:kern w:val="2"/>
                <w:lang w:eastAsia="zh-CN"/>
              </w:rPr>
            </w:pPr>
            <w:r w:rsidRPr="005A6FE6">
              <w:t>1880</w:t>
            </w:r>
          </w:p>
        </w:tc>
        <w:tc>
          <w:tcPr>
            <w:tcW w:w="425" w:type="dxa"/>
            <w:tcBorders>
              <w:top w:val="single" w:sz="4" w:space="0" w:color="auto"/>
              <w:left w:val="nil"/>
              <w:bottom w:val="single" w:sz="4" w:space="0" w:color="auto"/>
              <w:right w:val="single" w:sz="4" w:space="0" w:color="auto"/>
            </w:tcBorders>
          </w:tcPr>
          <w:p w14:paraId="3370C1C6" w14:textId="77777777" w:rsidR="00842BB9" w:rsidRPr="005A6FE6" w:rsidRDefault="00842BB9" w:rsidP="00842BB9">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07C68B3F" w14:textId="77777777" w:rsidR="00842BB9" w:rsidRPr="005A6FE6" w:rsidRDefault="00842BB9" w:rsidP="00842BB9">
            <w:pPr>
              <w:pStyle w:val="TAC"/>
              <w:rPr>
                <w:kern w:val="2"/>
                <w:lang w:eastAsia="zh-CN"/>
              </w:rPr>
            </w:pPr>
            <w:r w:rsidRPr="005A6FE6">
              <w:t>1895</w:t>
            </w:r>
          </w:p>
        </w:tc>
        <w:tc>
          <w:tcPr>
            <w:tcW w:w="992" w:type="dxa"/>
            <w:tcBorders>
              <w:top w:val="single" w:sz="4" w:space="0" w:color="auto"/>
              <w:left w:val="nil"/>
              <w:bottom w:val="single" w:sz="4" w:space="0" w:color="auto"/>
              <w:right w:val="single" w:sz="4" w:space="0" w:color="auto"/>
            </w:tcBorders>
            <w:hideMark/>
          </w:tcPr>
          <w:p w14:paraId="66D899D8"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1E92E8E2"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04FCF1C8" w14:textId="77777777" w:rsidR="00842BB9" w:rsidRPr="005A6FE6" w:rsidRDefault="00842BB9" w:rsidP="00842BB9">
            <w:pPr>
              <w:pStyle w:val="TAC"/>
              <w:rPr>
                <w:rFonts w:eastAsia="Malgun Gothic"/>
                <w:kern w:val="2"/>
                <w:lang w:eastAsia="ko-KR"/>
              </w:rPr>
            </w:pPr>
            <w:r w:rsidRPr="005A6FE6">
              <w:t>5,16</w:t>
            </w:r>
          </w:p>
        </w:tc>
      </w:tr>
      <w:tr w:rsidR="00842BB9" w:rsidRPr="005A6FE6" w14:paraId="5C8F1143" w14:textId="77777777" w:rsidTr="00842BB9">
        <w:trPr>
          <w:trHeight w:val="187"/>
          <w:jc w:val="center"/>
        </w:trPr>
        <w:tc>
          <w:tcPr>
            <w:tcW w:w="1986" w:type="dxa"/>
            <w:tcBorders>
              <w:top w:val="nil"/>
              <w:left w:val="single" w:sz="4" w:space="0" w:color="auto"/>
              <w:bottom w:val="nil"/>
              <w:right w:val="single" w:sz="4" w:space="0" w:color="auto"/>
            </w:tcBorders>
          </w:tcPr>
          <w:p w14:paraId="494140C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5E4CF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7BC38B7" w14:textId="77777777" w:rsidR="00842BB9" w:rsidRPr="005A6FE6" w:rsidRDefault="00842BB9" w:rsidP="00842BB9">
            <w:pPr>
              <w:pStyle w:val="TAC"/>
              <w:rPr>
                <w:kern w:val="2"/>
                <w:lang w:eastAsia="zh-CN"/>
              </w:rPr>
            </w:pPr>
            <w:r w:rsidRPr="005A6FE6">
              <w:t>1895</w:t>
            </w:r>
          </w:p>
        </w:tc>
        <w:tc>
          <w:tcPr>
            <w:tcW w:w="425" w:type="dxa"/>
            <w:tcBorders>
              <w:top w:val="single" w:sz="4" w:space="0" w:color="auto"/>
              <w:left w:val="nil"/>
              <w:bottom w:val="single" w:sz="4" w:space="0" w:color="auto"/>
              <w:right w:val="single" w:sz="4" w:space="0" w:color="auto"/>
            </w:tcBorders>
          </w:tcPr>
          <w:p w14:paraId="7AD87DCC" w14:textId="77777777" w:rsidR="00842BB9" w:rsidRPr="005A6FE6" w:rsidRDefault="00842BB9" w:rsidP="00842BB9">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5E5EF996" w14:textId="77777777" w:rsidR="00842BB9" w:rsidRPr="005A6FE6" w:rsidRDefault="00842BB9" w:rsidP="00842BB9">
            <w:pPr>
              <w:pStyle w:val="TAC"/>
              <w:rPr>
                <w:kern w:val="2"/>
                <w:lang w:eastAsia="zh-CN"/>
              </w:rPr>
            </w:pPr>
            <w:r w:rsidRPr="005A6FE6">
              <w:t>1915</w:t>
            </w:r>
          </w:p>
        </w:tc>
        <w:tc>
          <w:tcPr>
            <w:tcW w:w="992" w:type="dxa"/>
            <w:tcBorders>
              <w:top w:val="single" w:sz="4" w:space="0" w:color="auto"/>
              <w:left w:val="nil"/>
              <w:bottom w:val="single" w:sz="4" w:space="0" w:color="auto"/>
              <w:right w:val="single" w:sz="4" w:space="0" w:color="auto"/>
            </w:tcBorders>
            <w:hideMark/>
          </w:tcPr>
          <w:p w14:paraId="7C99E0B5"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364E6B34"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9736FA5" w14:textId="77777777" w:rsidR="00842BB9" w:rsidRPr="005A6FE6" w:rsidRDefault="00842BB9" w:rsidP="00842BB9">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842BB9" w:rsidRPr="005A6FE6" w14:paraId="5438F1CB" w14:textId="77777777" w:rsidTr="00842BB9">
        <w:trPr>
          <w:trHeight w:val="187"/>
          <w:jc w:val="center"/>
        </w:trPr>
        <w:tc>
          <w:tcPr>
            <w:tcW w:w="1986" w:type="dxa"/>
            <w:tcBorders>
              <w:top w:val="nil"/>
              <w:left w:val="single" w:sz="4" w:space="0" w:color="auto"/>
              <w:bottom w:val="nil"/>
              <w:right w:val="single" w:sz="4" w:space="0" w:color="auto"/>
            </w:tcBorders>
          </w:tcPr>
          <w:p w14:paraId="77962F2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9BAFA7"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AAE7469" w14:textId="77777777" w:rsidR="00842BB9" w:rsidRPr="005A6FE6" w:rsidRDefault="00842BB9" w:rsidP="00842BB9">
            <w:pPr>
              <w:pStyle w:val="TAC"/>
              <w:rPr>
                <w:kern w:val="2"/>
                <w:lang w:eastAsia="zh-CN"/>
              </w:rPr>
            </w:pPr>
            <w:r w:rsidRPr="005A6FE6">
              <w:t>1915</w:t>
            </w:r>
          </w:p>
        </w:tc>
        <w:tc>
          <w:tcPr>
            <w:tcW w:w="425" w:type="dxa"/>
            <w:tcBorders>
              <w:top w:val="single" w:sz="4" w:space="0" w:color="auto"/>
              <w:left w:val="nil"/>
              <w:bottom w:val="single" w:sz="4" w:space="0" w:color="auto"/>
              <w:right w:val="single" w:sz="4" w:space="0" w:color="auto"/>
            </w:tcBorders>
          </w:tcPr>
          <w:p w14:paraId="61B49258" w14:textId="77777777" w:rsidR="00842BB9" w:rsidRPr="005A6FE6" w:rsidRDefault="00842BB9" w:rsidP="00842BB9">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675F2EA1" w14:textId="77777777" w:rsidR="00842BB9" w:rsidRPr="005A6FE6" w:rsidRDefault="00842BB9" w:rsidP="00842BB9">
            <w:pPr>
              <w:pStyle w:val="TAC"/>
              <w:rPr>
                <w:kern w:val="2"/>
                <w:lang w:eastAsia="zh-CN"/>
              </w:rPr>
            </w:pPr>
            <w:r w:rsidRPr="005A6FE6">
              <w:t>1920</w:t>
            </w:r>
          </w:p>
        </w:tc>
        <w:tc>
          <w:tcPr>
            <w:tcW w:w="992" w:type="dxa"/>
            <w:tcBorders>
              <w:top w:val="single" w:sz="4" w:space="0" w:color="auto"/>
              <w:left w:val="nil"/>
              <w:bottom w:val="single" w:sz="4" w:space="0" w:color="auto"/>
              <w:right w:val="single" w:sz="4" w:space="0" w:color="auto"/>
            </w:tcBorders>
            <w:hideMark/>
          </w:tcPr>
          <w:p w14:paraId="498CCF92"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3A040242"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6D77F3C" w14:textId="77777777" w:rsidR="00842BB9" w:rsidRPr="005A6FE6" w:rsidRDefault="00842BB9" w:rsidP="00842BB9">
            <w:pPr>
              <w:pStyle w:val="TAC"/>
              <w:rPr>
                <w:rFonts w:eastAsia="Malgun Gothic"/>
                <w:kern w:val="2"/>
                <w:lang w:eastAsia="ko-KR"/>
              </w:rPr>
            </w:pPr>
            <w:r w:rsidRPr="005A6FE6">
              <w:t>5, 7,16</w:t>
            </w:r>
          </w:p>
        </w:tc>
      </w:tr>
      <w:tr w:rsidR="00842BB9" w:rsidRPr="005A6FE6" w14:paraId="25B23E2B" w14:textId="77777777" w:rsidTr="00842BB9">
        <w:trPr>
          <w:trHeight w:val="187"/>
          <w:jc w:val="center"/>
        </w:trPr>
        <w:tc>
          <w:tcPr>
            <w:tcW w:w="1986" w:type="dxa"/>
            <w:tcBorders>
              <w:top w:val="nil"/>
              <w:left w:val="single" w:sz="4" w:space="0" w:color="auto"/>
              <w:bottom w:val="nil"/>
              <w:right w:val="single" w:sz="4" w:space="0" w:color="auto"/>
            </w:tcBorders>
          </w:tcPr>
          <w:p w14:paraId="27A0E02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C3DEC1"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24580DC"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2F6D3D3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CD2DAF3"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10265FF1"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B3B54DA"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E3300CB" w14:textId="77777777" w:rsidR="00842BB9" w:rsidRPr="005A6FE6" w:rsidRDefault="00842BB9" w:rsidP="00842BB9">
            <w:pPr>
              <w:pStyle w:val="TAC"/>
              <w:rPr>
                <w:rFonts w:eastAsia="Malgun Gothic"/>
                <w:kern w:val="2"/>
                <w:lang w:eastAsia="ko-KR"/>
              </w:rPr>
            </w:pPr>
            <w:r w:rsidRPr="005A6FE6">
              <w:t>5, 6, 7</w:t>
            </w:r>
          </w:p>
        </w:tc>
      </w:tr>
      <w:tr w:rsidR="00842BB9" w:rsidRPr="005A6FE6" w14:paraId="256D4BDB" w14:textId="77777777" w:rsidTr="00842BB9">
        <w:trPr>
          <w:trHeight w:val="187"/>
          <w:jc w:val="center"/>
        </w:trPr>
        <w:tc>
          <w:tcPr>
            <w:tcW w:w="1986" w:type="dxa"/>
            <w:tcBorders>
              <w:top w:val="nil"/>
              <w:left w:val="single" w:sz="4" w:space="0" w:color="auto"/>
              <w:bottom w:val="nil"/>
              <w:right w:val="single" w:sz="4" w:space="0" w:color="auto"/>
            </w:tcBorders>
          </w:tcPr>
          <w:p w14:paraId="4207C9F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DBFA79"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524C374"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1E6B2EA1"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0E8A923"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8AD649A"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3EF94D53"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D1839C6" w14:textId="77777777" w:rsidR="00842BB9" w:rsidRPr="005A6FE6" w:rsidRDefault="00842BB9" w:rsidP="00842BB9">
            <w:pPr>
              <w:pStyle w:val="TAC"/>
              <w:rPr>
                <w:rFonts w:eastAsia="Malgun Gothic"/>
                <w:kern w:val="2"/>
                <w:lang w:eastAsia="ko-KR"/>
              </w:rPr>
            </w:pPr>
            <w:r w:rsidRPr="005A6FE6">
              <w:t>5, 6, 7</w:t>
            </w:r>
          </w:p>
        </w:tc>
      </w:tr>
      <w:tr w:rsidR="00842BB9" w:rsidRPr="005A6FE6" w14:paraId="521A301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D03CBD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AF517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1D621B7"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3ED86C9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FCB4B5B"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05169BC2"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F620FB5"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00016F5F" w14:textId="77777777" w:rsidR="00842BB9" w:rsidRPr="005A6FE6" w:rsidRDefault="00842BB9" w:rsidP="00842BB9">
            <w:pPr>
              <w:pStyle w:val="TAC"/>
              <w:rPr>
                <w:rFonts w:eastAsia="Malgun Gothic"/>
                <w:kern w:val="2"/>
                <w:lang w:eastAsia="ko-KR"/>
              </w:rPr>
            </w:pPr>
            <w:r w:rsidRPr="005A6FE6">
              <w:t>5, 6</w:t>
            </w:r>
          </w:p>
        </w:tc>
      </w:tr>
      <w:tr w:rsidR="00842BB9" w:rsidRPr="005A6FE6" w14:paraId="45994162"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1B4562C" w14:textId="77777777" w:rsidR="00842BB9" w:rsidRPr="005A6FE6" w:rsidRDefault="00842BB9" w:rsidP="00842BB9">
            <w:pPr>
              <w:pStyle w:val="TAC"/>
              <w:rPr>
                <w:lang w:eastAsia="ja-JP"/>
              </w:rPr>
            </w:pPr>
            <w:r w:rsidRPr="005A6FE6">
              <w:rPr>
                <w:lang w:eastAsia="zh-TW"/>
              </w:rPr>
              <w:lastRenderedPageBreak/>
              <w:t>DC_7_n2</w:t>
            </w:r>
          </w:p>
        </w:tc>
        <w:tc>
          <w:tcPr>
            <w:tcW w:w="2690" w:type="dxa"/>
            <w:tcBorders>
              <w:top w:val="single" w:sz="4" w:space="0" w:color="auto"/>
              <w:left w:val="nil"/>
              <w:bottom w:val="single" w:sz="4" w:space="0" w:color="auto"/>
              <w:right w:val="single" w:sz="4" w:space="0" w:color="auto"/>
            </w:tcBorders>
            <w:hideMark/>
          </w:tcPr>
          <w:p w14:paraId="0E5ABFF0"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A820785" w14:textId="77777777" w:rsidR="00842BB9" w:rsidRPr="005A6FE6" w:rsidRDefault="00842BB9" w:rsidP="00842BB9">
            <w:pPr>
              <w:pStyle w:val="TAC"/>
            </w:pPr>
            <w:r w:rsidRPr="005A6FE6">
              <w:rPr>
                <w:rFonts w:cs="Arial"/>
              </w:rPr>
              <w:t>2570</w:t>
            </w:r>
          </w:p>
        </w:tc>
        <w:tc>
          <w:tcPr>
            <w:tcW w:w="425" w:type="dxa"/>
            <w:tcBorders>
              <w:top w:val="single" w:sz="4" w:space="0" w:color="auto"/>
              <w:left w:val="nil"/>
              <w:bottom w:val="single" w:sz="4" w:space="0" w:color="auto"/>
              <w:right w:val="single" w:sz="4" w:space="0" w:color="auto"/>
            </w:tcBorders>
            <w:hideMark/>
          </w:tcPr>
          <w:p w14:paraId="79674F08" w14:textId="77777777" w:rsidR="00842BB9" w:rsidRPr="005A6FE6" w:rsidRDefault="00842BB9" w:rsidP="00842BB9">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0B4FDE52" w14:textId="77777777" w:rsidR="00842BB9" w:rsidRPr="005A6FE6" w:rsidRDefault="00842BB9" w:rsidP="00842BB9">
            <w:pPr>
              <w:pStyle w:val="TAC"/>
            </w:pPr>
            <w:r w:rsidRPr="005A6FE6">
              <w:rPr>
                <w:rFonts w:cs="Arial"/>
              </w:rPr>
              <w:t>2575</w:t>
            </w:r>
          </w:p>
        </w:tc>
        <w:tc>
          <w:tcPr>
            <w:tcW w:w="992" w:type="dxa"/>
            <w:tcBorders>
              <w:top w:val="single" w:sz="4" w:space="0" w:color="auto"/>
              <w:left w:val="nil"/>
              <w:bottom w:val="single" w:sz="4" w:space="0" w:color="auto"/>
              <w:right w:val="single" w:sz="4" w:space="0" w:color="auto"/>
            </w:tcBorders>
            <w:hideMark/>
          </w:tcPr>
          <w:p w14:paraId="12109F5F" w14:textId="77777777" w:rsidR="00842BB9" w:rsidRPr="005A6FE6" w:rsidRDefault="00842BB9" w:rsidP="00842BB9">
            <w:pPr>
              <w:pStyle w:val="TAC"/>
            </w:pPr>
            <w:r w:rsidRPr="005A6FE6">
              <w:rPr>
                <w:rFonts w:cs="Arial"/>
              </w:rPr>
              <w:t>1.6</w:t>
            </w:r>
          </w:p>
        </w:tc>
        <w:tc>
          <w:tcPr>
            <w:tcW w:w="1134" w:type="dxa"/>
            <w:tcBorders>
              <w:top w:val="single" w:sz="4" w:space="0" w:color="auto"/>
              <w:left w:val="nil"/>
              <w:bottom w:val="single" w:sz="4" w:space="0" w:color="auto"/>
              <w:right w:val="single" w:sz="4" w:space="0" w:color="auto"/>
            </w:tcBorders>
            <w:noWrap/>
            <w:hideMark/>
          </w:tcPr>
          <w:p w14:paraId="22BEC01A" w14:textId="77777777" w:rsidR="00842BB9" w:rsidRPr="005A6FE6" w:rsidRDefault="00842BB9" w:rsidP="00842BB9">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0ADC6EF4" w14:textId="77777777" w:rsidR="00842BB9" w:rsidRPr="005A6FE6" w:rsidRDefault="00842BB9" w:rsidP="00842BB9">
            <w:pPr>
              <w:pStyle w:val="TAC"/>
            </w:pPr>
            <w:r w:rsidRPr="005A6FE6">
              <w:rPr>
                <w:rFonts w:cs="Arial"/>
              </w:rPr>
              <w:t>5, 6, 7</w:t>
            </w:r>
          </w:p>
        </w:tc>
      </w:tr>
      <w:tr w:rsidR="00842BB9" w:rsidRPr="005A6FE6" w14:paraId="7E83FF70" w14:textId="77777777" w:rsidTr="00842BB9">
        <w:trPr>
          <w:trHeight w:val="187"/>
          <w:jc w:val="center"/>
        </w:trPr>
        <w:tc>
          <w:tcPr>
            <w:tcW w:w="1986" w:type="dxa"/>
            <w:tcBorders>
              <w:top w:val="nil"/>
              <w:left w:val="single" w:sz="4" w:space="0" w:color="auto"/>
              <w:bottom w:val="nil"/>
              <w:right w:val="single" w:sz="4" w:space="0" w:color="auto"/>
            </w:tcBorders>
          </w:tcPr>
          <w:p w14:paraId="236E360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1B73D2"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63731DA" w14:textId="77777777" w:rsidR="00842BB9" w:rsidRPr="005A6FE6" w:rsidRDefault="00842BB9" w:rsidP="00842BB9">
            <w:pPr>
              <w:pStyle w:val="TAC"/>
            </w:pPr>
            <w:r w:rsidRPr="005A6FE6">
              <w:rPr>
                <w:rFonts w:cs="Arial"/>
              </w:rPr>
              <w:t>2575</w:t>
            </w:r>
          </w:p>
        </w:tc>
        <w:tc>
          <w:tcPr>
            <w:tcW w:w="425" w:type="dxa"/>
            <w:tcBorders>
              <w:top w:val="single" w:sz="4" w:space="0" w:color="auto"/>
              <w:left w:val="nil"/>
              <w:bottom w:val="single" w:sz="4" w:space="0" w:color="auto"/>
              <w:right w:val="single" w:sz="4" w:space="0" w:color="auto"/>
            </w:tcBorders>
            <w:hideMark/>
          </w:tcPr>
          <w:p w14:paraId="3E806DFC" w14:textId="77777777" w:rsidR="00842BB9" w:rsidRPr="005A6FE6" w:rsidRDefault="00842BB9" w:rsidP="00842BB9">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600824B4" w14:textId="77777777" w:rsidR="00842BB9" w:rsidRPr="005A6FE6" w:rsidRDefault="00842BB9" w:rsidP="00842BB9">
            <w:pPr>
              <w:pStyle w:val="TAC"/>
            </w:pPr>
            <w:r w:rsidRPr="005A6FE6">
              <w:rPr>
                <w:rFonts w:cs="Arial"/>
              </w:rPr>
              <w:t>2595</w:t>
            </w:r>
          </w:p>
        </w:tc>
        <w:tc>
          <w:tcPr>
            <w:tcW w:w="992" w:type="dxa"/>
            <w:tcBorders>
              <w:top w:val="single" w:sz="4" w:space="0" w:color="auto"/>
              <w:left w:val="nil"/>
              <w:bottom w:val="single" w:sz="4" w:space="0" w:color="auto"/>
              <w:right w:val="single" w:sz="4" w:space="0" w:color="auto"/>
            </w:tcBorders>
            <w:hideMark/>
          </w:tcPr>
          <w:p w14:paraId="3374E429" w14:textId="77777777" w:rsidR="00842BB9" w:rsidRPr="005A6FE6" w:rsidRDefault="00842BB9" w:rsidP="00842BB9">
            <w:pPr>
              <w:pStyle w:val="TAC"/>
            </w:pPr>
            <w:r w:rsidRPr="005A6FE6">
              <w:rPr>
                <w:rFonts w:cs="Arial"/>
              </w:rPr>
              <w:t>-15.5</w:t>
            </w:r>
          </w:p>
        </w:tc>
        <w:tc>
          <w:tcPr>
            <w:tcW w:w="1134" w:type="dxa"/>
            <w:tcBorders>
              <w:top w:val="single" w:sz="4" w:space="0" w:color="auto"/>
              <w:left w:val="nil"/>
              <w:bottom w:val="single" w:sz="4" w:space="0" w:color="auto"/>
              <w:right w:val="single" w:sz="4" w:space="0" w:color="auto"/>
            </w:tcBorders>
            <w:noWrap/>
            <w:hideMark/>
          </w:tcPr>
          <w:p w14:paraId="2661B969" w14:textId="77777777" w:rsidR="00842BB9" w:rsidRPr="005A6FE6" w:rsidRDefault="00842BB9" w:rsidP="00842BB9">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0E12B3AF" w14:textId="77777777" w:rsidR="00842BB9" w:rsidRPr="005A6FE6" w:rsidRDefault="00842BB9" w:rsidP="00842BB9">
            <w:pPr>
              <w:pStyle w:val="TAC"/>
            </w:pPr>
            <w:r w:rsidRPr="005A6FE6">
              <w:rPr>
                <w:rFonts w:cs="Arial"/>
              </w:rPr>
              <w:t>5, 6, 7</w:t>
            </w:r>
          </w:p>
        </w:tc>
      </w:tr>
      <w:tr w:rsidR="00842BB9" w:rsidRPr="005A6FE6" w14:paraId="1963F92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8EB54B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1EA39C"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D77866B" w14:textId="77777777" w:rsidR="00842BB9" w:rsidRPr="005A6FE6" w:rsidRDefault="00842BB9" w:rsidP="00842BB9">
            <w:pPr>
              <w:pStyle w:val="TAC"/>
            </w:pPr>
            <w:r w:rsidRPr="005A6FE6">
              <w:rPr>
                <w:rFonts w:cs="Arial"/>
              </w:rPr>
              <w:t>2595</w:t>
            </w:r>
          </w:p>
        </w:tc>
        <w:tc>
          <w:tcPr>
            <w:tcW w:w="425" w:type="dxa"/>
            <w:tcBorders>
              <w:top w:val="single" w:sz="4" w:space="0" w:color="auto"/>
              <w:left w:val="nil"/>
              <w:bottom w:val="single" w:sz="4" w:space="0" w:color="auto"/>
              <w:right w:val="single" w:sz="4" w:space="0" w:color="auto"/>
            </w:tcBorders>
            <w:hideMark/>
          </w:tcPr>
          <w:p w14:paraId="0D6C7C2F" w14:textId="77777777" w:rsidR="00842BB9" w:rsidRPr="005A6FE6" w:rsidRDefault="00842BB9" w:rsidP="00842BB9">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15E4CB3A" w14:textId="77777777" w:rsidR="00842BB9" w:rsidRPr="005A6FE6" w:rsidRDefault="00842BB9" w:rsidP="00842BB9">
            <w:pPr>
              <w:pStyle w:val="TAC"/>
            </w:pPr>
            <w:r w:rsidRPr="005A6FE6">
              <w:rPr>
                <w:rFonts w:cs="Arial"/>
              </w:rPr>
              <w:t>2620</w:t>
            </w:r>
          </w:p>
        </w:tc>
        <w:tc>
          <w:tcPr>
            <w:tcW w:w="992" w:type="dxa"/>
            <w:tcBorders>
              <w:top w:val="single" w:sz="4" w:space="0" w:color="auto"/>
              <w:left w:val="nil"/>
              <w:bottom w:val="single" w:sz="4" w:space="0" w:color="auto"/>
              <w:right w:val="single" w:sz="4" w:space="0" w:color="auto"/>
            </w:tcBorders>
            <w:hideMark/>
          </w:tcPr>
          <w:p w14:paraId="055533BC" w14:textId="77777777" w:rsidR="00842BB9" w:rsidRPr="005A6FE6" w:rsidRDefault="00842BB9" w:rsidP="00842BB9">
            <w:pPr>
              <w:pStyle w:val="TAC"/>
            </w:pPr>
            <w:r w:rsidRPr="005A6FE6">
              <w:rPr>
                <w:rFonts w:cs="Arial"/>
              </w:rPr>
              <w:t>-40</w:t>
            </w:r>
          </w:p>
        </w:tc>
        <w:tc>
          <w:tcPr>
            <w:tcW w:w="1134" w:type="dxa"/>
            <w:tcBorders>
              <w:top w:val="single" w:sz="4" w:space="0" w:color="auto"/>
              <w:left w:val="nil"/>
              <w:bottom w:val="single" w:sz="4" w:space="0" w:color="auto"/>
              <w:right w:val="single" w:sz="4" w:space="0" w:color="auto"/>
            </w:tcBorders>
            <w:noWrap/>
            <w:hideMark/>
          </w:tcPr>
          <w:p w14:paraId="30AE6799" w14:textId="77777777" w:rsidR="00842BB9" w:rsidRPr="005A6FE6" w:rsidRDefault="00842BB9" w:rsidP="00842BB9">
            <w:pPr>
              <w:pStyle w:val="TAC"/>
            </w:pPr>
            <w:r w:rsidRPr="005A6FE6">
              <w:rPr>
                <w:rFonts w:cs="Arial"/>
              </w:rPr>
              <w:t>1</w:t>
            </w:r>
          </w:p>
        </w:tc>
        <w:tc>
          <w:tcPr>
            <w:tcW w:w="1133" w:type="dxa"/>
            <w:tcBorders>
              <w:top w:val="single" w:sz="4" w:space="0" w:color="auto"/>
              <w:left w:val="nil"/>
              <w:bottom w:val="single" w:sz="4" w:space="0" w:color="auto"/>
              <w:right w:val="single" w:sz="4" w:space="0" w:color="auto"/>
            </w:tcBorders>
            <w:noWrap/>
            <w:hideMark/>
          </w:tcPr>
          <w:p w14:paraId="2DC92A2E" w14:textId="77777777" w:rsidR="00842BB9" w:rsidRPr="005A6FE6" w:rsidRDefault="00842BB9" w:rsidP="00842BB9">
            <w:pPr>
              <w:pStyle w:val="TAC"/>
            </w:pPr>
            <w:r w:rsidRPr="005A6FE6">
              <w:rPr>
                <w:rFonts w:cs="Arial"/>
              </w:rPr>
              <w:t>5, 6</w:t>
            </w:r>
          </w:p>
        </w:tc>
      </w:tr>
      <w:tr w:rsidR="00842BB9" w:rsidRPr="005A6FE6" w14:paraId="47A4F21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B595FB3" w14:textId="77777777" w:rsidR="00842BB9" w:rsidRPr="005A6FE6" w:rsidRDefault="00842BB9" w:rsidP="00842BB9">
            <w:pPr>
              <w:pStyle w:val="TAC"/>
              <w:rPr>
                <w:lang w:eastAsia="ja-JP"/>
              </w:rPr>
            </w:pPr>
            <w:r w:rsidRPr="005A6FE6">
              <w:rPr>
                <w:lang w:eastAsia="ja-JP"/>
              </w:rPr>
              <w:t>DC_7_n3</w:t>
            </w:r>
          </w:p>
        </w:tc>
        <w:tc>
          <w:tcPr>
            <w:tcW w:w="2690" w:type="dxa"/>
            <w:tcBorders>
              <w:top w:val="single" w:sz="4" w:space="0" w:color="auto"/>
              <w:left w:val="nil"/>
              <w:bottom w:val="single" w:sz="4" w:space="0" w:color="auto"/>
              <w:right w:val="single" w:sz="4" w:space="0" w:color="auto"/>
            </w:tcBorders>
            <w:hideMark/>
          </w:tcPr>
          <w:p w14:paraId="1EB92168"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436248" w14:textId="77777777" w:rsidR="00842BB9" w:rsidRPr="005A6FE6" w:rsidRDefault="00842BB9" w:rsidP="00842BB9">
            <w:pPr>
              <w:pStyle w:val="TAC"/>
              <w:rPr>
                <w:kern w:val="2"/>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71E3349" w14:textId="77777777" w:rsidR="00842BB9" w:rsidRPr="005A6FE6" w:rsidRDefault="00842BB9" w:rsidP="00842BB9">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CA223CC" w14:textId="77777777" w:rsidR="00842BB9" w:rsidRPr="005A6FE6" w:rsidRDefault="00842BB9" w:rsidP="00842BB9">
            <w:pPr>
              <w:pStyle w:val="TAC"/>
              <w:rPr>
                <w:kern w:val="2"/>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734456B9"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1FBFDCBD"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E83F6EF"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36372BAA" w14:textId="77777777" w:rsidTr="00842BB9">
        <w:trPr>
          <w:trHeight w:val="187"/>
          <w:jc w:val="center"/>
        </w:trPr>
        <w:tc>
          <w:tcPr>
            <w:tcW w:w="1986" w:type="dxa"/>
            <w:tcBorders>
              <w:top w:val="nil"/>
              <w:left w:val="single" w:sz="4" w:space="0" w:color="auto"/>
              <w:bottom w:val="nil"/>
              <w:right w:val="single" w:sz="4" w:space="0" w:color="auto"/>
            </w:tcBorders>
          </w:tcPr>
          <w:p w14:paraId="1DE8FA5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D95B4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8EE9E3" w14:textId="77777777" w:rsidR="00842BB9" w:rsidRPr="005A6FE6" w:rsidRDefault="00842BB9" w:rsidP="00842BB9">
            <w:pPr>
              <w:pStyle w:val="TAC"/>
              <w:rPr>
                <w:kern w:val="2"/>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13AF8D6C" w14:textId="77777777" w:rsidR="00842BB9" w:rsidRPr="005A6FE6" w:rsidRDefault="00842BB9" w:rsidP="00842BB9">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50D1278C" w14:textId="77777777" w:rsidR="00842BB9" w:rsidRPr="005A6FE6" w:rsidRDefault="00842BB9" w:rsidP="00842BB9">
            <w:pPr>
              <w:pStyle w:val="TAC"/>
              <w:rPr>
                <w:kern w:val="2"/>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2E7125C"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5B8077E"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30047632"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2187D1B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D92E7E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D69BC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21D5B6" w14:textId="77777777" w:rsidR="00842BB9" w:rsidRPr="005A6FE6" w:rsidRDefault="00842BB9" w:rsidP="00842BB9">
            <w:pPr>
              <w:pStyle w:val="TAC"/>
              <w:rPr>
                <w:kern w:val="2"/>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60109376" w14:textId="77777777" w:rsidR="00842BB9" w:rsidRPr="005A6FE6" w:rsidRDefault="00842BB9" w:rsidP="00842BB9">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6F608BB" w14:textId="77777777" w:rsidR="00842BB9" w:rsidRPr="005A6FE6" w:rsidRDefault="00842BB9" w:rsidP="00842BB9">
            <w:pPr>
              <w:pStyle w:val="TAC"/>
              <w:rPr>
                <w:kern w:val="2"/>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7B9D93B"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0FCF8A79"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7FFF5DC"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842BB9" w:rsidRPr="005A6FE6" w14:paraId="0BAADA4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2851652" w14:textId="77777777" w:rsidR="00842BB9" w:rsidRPr="005A6FE6" w:rsidRDefault="00842BB9" w:rsidP="00842BB9">
            <w:pPr>
              <w:pStyle w:val="TAC"/>
              <w:rPr>
                <w:lang w:eastAsia="ja-JP"/>
              </w:rPr>
            </w:pPr>
            <w:r w:rsidRPr="005A6FE6">
              <w:rPr>
                <w:lang w:eastAsia="ja-JP"/>
              </w:rPr>
              <w:t>DC_7_n5</w:t>
            </w:r>
          </w:p>
        </w:tc>
        <w:tc>
          <w:tcPr>
            <w:tcW w:w="2690" w:type="dxa"/>
            <w:tcBorders>
              <w:top w:val="single" w:sz="4" w:space="0" w:color="auto"/>
              <w:left w:val="nil"/>
              <w:bottom w:val="single" w:sz="4" w:space="0" w:color="auto"/>
              <w:right w:val="single" w:sz="4" w:space="0" w:color="auto"/>
            </w:tcBorders>
            <w:hideMark/>
          </w:tcPr>
          <w:p w14:paraId="76B63482"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7094EA5"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4B1AEDAD"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31CE89A"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67144538"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0FB0570E"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B08622A" w14:textId="77777777" w:rsidR="00842BB9" w:rsidRPr="005A6FE6" w:rsidRDefault="00842BB9" w:rsidP="00842BB9">
            <w:pPr>
              <w:pStyle w:val="TAC"/>
              <w:rPr>
                <w:rFonts w:eastAsia="Malgun Gothic"/>
                <w:kern w:val="2"/>
                <w:lang w:eastAsia="ko-KR"/>
              </w:rPr>
            </w:pPr>
            <w:r w:rsidRPr="005A6FE6">
              <w:t>5, 7, 6</w:t>
            </w:r>
          </w:p>
        </w:tc>
      </w:tr>
      <w:tr w:rsidR="00842BB9" w:rsidRPr="005A6FE6" w14:paraId="2F4A4753" w14:textId="77777777" w:rsidTr="00842BB9">
        <w:trPr>
          <w:trHeight w:val="187"/>
          <w:jc w:val="center"/>
        </w:trPr>
        <w:tc>
          <w:tcPr>
            <w:tcW w:w="1986" w:type="dxa"/>
            <w:tcBorders>
              <w:top w:val="nil"/>
              <w:left w:val="single" w:sz="4" w:space="0" w:color="auto"/>
              <w:bottom w:val="nil"/>
              <w:right w:val="single" w:sz="4" w:space="0" w:color="auto"/>
            </w:tcBorders>
          </w:tcPr>
          <w:p w14:paraId="348564F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7EF28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D2C0C7A"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0DE7648A"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108A8CD"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4406975"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61A950E"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4D5206F" w14:textId="77777777" w:rsidR="00842BB9" w:rsidRPr="005A6FE6" w:rsidRDefault="00842BB9" w:rsidP="00842BB9">
            <w:pPr>
              <w:pStyle w:val="TAC"/>
              <w:rPr>
                <w:rFonts w:eastAsia="Malgun Gothic"/>
                <w:kern w:val="2"/>
                <w:lang w:eastAsia="ko-KR"/>
              </w:rPr>
            </w:pPr>
            <w:r w:rsidRPr="005A6FE6">
              <w:t>5, 7, 6</w:t>
            </w:r>
          </w:p>
        </w:tc>
      </w:tr>
      <w:tr w:rsidR="00842BB9" w:rsidRPr="005A6FE6" w14:paraId="3C3DFCD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F9EFE8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96CCB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139771B"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049B17BC"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CEA415E"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51DA8438"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70F46B7"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3018A350" w14:textId="77777777" w:rsidR="00842BB9" w:rsidRPr="005A6FE6" w:rsidRDefault="00842BB9" w:rsidP="00842BB9">
            <w:pPr>
              <w:pStyle w:val="TAC"/>
              <w:rPr>
                <w:rFonts w:eastAsia="Malgun Gothic"/>
                <w:kern w:val="2"/>
                <w:lang w:eastAsia="ko-KR"/>
              </w:rPr>
            </w:pPr>
            <w:r w:rsidRPr="005A6FE6">
              <w:t>5, 14</w:t>
            </w:r>
          </w:p>
        </w:tc>
      </w:tr>
      <w:tr w:rsidR="00842BB9" w:rsidRPr="005A6FE6" w14:paraId="76172A12"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3118C614" w14:textId="77777777" w:rsidR="00842BB9" w:rsidRPr="005A6FE6" w:rsidRDefault="00842BB9" w:rsidP="00842BB9">
            <w:pPr>
              <w:pStyle w:val="TAC"/>
              <w:rPr>
                <w:lang w:eastAsia="ja-JP"/>
              </w:rPr>
            </w:pPr>
            <w:r w:rsidRPr="005A6FE6">
              <w:rPr>
                <w:lang w:eastAsia="fi-FI"/>
              </w:rPr>
              <w:t>DC_7_n8</w:t>
            </w:r>
          </w:p>
        </w:tc>
        <w:tc>
          <w:tcPr>
            <w:tcW w:w="2690" w:type="dxa"/>
            <w:tcBorders>
              <w:top w:val="single" w:sz="4" w:space="0" w:color="auto"/>
              <w:left w:val="nil"/>
              <w:bottom w:val="single" w:sz="4" w:space="0" w:color="auto"/>
              <w:right w:val="single" w:sz="4" w:space="0" w:color="auto"/>
            </w:tcBorders>
            <w:hideMark/>
          </w:tcPr>
          <w:p w14:paraId="1E73B32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7AD8AE1"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37B5C92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3F2E131" w14:textId="77777777" w:rsidR="00842BB9" w:rsidRPr="005A6FE6" w:rsidRDefault="00842BB9" w:rsidP="00842BB9">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27B5F097" w14:textId="77777777" w:rsidR="00842BB9" w:rsidRPr="005A6FE6" w:rsidRDefault="00842BB9" w:rsidP="00842BB9">
            <w:pPr>
              <w:pStyle w:val="TAC"/>
              <w:rPr>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09DB97E4" w14:textId="77777777" w:rsidR="00842BB9" w:rsidRPr="005A6FE6" w:rsidRDefault="00842BB9" w:rsidP="00842BB9">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85EC0CC" w14:textId="77777777" w:rsidR="00842BB9" w:rsidRPr="005A6FE6" w:rsidRDefault="00842BB9" w:rsidP="00842BB9">
            <w:pPr>
              <w:pStyle w:val="TAC"/>
              <w:rPr>
                <w:rFonts w:eastAsia="Malgun Gothic"/>
                <w:kern w:val="2"/>
                <w:lang w:eastAsia="ko-KR"/>
              </w:rPr>
            </w:pPr>
            <w:r w:rsidRPr="005A6FE6">
              <w:t>5, 6, 7</w:t>
            </w:r>
          </w:p>
        </w:tc>
      </w:tr>
      <w:tr w:rsidR="00842BB9" w:rsidRPr="005A6FE6" w14:paraId="1C518A2C"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1B5FE2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E51E79"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9CEFA3A"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646236B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6D92A46" w14:textId="77777777" w:rsidR="00842BB9" w:rsidRPr="005A6FE6" w:rsidRDefault="00842BB9" w:rsidP="00842BB9">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74379093" w14:textId="77777777" w:rsidR="00842BB9" w:rsidRPr="005A6FE6" w:rsidRDefault="00842BB9" w:rsidP="00842BB9">
            <w:pPr>
              <w:pStyle w:val="TAC"/>
              <w:rPr>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12B24CBE" w14:textId="77777777" w:rsidR="00842BB9" w:rsidRPr="005A6FE6" w:rsidRDefault="00842BB9" w:rsidP="00842BB9">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D36D9E2" w14:textId="77777777" w:rsidR="00842BB9" w:rsidRPr="005A6FE6" w:rsidRDefault="00842BB9" w:rsidP="00842BB9">
            <w:pPr>
              <w:pStyle w:val="TAC"/>
              <w:rPr>
                <w:rFonts w:eastAsia="Malgun Gothic"/>
                <w:kern w:val="2"/>
                <w:lang w:eastAsia="ko-KR"/>
              </w:rPr>
            </w:pPr>
            <w:r w:rsidRPr="005A6FE6">
              <w:t>5, 6, 7</w:t>
            </w:r>
          </w:p>
        </w:tc>
      </w:tr>
      <w:tr w:rsidR="00842BB9" w:rsidRPr="005A6FE6" w14:paraId="2AF5B0C3"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F2E700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8BD525"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67CACCF"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47FE35C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E62C093" w14:textId="77777777" w:rsidR="00842BB9" w:rsidRPr="005A6FE6" w:rsidRDefault="00842BB9" w:rsidP="00842BB9">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2D82D611" w14:textId="77777777" w:rsidR="00842BB9" w:rsidRPr="005A6FE6" w:rsidRDefault="00842BB9" w:rsidP="00842BB9">
            <w:pPr>
              <w:pStyle w:val="TAC"/>
              <w:rPr>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0F5B1E06" w14:textId="77777777" w:rsidR="00842BB9" w:rsidRPr="005A6FE6" w:rsidRDefault="00842BB9" w:rsidP="00842BB9">
            <w:pPr>
              <w:pStyle w:val="TAC"/>
              <w:rPr>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359B8979" w14:textId="77777777" w:rsidR="00842BB9" w:rsidRPr="005A6FE6" w:rsidRDefault="00842BB9" w:rsidP="00842BB9">
            <w:pPr>
              <w:pStyle w:val="TAC"/>
              <w:rPr>
                <w:rFonts w:eastAsia="Malgun Gothic"/>
                <w:kern w:val="2"/>
                <w:lang w:eastAsia="ko-KR"/>
              </w:rPr>
            </w:pPr>
            <w:r w:rsidRPr="005A6FE6">
              <w:t>5, 6</w:t>
            </w:r>
          </w:p>
        </w:tc>
      </w:tr>
      <w:tr w:rsidR="00842BB9" w:rsidRPr="005A6FE6" w14:paraId="54E4147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E8AFF75"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690" w:type="dxa"/>
            <w:tcBorders>
              <w:top w:val="single" w:sz="4" w:space="0" w:color="auto"/>
              <w:left w:val="nil"/>
              <w:bottom w:val="single" w:sz="4" w:space="0" w:color="auto"/>
              <w:right w:val="single" w:sz="4" w:space="0" w:color="auto"/>
            </w:tcBorders>
            <w:hideMark/>
          </w:tcPr>
          <w:p w14:paraId="2577047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1F25431" w14:textId="77777777" w:rsidR="00842BB9" w:rsidRPr="005A6FE6" w:rsidRDefault="00842BB9" w:rsidP="00842BB9">
            <w:pPr>
              <w:pStyle w:val="TAC"/>
              <w:rPr>
                <w:kern w:val="2"/>
                <w:lang w:eastAsia="zh-CN"/>
              </w:rPr>
            </w:pPr>
            <w:r w:rsidRPr="005A6FE6">
              <w:t>758</w:t>
            </w:r>
          </w:p>
        </w:tc>
        <w:tc>
          <w:tcPr>
            <w:tcW w:w="425" w:type="dxa"/>
            <w:tcBorders>
              <w:top w:val="single" w:sz="4" w:space="0" w:color="auto"/>
              <w:left w:val="nil"/>
              <w:bottom w:val="single" w:sz="4" w:space="0" w:color="auto"/>
              <w:right w:val="single" w:sz="4" w:space="0" w:color="auto"/>
            </w:tcBorders>
            <w:hideMark/>
          </w:tcPr>
          <w:p w14:paraId="2894C048"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DA153E2" w14:textId="77777777" w:rsidR="00842BB9" w:rsidRPr="005A6FE6" w:rsidRDefault="00842BB9" w:rsidP="00842BB9">
            <w:pPr>
              <w:pStyle w:val="TAC"/>
              <w:rPr>
                <w:kern w:val="2"/>
                <w:lang w:eastAsia="zh-CN"/>
              </w:rPr>
            </w:pPr>
            <w:r w:rsidRPr="005A6FE6">
              <w:t>773</w:t>
            </w:r>
          </w:p>
        </w:tc>
        <w:tc>
          <w:tcPr>
            <w:tcW w:w="992" w:type="dxa"/>
            <w:tcBorders>
              <w:top w:val="single" w:sz="4" w:space="0" w:color="auto"/>
              <w:left w:val="nil"/>
              <w:bottom w:val="single" w:sz="4" w:space="0" w:color="auto"/>
              <w:right w:val="single" w:sz="4" w:space="0" w:color="auto"/>
            </w:tcBorders>
            <w:hideMark/>
          </w:tcPr>
          <w:p w14:paraId="611BFB1D" w14:textId="77777777" w:rsidR="00842BB9" w:rsidRPr="005A6FE6" w:rsidRDefault="00842BB9" w:rsidP="00842BB9">
            <w:pPr>
              <w:pStyle w:val="TAC"/>
              <w:rPr>
                <w:rFonts w:eastAsia="Malgun Gothic"/>
                <w:kern w:val="2"/>
                <w:lang w:eastAsia="ko-KR"/>
              </w:rPr>
            </w:pPr>
            <w:r w:rsidRPr="005A6FE6">
              <w:t>-32</w:t>
            </w:r>
          </w:p>
        </w:tc>
        <w:tc>
          <w:tcPr>
            <w:tcW w:w="1134" w:type="dxa"/>
            <w:tcBorders>
              <w:top w:val="single" w:sz="4" w:space="0" w:color="auto"/>
              <w:left w:val="nil"/>
              <w:bottom w:val="single" w:sz="4" w:space="0" w:color="auto"/>
              <w:right w:val="single" w:sz="4" w:space="0" w:color="auto"/>
            </w:tcBorders>
            <w:noWrap/>
            <w:hideMark/>
          </w:tcPr>
          <w:p w14:paraId="097D64AD"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A8BEBDC" w14:textId="77777777" w:rsidR="00842BB9" w:rsidRPr="005A6FE6" w:rsidRDefault="00842BB9" w:rsidP="00842BB9">
            <w:pPr>
              <w:pStyle w:val="TAC"/>
              <w:rPr>
                <w:rFonts w:eastAsia="Malgun Gothic"/>
                <w:kern w:val="2"/>
                <w:lang w:eastAsia="ko-KR"/>
              </w:rPr>
            </w:pPr>
            <w:r w:rsidRPr="005A6FE6">
              <w:rPr>
                <w:lang w:eastAsia="ko-KR"/>
              </w:rPr>
              <w:t>5</w:t>
            </w:r>
          </w:p>
        </w:tc>
      </w:tr>
      <w:tr w:rsidR="00842BB9" w:rsidRPr="005A6FE6" w14:paraId="41930030" w14:textId="77777777" w:rsidTr="00842BB9">
        <w:trPr>
          <w:trHeight w:val="187"/>
          <w:jc w:val="center"/>
        </w:trPr>
        <w:tc>
          <w:tcPr>
            <w:tcW w:w="1986" w:type="dxa"/>
            <w:tcBorders>
              <w:top w:val="nil"/>
              <w:left w:val="single" w:sz="4" w:space="0" w:color="auto"/>
              <w:bottom w:val="nil"/>
              <w:right w:val="single" w:sz="4" w:space="0" w:color="auto"/>
            </w:tcBorders>
          </w:tcPr>
          <w:p w14:paraId="4CF0EB6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83724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AC51AC3" w14:textId="77777777" w:rsidR="00842BB9" w:rsidRPr="005A6FE6" w:rsidRDefault="00842BB9" w:rsidP="00842BB9">
            <w:pPr>
              <w:pStyle w:val="TAC"/>
              <w:rPr>
                <w:kern w:val="2"/>
                <w:lang w:eastAsia="zh-CN"/>
              </w:rPr>
            </w:pPr>
            <w:r w:rsidRPr="005A6FE6">
              <w:t>773</w:t>
            </w:r>
          </w:p>
        </w:tc>
        <w:tc>
          <w:tcPr>
            <w:tcW w:w="425" w:type="dxa"/>
            <w:tcBorders>
              <w:top w:val="single" w:sz="4" w:space="0" w:color="auto"/>
              <w:left w:val="nil"/>
              <w:bottom w:val="single" w:sz="4" w:space="0" w:color="auto"/>
              <w:right w:val="single" w:sz="4" w:space="0" w:color="auto"/>
            </w:tcBorders>
            <w:hideMark/>
          </w:tcPr>
          <w:p w14:paraId="36A0916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8F782E6" w14:textId="77777777" w:rsidR="00842BB9" w:rsidRPr="005A6FE6" w:rsidRDefault="00842BB9" w:rsidP="00842BB9">
            <w:pPr>
              <w:pStyle w:val="TAC"/>
              <w:rPr>
                <w:kern w:val="2"/>
                <w:lang w:eastAsia="zh-CN"/>
              </w:rPr>
            </w:pPr>
            <w:r w:rsidRPr="005A6FE6">
              <w:t>803</w:t>
            </w:r>
          </w:p>
        </w:tc>
        <w:tc>
          <w:tcPr>
            <w:tcW w:w="992" w:type="dxa"/>
            <w:tcBorders>
              <w:top w:val="single" w:sz="4" w:space="0" w:color="auto"/>
              <w:left w:val="nil"/>
              <w:bottom w:val="single" w:sz="4" w:space="0" w:color="auto"/>
              <w:right w:val="single" w:sz="4" w:space="0" w:color="auto"/>
            </w:tcBorders>
            <w:hideMark/>
          </w:tcPr>
          <w:p w14:paraId="5A6580E7" w14:textId="77777777" w:rsidR="00842BB9" w:rsidRPr="005A6FE6" w:rsidRDefault="00842BB9" w:rsidP="00842BB9">
            <w:pPr>
              <w:pStyle w:val="TAC"/>
              <w:rPr>
                <w:rFonts w:eastAsia="Malgun Gothic"/>
                <w:kern w:val="2"/>
                <w:lang w:eastAsia="ko-KR"/>
              </w:rPr>
            </w:pPr>
            <w:r w:rsidRPr="005A6FE6">
              <w:t>-50</w:t>
            </w:r>
          </w:p>
        </w:tc>
        <w:tc>
          <w:tcPr>
            <w:tcW w:w="1134" w:type="dxa"/>
            <w:tcBorders>
              <w:top w:val="single" w:sz="4" w:space="0" w:color="auto"/>
              <w:left w:val="nil"/>
              <w:bottom w:val="single" w:sz="4" w:space="0" w:color="auto"/>
              <w:right w:val="single" w:sz="4" w:space="0" w:color="auto"/>
            </w:tcBorders>
            <w:noWrap/>
            <w:hideMark/>
          </w:tcPr>
          <w:p w14:paraId="030F0579"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7251A77B" w14:textId="77777777" w:rsidR="00842BB9" w:rsidRPr="005A6FE6" w:rsidRDefault="00842BB9" w:rsidP="00842BB9">
            <w:pPr>
              <w:pStyle w:val="TAC"/>
              <w:rPr>
                <w:rFonts w:eastAsia="Malgun Gothic"/>
                <w:kern w:val="2"/>
                <w:lang w:eastAsia="ko-KR"/>
              </w:rPr>
            </w:pPr>
          </w:p>
        </w:tc>
      </w:tr>
      <w:tr w:rsidR="00842BB9" w:rsidRPr="005A6FE6" w14:paraId="28FD862A" w14:textId="77777777" w:rsidTr="00842BB9">
        <w:trPr>
          <w:trHeight w:val="187"/>
          <w:jc w:val="center"/>
        </w:trPr>
        <w:tc>
          <w:tcPr>
            <w:tcW w:w="1986" w:type="dxa"/>
            <w:tcBorders>
              <w:top w:val="nil"/>
              <w:left w:val="single" w:sz="4" w:space="0" w:color="auto"/>
              <w:bottom w:val="nil"/>
              <w:right w:val="single" w:sz="4" w:space="0" w:color="auto"/>
            </w:tcBorders>
          </w:tcPr>
          <w:p w14:paraId="3F7B0E9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EAEEC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5D705CF"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6506B4F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D59F8C5"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0FA97383"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72C1292D"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7559336" w14:textId="77777777" w:rsidR="00842BB9" w:rsidRPr="005A6FE6" w:rsidRDefault="00842BB9" w:rsidP="00842BB9">
            <w:pPr>
              <w:pStyle w:val="TAC"/>
              <w:rPr>
                <w:rFonts w:eastAsia="Malgun Gothic"/>
                <w:kern w:val="2"/>
                <w:lang w:eastAsia="ko-KR"/>
              </w:rPr>
            </w:pPr>
            <w:r w:rsidRPr="005A6FE6">
              <w:t xml:space="preserve">5, 6, </w:t>
            </w:r>
            <w:r w:rsidRPr="005A6FE6">
              <w:rPr>
                <w:lang w:eastAsia="ko-KR"/>
              </w:rPr>
              <w:t>7</w:t>
            </w:r>
          </w:p>
        </w:tc>
      </w:tr>
      <w:tr w:rsidR="00842BB9" w:rsidRPr="005A6FE6" w14:paraId="5A391D9A" w14:textId="77777777" w:rsidTr="00842BB9">
        <w:trPr>
          <w:trHeight w:val="187"/>
          <w:jc w:val="center"/>
        </w:trPr>
        <w:tc>
          <w:tcPr>
            <w:tcW w:w="1986" w:type="dxa"/>
            <w:tcBorders>
              <w:top w:val="nil"/>
              <w:left w:val="single" w:sz="4" w:space="0" w:color="auto"/>
              <w:bottom w:val="nil"/>
              <w:right w:val="single" w:sz="4" w:space="0" w:color="auto"/>
            </w:tcBorders>
          </w:tcPr>
          <w:p w14:paraId="2110C35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2392EA"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EC7E377"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156E1883"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3BAF099F"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510DCCC"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32F35541"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3C1A5B9B" w14:textId="77777777" w:rsidR="00842BB9" w:rsidRPr="005A6FE6" w:rsidRDefault="00842BB9" w:rsidP="00842BB9">
            <w:pPr>
              <w:pStyle w:val="TAC"/>
              <w:rPr>
                <w:rFonts w:eastAsia="Malgun Gothic"/>
                <w:kern w:val="2"/>
                <w:lang w:eastAsia="ko-KR"/>
              </w:rPr>
            </w:pPr>
            <w:r w:rsidRPr="005A6FE6">
              <w:t>5, 6, 7</w:t>
            </w:r>
          </w:p>
        </w:tc>
      </w:tr>
      <w:tr w:rsidR="00842BB9" w:rsidRPr="005A6FE6" w14:paraId="1F8EE2C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C31840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A397CC"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9036C57"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63600990"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65BCFD9"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3B419F4F"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5F896DB1"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364210E5" w14:textId="77777777" w:rsidR="00842BB9" w:rsidRPr="005A6FE6" w:rsidRDefault="00842BB9" w:rsidP="00842BB9">
            <w:pPr>
              <w:pStyle w:val="TAC"/>
              <w:rPr>
                <w:rFonts w:eastAsia="Malgun Gothic"/>
                <w:kern w:val="2"/>
                <w:lang w:eastAsia="ko-KR"/>
              </w:rPr>
            </w:pPr>
            <w:r w:rsidRPr="005A6FE6">
              <w:t xml:space="preserve">5, </w:t>
            </w:r>
            <w:r w:rsidRPr="005A6FE6">
              <w:rPr>
                <w:lang w:eastAsia="ko-KR"/>
              </w:rPr>
              <w:t>6</w:t>
            </w:r>
          </w:p>
        </w:tc>
      </w:tr>
      <w:tr w:rsidR="00842BB9" w:rsidRPr="005A6FE6" w14:paraId="7124DD8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79DDD7B" w14:textId="77777777" w:rsidR="00842BB9" w:rsidRPr="005A6FE6" w:rsidRDefault="00842BB9" w:rsidP="00842BB9">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690" w:type="dxa"/>
            <w:tcBorders>
              <w:top w:val="single" w:sz="4" w:space="0" w:color="auto"/>
              <w:left w:val="nil"/>
              <w:bottom w:val="single" w:sz="4" w:space="0" w:color="auto"/>
              <w:right w:val="single" w:sz="4" w:space="0" w:color="auto"/>
            </w:tcBorders>
            <w:hideMark/>
          </w:tcPr>
          <w:p w14:paraId="0E46899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318E10F" w14:textId="77777777" w:rsidR="00842BB9" w:rsidRPr="005A6FE6" w:rsidRDefault="00842BB9" w:rsidP="00842BB9">
            <w:pPr>
              <w:pStyle w:val="TAC"/>
              <w:rPr>
                <w:rFonts w:eastAsia="Yu Mincho"/>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2C7EE4AD" w14:textId="77777777" w:rsidR="00842BB9" w:rsidRPr="005A6FE6" w:rsidRDefault="00842BB9" w:rsidP="00842BB9">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B178DBA" w14:textId="77777777" w:rsidR="00842BB9" w:rsidRPr="005A6FE6" w:rsidRDefault="00842BB9" w:rsidP="00842BB9">
            <w:pPr>
              <w:pStyle w:val="TAC"/>
              <w:rPr>
                <w:rFonts w:eastAsia="Yu Mincho"/>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71A4D9FB" w14:textId="77777777" w:rsidR="00842BB9" w:rsidRPr="005A6FE6" w:rsidRDefault="00842BB9" w:rsidP="00842BB9">
            <w:pPr>
              <w:pStyle w:val="TAC"/>
              <w:rPr>
                <w:rFonts w:eastAsia="Yu Mincho"/>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5C4B61FA" w14:textId="77777777" w:rsidR="00842BB9" w:rsidRPr="005A6FE6" w:rsidRDefault="00842BB9" w:rsidP="00842BB9">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2FA8DF5"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3AC8182" w14:textId="77777777" w:rsidTr="00842BB9">
        <w:trPr>
          <w:trHeight w:val="187"/>
          <w:jc w:val="center"/>
        </w:trPr>
        <w:tc>
          <w:tcPr>
            <w:tcW w:w="1986" w:type="dxa"/>
            <w:tcBorders>
              <w:top w:val="nil"/>
              <w:left w:val="single" w:sz="4" w:space="0" w:color="auto"/>
              <w:bottom w:val="nil"/>
              <w:right w:val="single" w:sz="4" w:space="0" w:color="auto"/>
            </w:tcBorders>
          </w:tcPr>
          <w:p w14:paraId="2E54332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3A48C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A073205" w14:textId="77777777" w:rsidR="00842BB9" w:rsidRPr="005A6FE6" w:rsidRDefault="00842BB9" w:rsidP="00842BB9">
            <w:pPr>
              <w:pStyle w:val="TAC"/>
              <w:rPr>
                <w:rFonts w:eastAsia="Yu Mincho"/>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7116ABFA" w14:textId="77777777" w:rsidR="00842BB9" w:rsidRPr="005A6FE6" w:rsidRDefault="00842BB9" w:rsidP="00842BB9">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DD07E93" w14:textId="77777777" w:rsidR="00842BB9" w:rsidRPr="005A6FE6" w:rsidRDefault="00842BB9" w:rsidP="00842BB9">
            <w:pPr>
              <w:pStyle w:val="TAC"/>
              <w:rPr>
                <w:rFonts w:eastAsia="Yu Mincho"/>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12947E7C" w14:textId="77777777" w:rsidR="00842BB9" w:rsidRPr="005A6FE6" w:rsidRDefault="00842BB9" w:rsidP="00842BB9">
            <w:pPr>
              <w:pStyle w:val="TAC"/>
              <w:rPr>
                <w:rFonts w:eastAsia="Yu Mincho"/>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65C50D8C" w14:textId="77777777" w:rsidR="00842BB9" w:rsidRPr="005A6FE6" w:rsidRDefault="00842BB9" w:rsidP="00842BB9">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3A59E08"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2699F16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BF1219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A2244D"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3576948" w14:textId="77777777" w:rsidR="00842BB9" w:rsidRPr="005A6FE6" w:rsidRDefault="00842BB9" w:rsidP="00842BB9">
            <w:pPr>
              <w:pStyle w:val="TAC"/>
              <w:rPr>
                <w:rFonts w:eastAsia="Yu Mincho"/>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4B6E9153" w14:textId="77777777" w:rsidR="00842BB9" w:rsidRPr="005A6FE6" w:rsidRDefault="00842BB9" w:rsidP="00842BB9">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BC9F065" w14:textId="77777777" w:rsidR="00842BB9" w:rsidRPr="005A6FE6" w:rsidRDefault="00842BB9" w:rsidP="00842BB9">
            <w:pPr>
              <w:pStyle w:val="TAC"/>
              <w:rPr>
                <w:rFonts w:eastAsia="Yu Mincho"/>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3D184B54" w14:textId="77777777" w:rsidR="00842BB9" w:rsidRPr="005A6FE6" w:rsidRDefault="00842BB9" w:rsidP="00842BB9">
            <w:pPr>
              <w:pStyle w:val="TAC"/>
              <w:rPr>
                <w:rFonts w:eastAsia="Yu Mincho"/>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680E9A13" w14:textId="77777777" w:rsidR="00842BB9" w:rsidRPr="005A6FE6" w:rsidRDefault="00842BB9" w:rsidP="00842BB9">
            <w:pPr>
              <w:pStyle w:val="TAC"/>
              <w:rPr>
                <w:rFonts w:eastAsia="Yu Mincho"/>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1339AC76"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6777754A"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7ACDC6CA" w14:textId="77777777" w:rsidR="00842BB9" w:rsidRPr="005A6FE6" w:rsidRDefault="00842BB9" w:rsidP="00842BB9">
            <w:pPr>
              <w:pStyle w:val="TAC"/>
              <w:rPr>
                <w:lang w:eastAsia="ja-JP"/>
              </w:rPr>
            </w:pPr>
            <w:r w:rsidRPr="005A6FE6">
              <w:rPr>
                <w:lang w:eastAsia="ja-JP"/>
              </w:rPr>
              <w:t>DC_7_n71</w:t>
            </w:r>
          </w:p>
        </w:tc>
        <w:tc>
          <w:tcPr>
            <w:tcW w:w="2690" w:type="dxa"/>
            <w:tcBorders>
              <w:top w:val="single" w:sz="4" w:space="0" w:color="auto"/>
              <w:left w:val="nil"/>
              <w:bottom w:val="single" w:sz="4" w:space="0" w:color="auto"/>
              <w:right w:val="single" w:sz="4" w:space="0" w:color="auto"/>
            </w:tcBorders>
            <w:hideMark/>
          </w:tcPr>
          <w:p w14:paraId="4350283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22E6E5" w14:textId="77777777" w:rsidR="00842BB9" w:rsidRPr="005A6FE6" w:rsidRDefault="00842BB9" w:rsidP="00842BB9">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hideMark/>
          </w:tcPr>
          <w:p w14:paraId="5700CC23"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4A438C0" w14:textId="77777777" w:rsidR="00842BB9" w:rsidRPr="005A6FE6" w:rsidRDefault="00842BB9" w:rsidP="00842BB9">
            <w:pPr>
              <w:pStyle w:val="TAC"/>
              <w:rPr>
                <w:rStyle w:val="TALCar"/>
                <w:szCs w:val="18"/>
              </w:rPr>
            </w:pPr>
            <w:r w:rsidRPr="005A6FE6">
              <w:rPr>
                <w:rFonts w:eastAsia="MS Mincho"/>
              </w:rPr>
              <w:t>2575</w:t>
            </w:r>
          </w:p>
        </w:tc>
        <w:tc>
          <w:tcPr>
            <w:tcW w:w="992" w:type="dxa"/>
            <w:tcBorders>
              <w:top w:val="single" w:sz="4" w:space="0" w:color="auto"/>
              <w:left w:val="nil"/>
              <w:bottom w:val="single" w:sz="4" w:space="0" w:color="auto"/>
              <w:right w:val="single" w:sz="4" w:space="0" w:color="auto"/>
            </w:tcBorders>
            <w:hideMark/>
          </w:tcPr>
          <w:p w14:paraId="3B21F604" w14:textId="77777777" w:rsidR="00842BB9" w:rsidRPr="005A6FE6" w:rsidRDefault="00842BB9" w:rsidP="00842BB9">
            <w:pPr>
              <w:pStyle w:val="TAC"/>
            </w:pPr>
            <w:r w:rsidRPr="005A6FE6">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20E7D03F" w14:textId="77777777" w:rsidR="00842BB9" w:rsidRPr="005A6FE6" w:rsidRDefault="00842BB9" w:rsidP="00842BB9">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782CBDBA" w14:textId="77777777" w:rsidR="00842BB9" w:rsidRPr="005A6FE6" w:rsidRDefault="00842BB9" w:rsidP="00842BB9">
            <w:pPr>
              <w:pStyle w:val="TAC"/>
            </w:pPr>
            <w:r w:rsidRPr="005A6FE6">
              <w:t xml:space="preserve">5, 6, </w:t>
            </w:r>
            <w:r w:rsidRPr="005A6FE6">
              <w:rPr>
                <w:lang w:eastAsia="ko-KR"/>
              </w:rPr>
              <w:t>7</w:t>
            </w:r>
          </w:p>
        </w:tc>
      </w:tr>
      <w:tr w:rsidR="00842BB9" w:rsidRPr="005A6FE6" w14:paraId="5AFE67DB"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6CDB874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E272A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6548CCA" w14:textId="77777777" w:rsidR="00842BB9" w:rsidRPr="005A6FE6" w:rsidRDefault="00842BB9" w:rsidP="00842BB9">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hideMark/>
          </w:tcPr>
          <w:p w14:paraId="04A9F65B"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075CB3CA" w14:textId="77777777" w:rsidR="00842BB9" w:rsidRPr="005A6FE6" w:rsidRDefault="00842BB9" w:rsidP="00842BB9">
            <w:pPr>
              <w:pStyle w:val="TAC"/>
              <w:rPr>
                <w:rStyle w:val="TALCar"/>
                <w:szCs w:val="18"/>
              </w:rPr>
            </w:pPr>
            <w:r w:rsidRPr="005A6FE6">
              <w:rPr>
                <w:rFonts w:eastAsia="MS Mincho"/>
              </w:rPr>
              <w:t>2595</w:t>
            </w:r>
          </w:p>
        </w:tc>
        <w:tc>
          <w:tcPr>
            <w:tcW w:w="992" w:type="dxa"/>
            <w:tcBorders>
              <w:top w:val="single" w:sz="4" w:space="0" w:color="auto"/>
              <w:left w:val="nil"/>
              <w:bottom w:val="single" w:sz="4" w:space="0" w:color="auto"/>
              <w:right w:val="single" w:sz="4" w:space="0" w:color="auto"/>
            </w:tcBorders>
            <w:hideMark/>
          </w:tcPr>
          <w:p w14:paraId="0A69FEBD" w14:textId="77777777" w:rsidR="00842BB9" w:rsidRPr="005A6FE6" w:rsidRDefault="00842BB9" w:rsidP="00842BB9">
            <w:pPr>
              <w:pStyle w:val="TAC"/>
            </w:pPr>
            <w:r w:rsidRPr="005A6FE6">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1F5E4E89" w14:textId="77777777" w:rsidR="00842BB9" w:rsidRPr="005A6FE6" w:rsidRDefault="00842BB9" w:rsidP="00842BB9">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7FF7A83F" w14:textId="77777777" w:rsidR="00842BB9" w:rsidRPr="005A6FE6" w:rsidRDefault="00842BB9" w:rsidP="00842BB9">
            <w:pPr>
              <w:pStyle w:val="TAC"/>
            </w:pPr>
            <w:r w:rsidRPr="005A6FE6">
              <w:t>5, 6, 7</w:t>
            </w:r>
          </w:p>
        </w:tc>
      </w:tr>
      <w:tr w:rsidR="00842BB9" w:rsidRPr="005A6FE6" w14:paraId="39654D5C"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6CE316D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F057F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56AEC4E" w14:textId="77777777" w:rsidR="00842BB9" w:rsidRPr="005A6FE6" w:rsidRDefault="00842BB9" w:rsidP="00842BB9">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hideMark/>
          </w:tcPr>
          <w:p w14:paraId="31F83CCF"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1B41AE30" w14:textId="77777777" w:rsidR="00842BB9" w:rsidRPr="005A6FE6" w:rsidRDefault="00842BB9" w:rsidP="00842BB9">
            <w:pPr>
              <w:pStyle w:val="TAC"/>
              <w:rPr>
                <w:rStyle w:val="TALCar"/>
                <w:szCs w:val="18"/>
              </w:rPr>
            </w:pPr>
            <w:r w:rsidRPr="005A6FE6">
              <w:rPr>
                <w:rFonts w:eastAsia="MS Mincho"/>
              </w:rPr>
              <w:t>2620</w:t>
            </w:r>
          </w:p>
        </w:tc>
        <w:tc>
          <w:tcPr>
            <w:tcW w:w="992" w:type="dxa"/>
            <w:tcBorders>
              <w:top w:val="single" w:sz="4" w:space="0" w:color="auto"/>
              <w:left w:val="nil"/>
              <w:bottom w:val="single" w:sz="4" w:space="0" w:color="auto"/>
              <w:right w:val="single" w:sz="4" w:space="0" w:color="auto"/>
            </w:tcBorders>
            <w:hideMark/>
          </w:tcPr>
          <w:p w14:paraId="41C42AE0" w14:textId="77777777" w:rsidR="00842BB9" w:rsidRPr="005A6FE6" w:rsidRDefault="00842BB9" w:rsidP="00842BB9">
            <w:pPr>
              <w:pStyle w:val="TAC"/>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1DAD9923" w14:textId="77777777" w:rsidR="00842BB9" w:rsidRPr="005A6FE6" w:rsidRDefault="00842BB9" w:rsidP="00842BB9">
            <w:pPr>
              <w:pStyle w:val="TAC"/>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27D88B50" w14:textId="77777777" w:rsidR="00842BB9" w:rsidRPr="005A6FE6" w:rsidRDefault="00842BB9" w:rsidP="00842BB9">
            <w:pPr>
              <w:pStyle w:val="TAC"/>
            </w:pPr>
            <w:r w:rsidRPr="005A6FE6">
              <w:t xml:space="preserve">5, </w:t>
            </w:r>
            <w:r w:rsidRPr="005A6FE6">
              <w:rPr>
                <w:lang w:eastAsia="ko-KR"/>
              </w:rPr>
              <w:t>6</w:t>
            </w:r>
          </w:p>
        </w:tc>
      </w:tr>
      <w:tr w:rsidR="00842BB9" w:rsidRPr="005A6FE6" w14:paraId="6FFB206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E559F54" w14:textId="77777777" w:rsidR="00842BB9" w:rsidRPr="005A6FE6" w:rsidRDefault="00842BB9" w:rsidP="00842BB9">
            <w:pPr>
              <w:pStyle w:val="TAC"/>
              <w:rPr>
                <w:lang w:eastAsia="ja-JP"/>
              </w:rPr>
            </w:pPr>
            <w:r w:rsidRPr="005A6FE6">
              <w:rPr>
                <w:lang w:eastAsia="ja-JP"/>
              </w:rPr>
              <w:t>DC_7_n77</w:t>
            </w:r>
          </w:p>
        </w:tc>
        <w:tc>
          <w:tcPr>
            <w:tcW w:w="2690" w:type="dxa"/>
            <w:tcBorders>
              <w:top w:val="single" w:sz="4" w:space="0" w:color="auto"/>
              <w:left w:val="nil"/>
              <w:bottom w:val="single" w:sz="4" w:space="0" w:color="auto"/>
              <w:right w:val="single" w:sz="4" w:space="0" w:color="auto"/>
            </w:tcBorders>
            <w:hideMark/>
          </w:tcPr>
          <w:p w14:paraId="35CE62B6"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ADAA12"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2662591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600BE6B" w14:textId="77777777" w:rsidR="00842BB9" w:rsidRPr="005A6FE6" w:rsidRDefault="00842BB9" w:rsidP="00842BB9">
            <w:pPr>
              <w:pStyle w:val="TAC"/>
              <w:rPr>
                <w:rStyle w:val="TALCar"/>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0595DA67"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0E8587D" w14:textId="77777777" w:rsidR="00842BB9" w:rsidRPr="005A6FE6" w:rsidRDefault="00842BB9" w:rsidP="00842BB9">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4C97A0A8" w14:textId="77777777" w:rsidR="00842BB9" w:rsidRPr="005A6FE6" w:rsidRDefault="00842BB9" w:rsidP="00842BB9">
            <w:pPr>
              <w:pStyle w:val="TAC"/>
            </w:pPr>
            <w:r w:rsidRPr="005A6FE6">
              <w:rPr>
                <w:rFonts w:eastAsia="Malgun Gothic"/>
                <w:lang w:eastAsia="ko-KR"/>
              </w:rPr>
              <w:t>5, 6, 7</w:t>
            </w:r>
          </w:p>
        </w:tc>
      </w:tr>
      <w:tr w:rsidR="00842BB9" w:rsidRPr="005A6FE6" w14:paraId="799F8C7D" w14:textId="77777777" w:rsidTr="00842BB9">
        <w:trPr>
          <w:trHeight w:val="187"/>
          <w:jc w:val="center"/>
        </w:trPr>
        <w:tc>
          <w:tcPr>
            <w:tcW w:w="1986" w:type="dxa"/>
            <w:tcBorders>
              <w:top w:val="nil"/>
              <w:left w:val="single" w:sz="4" w:space="0" w:color="auto"/>
              <w:bottom w:val="nil"/>
              <w:right w:val="single" w:sz="4" w:space="0" w:color="auto"/>
            </w:tcBorders>
          </w:tcPr>
          <w:p w14:paraId="1017D5C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72225D"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9D4485"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125A6A2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1A7FB3E" w14:textId="77777777" w:rsidR="00842BB9" w:rsidRPr="005A6FE6" w:rsidRDefault="00842BB9" w:rsidP="00842BB9">
            <w:pPr>
              <w:pStyle w:val="TAC"/>
              <w:rPr>
                <w:rStyle w:val="TALCar"/>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145E4A86"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005DB7B9" w14:textId="77777777" w:rsidR="00842BB9" w:rsidRPr="005A6FE6" w:rsidRDefault="00842BB9" w:rsidP="00842BB9">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65DDACC" w14:textId="77777777" w:rsidR="00842BB9" w:rsidRPr="005A6FE6" w:rsidRDefault="00842BB9" w:rsidP="00842BB9">
            <w:pPr>
              <w:pStyle w:val="TAC"/>
            </w:pPr>
            <w:r w:rsidRPr="005A6FE6">
              <w:rPr>
                <w:rFonts w:eastAsia="Malgun Gothic"/>
                <w:lang w:eastAsia="ko-KR"/>
              </w:rPr>
              <w:t>5, 6, 7</w:t>
            </w:r>
          </w:p>
        </w:tc>
      </w:tr>
      <w:tr w:rsidR="00842BB9" w:rsidRPr="005A6FE6" w14:paraId="58BC644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8DD917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227E6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157750E"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033272CE"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16AFEB6" w14:textId="77777777" w:rsidR="00842BB9" w:rsidRPr="005A6FE6" w:rsidRDefault="00842BB9" w:rsidP="00842BB9">
            <w:pPr>
              <w:pStyle w:val="TAC"/>
              <w:rPr>
                <w:rStyle w:val="TALCar"/>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40BA5699"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7990B31" w14:textId="77777777" w:rsidR="00842BB9" w:rsidRPr="005A6FE6" w:rsidRDefault="00842BB9" w:rsidP="00842BB9">
            <w:pPr>
              <w:pStyle w:val="TAC"/>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554F27F2" w14:textId="77777777" w:rsidR="00842BB9" w:rsidRPr="005A6FE6" w:rsidRDefault="00842BB9" w:rsidP="00842BB9">
            <w:pPr>
              <w:pStyle w:val="TAC"/>
            </w:pPr>
            <w:r w:rsidRPr="005A6FE6">
              <w:rPr>
                <w:rFonts w:eastAsia="Malgun Gothic"/>
                <w:lang w:eastAsia="ko-KR"/>
              </w:rPr>
              <w:t>5, 6</w:t>
            </w:r>
          </w:p>
        </w:tc>
      </w:tr>
      <w:tr w:rsidR="00842BB9" w:rsidRPr="005A6FE6" w14:paraId="5F65956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E5ED652"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690" w:type="dxa"/>
            <w:tcBorders>
              <w:top w:val="single" w:sz="4" w:space="0" w:color="auto"/>
              <w:left w:val="nil"/>
              <w:bottom w:val="single" w:sz="4" w:space="0" w:color="auto"/>
              <w:right w:val="single" w:sz="4" w:space="0" w:color="auto"/>
            </w:tcBorders>
            <w:hideMark/>
          </w:tcPr>
          <w:p w14:paraId="2750F74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82B69C8"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64861BAF"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7E0F659"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5C576BC7"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0CE9B05"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311DCD9C"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485FF65D" w14:textId="77777777" w:rsidTr="00842BB9">
        <w:trPr>
          <w:trHeight w:val="187"/>
          <w:jc w:val="center"/>
        </w:trPr>
        <w:tc>
          <w:tcPr>
            <w:tcW w:w="1986" w:type="dxa"/>
            <w:tcBorders>
              <w:top w:val="nil"/>
              <w:left w:val="single" w:sz="4" w:space="0" w:color="auto"/>
              <w:bottom w:val="nil"/>
              <w:right w:val="single" w:sz="4" w:space="0" w:color="auto"/>
            </w:tcBorders>
          </w:tcPr>
          <w:p w14:paraId="5720EE4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60EDA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28B23A6"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7EE35F4F"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3CC48E4"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7F1541F1"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6D8FC923"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40243708"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35DF36A5"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47B1A1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A3AE3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5EEB4B"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17754D07"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A18C28A"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72EBD610"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5C800AEA" w14:textId="77777777" w:rsidR="00842BB9" w:rsidRPr="005A6FE6" w:rsidRDefault="00842BB9" w:rsidP="00842BB9">
            <w:pPr>
              <w:pStyle w:val="TAC"/>
              <w:rPr>
                <w:rFonts w:eastAsia="Malgun Gothic"/>
                <w:kern w:val="2"/>
                <w:lang w:eastAsia="ko-KR"/>
              </w:rPr>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372F8A73" w14:textId="77777777" w:rsidR="00842BB9" w:rsidRPr="005A6FE6" w:rsidRDefault="00842BB9" w:rsidP="00842BB9">
            <w:pPr>
              <w:pStyle w:val="TAC"/>
              <w:rPr>
                <w:rFonts w:eastAsia="Malgun Gothic"/>
                <w:kern w:val="2"/>
                <w:lang w:eastAsia="ko-KR"/>
              </w:rPr>
            </w:pPr>
            <w:r w:rsidRPr="005A6FE6">
              <w:rPr>
                <w:rFonts w:eastAsia="Malgun Gothic"/>
                <w:lang w:eastAsia="ko-KR"/>
              </w:rPr>
              <w:t>5, 6</w:t>
            </w:r>
          </w:p>
        </w:tc>
      </w:tr>
      <w:tr w:rsidR="00842BB9" w:rsidRPr="005A6FE6" w14:paraId="7B42EACA" w14:textId="77777777" w:rsidTr="00842BB9">
        <w:trPr>
          <w:trHeight w:val="187"/>
          <w:jc w:val="center"/>
        </w:trPr>
        <w:tc>
          <w:tcPr>
            <w:tcW w:w="1986" w:type="dxa"/>
            <w:tcBorders>
              <w:top w:val="single" w:sz="4" w:space="0" w:color="auto"/>
              <w:left w:val="single" w:sz="4" w:space="0" w:color="auto"/>
              <w:right w:val="single" w:sz="4" w:space="0" w:color="auto"/>
            </w:tcBorders>
          </w:tcPr>
          <w:p w14:paraId="4F401BC0" w14:textId="77777777" w:rsidR="00842BB9" w:rsidRPr="005A6FE6" w:rsidRDefault="00842BB9" w:rsidP="00842BB9">
            <w:pPr>
              <w:pStyle w:val="TAC"/>
              <w:rPr>
                <w:lang w:eastAsia="ja-JP"/>
              </w:rPr>
            </w:pPr>
            <w:r w:rsidRPr="005A6FE6">
              <w:rPr>
                <w:lang w:eastAsia="ja-JP"/>
              </w:rPr>
              <w:t>DC_7_n80</w:t>
            </w:r>
          </w:p>
        </w:tc>
        <w:tc>
          <w:tcPr>
            <w:tcW w:w="2690" w:type="dxa"/>
            <w:tcBorders>
              <w:top w:val="single" w:sz="4" w:space="0" w:color="auto"/>
              <w:left w:val="nil"/>
              <w:bottom w:val="single" w:sz="4" w:space="0" w:color="auto"/>
              <w:right w:val="single" w:sz="4" w:space="0" w:color="auto"/>
            </w:tcBorders>
          </w:tcPr>
          <w:p w14:paraId="69757D5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B56AF0C" w14:textId="77777777" w:rsidR="00842BB9" w:rsidRPr="005A6FE6" w:rsidRDefault="00842BB9" w:rsidP="00842BB9">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tcPr>
          <w:p w14:paraId="278658E5"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680D147E" w14:textId="77777777" w:rsidR="00842BB9" w:rsidRPr="005A6FE6" w:rsidRDefault="00842BB9" w:rsidP="00842BB9">
            <w:pPr>
              <w:pStyle w:val="TAC"/>
            </w:pPr>
            <w:r w:rsidRPr="005A6FE6">
              <w:rPr>
                <w:rFonts w:eastAsia="MS Mincho"/>
              </w:rPr>
              <w:t>2575</w:t>
            </w:r>
          </w:p>
        </w:tc>
        <w:tc>
          <w:tcPr>
            <w:tcW w:w="992" w:type="dxa"/>
            <w:tcBorders>
              <w:top w:val="single" w:sz="4" w:space="0" w:color="auto"/>
              <w:left w:val="nil"/>
              <w:bottom w:val="single" w:sz="4" w:space="0" w:color="auto"/>
              <w:right w:val="single" w:sz="4" w:space="0" w:color="auto"/>
            </w:tcBorders>
          </w:tcPr>
          <w:p w14:paraId="58D814AB"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tcPr>
          <w:p w14:paraId="749DB75D" w14:textId="77777777" w:rsidR="00842BB9" w:rsidRPr="005A6FE6" w:rsidRDefault="00842BB9" w:rsidP="00842BB9">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6190636B" w14:textId="77777777" w:rsidR="00842BB9" w:rsidRPr="005A6FE6" w:rsidRDefault="00842BB9" w:rsidP="00842BB9">
            <w:pPr>
              <w:pStyle w:val="TAC"/>
              <w:rPr>
                <w:rFonts w:eastAsia="Malgun Gothic"/>
                <w:lang w:eastAsia="ko-KR"/>
              </w:rPr>
            </w:pPr>
            <w:r w:rsidRPr="005A6FE6">
              <w:t>5, 6, 7</w:t>
            </w:r>
          </w:p>
        </w:tc>
      </w:tr>
      <w:tr w:rsidR="00842BB9" w:rsidRPr="005A6FE6" w14:paraId="3E3A28C9" w14:textId="77777777" w:rsidTr="00842BB9">
        <w:trPr>
          <w:trHeight w:val="187"/>
          <w:jc w:val="center"/>
        </w:trPr>
        <w:tc>
          <w:tcPr>
            <w:tcW w:w="1986" w:type="dxa"/>
            <w:tcBorders>
              <w:top w:val="nil"/>
              <w:left w:val="single" w:sz="4" w:space="0" w:color="auto"/>
              <w:right w:val="single" w:sz="4" w:space="0" w:color="auto"/>
            </w:tcBorders>
          </w:tcPr>
          <w:p w14:paraId="51364F4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tcPr>
          <w:p w14:paraId="2B8D29F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6190DA20" w14:textId="77777777" w:rsidR="00842BB9" w:rsidRPr="005A6FE6" w:rsidRDefault="00842BB9" w:rsidP="00842BB9">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tcPr>
          <w:p w14:paraId="0D0CEA33"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43816192" w14:textId="77777777" w:rsidR="00842BB9" w:rsidRPr="005A6FE6" w:rsidRDefault="00842BB9" w:rsidP="00842BB9">
            <w:pPr>
              <w:pStyle w:val="TAC"/>
            </w:pPr>
            <w:r w:rsidRPr="005A6FE6">
              <w:rPr>
                <w:rFonts w:eastAsia="MS Mincho"/>
              </w:rPr>
              <w:t>2595</w:t>
            </w:r>
          </w:p>
        </w:tc>
        <w:tc>
          <w:tcPr>
            <w:tcW w:w="992" w:type="dxa"/>
            <w:tcBorders>
              <w:top w:val="single" w:sz="4" w:space="0" w:color="auto"/>
              <w:left w:val="nil"/>
              <w:bottom w:val="single" w:sz="4" w:space="0" w:color="auto"/>
              <w:right w:val="single" w:sz="4" w:space="0" w:color="auto"/>
            </w:tcBorders>
          </w:tcPr>
          <w:p w14:paraId="5588FCF9"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tcPr>
          <w:p w14:paraId="035DBB9F" w14:textId="77777777" w:rsidR="00842BB9" w:rsidRPr="005A6FE6" w:rsidRDefault="00842BB9" w:rsidP="00842BB9">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3DF36A19" w14:textId="77777777" w:rsidR="00842BB9" w:rsidRPr="005A6FE6" w:rsidRDefault="00842BB9" w:rsidP="00842BB9">
            <w:pPr>
              <w:pStyle w:val="TAC"/>
              <w:rPr>
                <w:rFonts w:eastAsia="Malgun Gothic"/>
                <w:lang w:eastAsia="ko-KR"/>
              </w:rPr>
            </w:pPr>
            <w:r w:rsidRPr="005A6FE6">
              <w:t>5, 6, 7</w:t>
            </w:r>
          </w:p>
        </w:tc>
      </w:tr>
      <w:tr w:rsidR="00842BB9" w:rsidRPr="005A6FE6" w14:paraId="27DAA0C5"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83B697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tcPr>
          <w:p w14:paraId="7A4A71F1"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150217B9" w14:textId="77777777" w:rsidR="00842BB9" w:rsidRPr="005A6FE6" w:rsidRDefault="00842BB9" w:rsidP="00842BB9">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tcPr>
          <w:p w14:paraId="0C54E0B6"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2F3D6B0D" w14:textId="77777777" w:rsidR="00842BB9" w:rsidRPr="005A6FE6" w:rsidRDefault="00842BB9" w:rsidP="00842BB9">
            <w:pPr>
              <w:pStyle w:val="TAC"/>
            </w:pPr>
            <w:r w:rsidRPr="005A6FE6">
              <w:rPr>
                <w:rFonts w:eastAsia="MS Mincho"/>
              </w:rPr>
              <w:t>2620</w:t>
            </w:r>
          </w:p>
        </w:tc>
        <w:tc>
          <w:tcPr>
            <w:tcW w:w="992" w:type="dxa"/>
            <w:tcBorders>
              <w:top w:val="single" w:sz="4" w:space="0" w:color="auto"/>
              <w:left w:val="nil"/>
              <w:bottom w:val="single" w:sz="4" w:space="0" w:color="auto"/>
              <w:right w:val="single" w:sz="4" w:space="0" w:color="auto"/>
            </w:tcBorders>
          </w:tcPr>
          <w:p w14:paraId="6240AFC2"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tcPr>
          <w:p w14:paraId="66A37DBD" w14:textId="77777777" w:rsidR="00842BB9" w:rsidRPr="005A6FE6" w:rsidRDefault="00842BB9" w:rsidP="00842BB9">
            <w:pPr>
              <w:pStyle w:val="TAC"/>
              <w:rPr>
                <w:rFonts w:eastAsia="Malgun Gothic"/>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291BBAD1" w14:textId="77777777" w:rsidR="00842BB9" w:rsidRPr="005A6FE6" w:rsidRDefault="00842BB9" w:rsidP="00842BB9">
            <w:pPr>
              <w:pStyle w:val="TAC"/>
              <w:rPr>
                <w:rFonts w:eastAsia="Malgun Gothic"/>
                <w:lang w:eastAsia="ko-KR"/>
              </w:rPr>
            </w:pPr>
            <w:r w:rsidRPr="005A6FE6">
              <w:t>5, 6</w:t>
            </w:r>
          </w:p>
        </w:tc>
      </w:tr>
      <w:tr w:rsidR="00842BB9" w:rsidRPr="005A6FE6" w14:paraId="6DBF4CE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9566BEE" w14:textId="77777777" w:rsidR="00842BB9" w:rsidRPr="005A6FE6" w:rsidRDefault="00842BB9" w:rsidP="00842BB9">
            <w:pPr>
              <w:pStyle w:val="TAC"/>
              <w:rPr>
                <w:lang w:eastAsia="ja-JP"/>
              </w:rPr>
            </w:pPr>
            <w:r w:rsidRPr="005A6FE6">
              <w:rPr>
                <w:lang w:eastAsia="ja-JP"/>
              </w:rPr>
              <w:t>DC_8_n1</w:t>
            </w:r>
          </w:p>
        </w:tc>
        <w:tc>
          <w:tcPr>
            <w:tcW w:w="2690" w:type="dxa"/>
            <w:tcBorders>
              <w:top w:val="single" w:sz="4" w:space="0" w:color="auto"/>
              <w:left w:val="nil"/>
              <w:bottom w:val="single" w:sz="4" w:space="0" w:color="auto"/>
              <w:right w:val="single" w:sz="4" w:space="0" w:color="auto"/>
            </w:tcBorders>
            <w:hideMark/>
          </w:tcPr>
          <w:p w14:paraId="53772C14"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DE2D1F6" w14:textId="77777777" w:rsidR="00842BB9" w:rsidRPr="005A6FE6" w:rsidRDefault="00842BB9" w:rsidP="00842BB9">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219D83E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2DA6EAB" w14:textId="77777777" w:rsidR="00842BB9" w:rsidRPr="005A6FE6" w:rsidRDefault="00842BB9" w:rsidP="00842BB9">
            <w:pPr>
              <w:pStyle w:val="TAC"/>
              <w:rPr>
                <w:rStyle w:val="TALCar"/>
                <w:szCs w:val="18"/>
              </w:rPr>
            </w:pPr>
            <w:r w:rsidRPr="005A6FE6">
              <w:t>890</w:t>
            </w:r>
          </w:p>
        </w:tc>
        <w:tc>
          <w:tcPr>
            <w:tcW w:w="992" w:type="dxa"/>
            <w:tcBorders>
              <w:top w:val="single" w:sz="4" w:space="0" w:color="auto"/>
              <w:left w:val="nil"/>
              <w:bottom w:val="single" w:sz="4" w:space="0" w:color="auto"/>
              <w:right w:val="single" w:sz="4" w:space="0" w:color="auto"/>
            </w:tcBorders>
            <w:hideMark/>
          </w:tcPr>
          <w:p w14:paraId="00D4549E"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6CBED13E"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F6E18EE" w14:textId="77777777" w:rsidR="00842BB9" w:rsidRPr="005A6FE6" w:rsidRDefault="00842BB9" w:rsidP="00842BB9">
            <w:pPr>
              <w:pStyle w:val="TAC"/>
            </w:pPr>
            <w:r w:rsidRPr="005A6FE6">
              <w:t>5, 12</w:t>
            </w:r>
          </w:p>
        </w:tc>
      </w:tr>
      <w:tr w:rsidR="00842BB9" w:rsidRPr="005A6FE6" w14:paraId="490719C6" w14:textId="77777777" w:rsidTr="00842BB9">
        <w:trPr>
          <w:trHeight w:val="187"/>
          <w:jc w:val="center"/>
        </w:trPr>
        <w:tc>
          <w:tcPr>
            <w:tcW w:w="1986" w:type="dxa"/>
            <w:tcBorders>
              <w:top w:val="nil"/>
              <w:left w:val="single" w:sz="4" w:space="0" w:color="auto"/>
              <w:bottom w:val="nil"/>
              <w:right w:val="single" w:sz="4" w:space="0" w:color="auto"/>
            </w:tcBorders>
          </w:tcPr>
          <w:p w14:paraId="5EF74B0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057201"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BF367E0"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tcPr>
          <w:p w14:paraId="43E50292"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43A0812B" w14:textId="77777777" w:rsidR="00842BB9" w:rsidRPr="005A6FE6" w:rsidRDefault="00842BB9" w:rsidP="00842BB9">
            <w:pPr>
              <w:pStyle w:val="TAC"/>
              <w:rPr>
                <w:rStyle w:val="TALCar"/>
                <w:szCs w:val="18"/>
              </w:rPr>
            </w:pPr>
            <w:r w:rsidRPr="005A6FE6">
              <w:t>1895</w:t>
            </w:r>
          </w:p>
        </w:tc>
        <w:tc>
          <w:tcPr>
            <w:tcW w:w="992" w:type="dxa"/>
            <w:tcBorders>
              <w:top w:val="single" w:sz="4" w:space="0" w:color="auto"/>
              <w:left w:val="nil"/>
              <w:bottom w:val="single" w:sz="4" w:space="0" w:color="auto"/>
              <w:right w:val="single" w:sz="4" w:space="0" w:color="auto"/>
            </w:tcBorders>
            <w:hideMark/>
          </w:tcPr>
          <w:p w14:paraId="7F881832"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2315449B"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1F5AD54" w14:textId="77777777" w:rsidR="00842BB9" w:rsidRPr="005A6FE6" w:rsidRDefault="00842BB9" w:rsidP="00842BB9">
            <w:pPr>
              <w:pStyle w:val="TAC"/>
            </w:pPr>
            <w:r w:rsidRPr="005A6FE6">
              <w:t>5, 16</w:t>
            </w:r>
          </w:p>
        </w:tc>
      </w:tr>
      <w:tr w:rsidR="00842BB9" w:rsidRPr="005A6FE6" w14:paraId="29FC5BB1" w14:textId="77777777" w:rsidTr="00842BB9">
        <w:trPr>
          <w:trHeight w:val="187"/>
          <w:jc w:val="center"/>
        </w:trPr>
        <w:tc>
          <w:tcPr>
            <w:tcW w:w="1986" w:type="dxa"/>
            <w:tcBorders>
              <w:top w:val="nil"/>
              <w:left w:val="single" w:sz="4" w:space="0" w:color="auto"/>
              <w:bottom w:val="nil"/>
              <w:right w:val="single" w:sz="4" w:space="0" w:color="auto"/>
            </w:tcBorders>
          </w:tcPr>
          <w:p w14:paraId="3074ABD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F1C2C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3C949EC"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tcPr>
          <w:p w14:paraId="5C25941C"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28AFEAE9" w14:textId="77777777" w:rsidR="00842BB9" w:rsidRPr="005A6FE6" w:rsidRDefault="00842BB9" w:rsidP="00842BB9">
            <w:pPr>
              <w:pStyle w:val="TAC"/>
              <w:rPr>
                <w:rStyle w:val="TALCar"/>
                <w:szCs w:val="18"/>
              </w:rPr>
            </w:pPr>
            <w:r w:rsidRPr="005A6FE6">
              <w:t>1915</w:t>
            </w:r>
          </w:p>
        </w:tc>
        <w:tc>
          <w:tcPr>
            <w:tcW w:w="992" w:type="dxa"/>
            <w:tcBorders>
              <w:top w:val="single" w:sz="4" w:space="0" w:color="auto"/>
              <w:left w:val="nil"/>
              <w:bottom w:val="single" w:sz="4" w:space="0" w:color="auto"/>
              <w:right w:val="single" w:sz="4" w:space="0" w:color="auto"/>
            </w:tcBorders>
            <w:hideMark/>
          </w:tcPr>
          <w:p w14:paraId="7FD3C655"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A6C94F9"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29C1C74" w14:textId="77777777" w:rsidR="00842BB9" w:rsidRPr="005A6FE6" w:rsidRDefault="00842BB9" w:rsidP="00842BB9">
            <w:pPr>
              <w:pStyle w:val="TAC"/>
            </w:pPr>
            <w:r w:rsidRPr="005A6FE6">
              <w:t>5, 7, 16</w:t>
            </w:r>
          </w:p>
        </w:tc>
      </w:tr>
      <w:tr w:rsidR="00842BB9" w:rsidRPr="005A6FE6" w14:paraId="6A542444"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1566F1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EFA9E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454FA40"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tcPr>
          <w:p w14:paraId="3B11371A"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1E7BAFB9" w14:textId="77777777" w:rsidR="00842BB9" w:rsidRPr="005A6FE6" w:rsidRDefault="00842BB9" w:rsidP="00842BB9">
            <w:pPr>
              <w:pStyle w:val="TAC"/>
              <w:rPr>
                <w:rStyle w:val="TALCar"/>
                <w:szCs w:val="18"/>
              </w:rPr>
            </w:pPr>
            <w:r w:rsidRPr="005A6FE6">
              <w:t>1920</w:t>
            </w:r>
          </w:p>
        </w:tc>
        <w:tc>
          <w:tcPr>
            <w:tcW w:w="992" w:type="dxa"/>
            <w:tcBorders>
              <w:top w:val="single" w:sz="4" w:space="0" w:color="auto"/>
              <w:left w:val="nil"/>
              <w:bottom w:val="single" w:sz="4" w:space="0" w:color="auto"/>
              <w:right w:val="single" w:sz="4" w:space="0" w:color="auto"/>
            </w:tcBorders>
            <w:hideMark/>
          </w:tcPr>
          <w:p w14:paraId="0A11066E"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4A30629B"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D43BA70" w14:textId="77777777" w:rsidR="00842BB9" w:rsidRPr="005A6FE6" w:rsidRDefault="00842BB9" w:rsidP="00842BB9">
            <w:pPr>
              <w:pStyle w:val="TAC"/>
            </w:pPr>
            <w:r w:rsidRPr="005A6FE6">
              <w:t>5, 7, 16</w:t>
            </w:r>
          </w:p>
        </w:tc>
      </w:tr>
      <w:tr w:rsidR="00842BB9" w:rsidRPr="005A6FE6" w14:paraId="6928E66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39002CC7" w14:textId="77777777" w:rsidR="00842BB9" w:rsidRPr="005A6FE6" w:rsidRDefault="00842BB9" w:rsidP="00842BB9">
            <w:pPr>
              <w:pStyle w:val="TAC"/>
              <w:rPr>
                <w:lang w:eastAsia="ja-JP"/>
              </w:rPr>
            </w:pPr>
            <w:r w:rsidRPr="005A6FE6">
              <w:rPr>
                <w:lang w:eastAsia="ja-JP"/>
              </w:rPr>
              <w:t>DC_8_n3</w:t>
            </w:r>
          </w:p>
        </w:tc>
        <w:tc>
          <w:tcPr>
            <w:tcW w:w="2690" w:type="dxa"/>
            <w:tcBorders>
              <w:top w:val="single" w:sz="4" w:space="0" w:color="auto"/>
              <w:left w:val="nil"/>
              <w:bottom w:val="single" w:sz="4" w:space="0" w:color="auto"/>
              <w:right w:val="single" w:sz="4" w:space="0" w:color="auto"/>
            </w:tcBorders>
            <w:hideMark/>
          </w:tcPr>
          <w:p w14:paraId="56C2B398"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670BE3E"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2E3EF2D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F7034A" w14:textId="77777777" w:rsidR="00842BB9" w:rsidRPr="005A6FE6" w:rsidRDefault="00842BB9" w:rsidP="00842BB9">
            <w:pPr>
              <w:pStyle w:val="TAC"/>
              <w:rPr>
                <w:rStyle w:val="TALCar"/>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0245F7EB"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144912A"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E81EB33" w14:textId="77777777" w:rsidR="00842BB9" w:rsidRPr="005A6FE6" w:rsidRDefault="00842BB9" w:rsidP="00842BB9">
            <w:pPr>
              <w:pStyle w:val="TAC"/>
            </w:pPr>
            <w:r w:rsidRPr="005A6FE6">
              <w:t>3.12</w:t>
            </w:r>
          </w:p>
        </w:tc>
      </w:tr>
      <w:tr w:rsidR="00842BB9" w:rsidRPr="005A6FE6" w14:paraId="34EFE11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11D012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C2CE7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C76E6F9" w14:textId="77777777" w:rsidR="00842BB9" w:rsidRPr="005A6FE6" w:rsidRDefault="00842BB9" w:rsidP="00842BB9">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3887A61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6FB8CB5" w14:textId="77777777" w:rsidR="00842BB9" w:rsidRPr="005A6FE6" w:rsidRDefault="00842BB9" w:rsidP="00842BB9">
            <w:pPr>
              <w:pStyle w:val="TAC"/>
              <w:rPr>
                <w:rStyle w:val="TALCar"/>
                <w:szCs w:val="18"/>
              </w:rPr>
            </w:pPr>
            <w:r w:rsidRPr="005A6FE6">
              <w:t>89</w:t>
            </w:r>
            <w:r w:rsidRPr="005A6FE6">
              <w:rPr>
                <w:lang w:eastAsia="ja-JP"/>
              </w:rPr>
              <w:t>0</w:t>
            </w:r>
          </w:p>
        </w:tc>
        <w:tc>
          <w:tcPr>
            <w:tcW w:w="992" w:type="dxa"/>
            <w:tcBorders>
              <w:top w:val="single" w:sz="4" w:space="0" w:color="auto"/>
              <w:left w:val="nil"/>
              <w:bottom w:val="single" w:sz="4" w:space="0" w:color="auto"/>
              <w:right w:val="single" w:sz="4" w:space="0" w:color="auto"/>
            </w:tcBorders>
            <w:hideMark/>
          </w:tcPr>
          <w:p w14:paraId="3B51D91D" w14:textId="77777777" w:rsidR="00842BB9" w:rsidRPr="005A6FE6" w:rsidRDefault="00842BB9" w:rsidP="00842BB9">
            <w:pPr>
              <w:pStyle w:val="TAC"/>
            </w:pPr>
            <w:r w:rsidRPr="005A6FE6">
              <w:t>-4</w:t>
            </w:r>
            <w:r w:rsidRPr="005A6FE6">
              <w:rPr>
                <w:lang w:eastAsia="ja-JP"/>
              </w:rPr>
              <w:t>0</w:t>
            </w:r>
          </w:p>
        </w:tc>
        <w:tc>
          <w:tcPr>
            <w:tcW w:w="1134" w:type="dxa"/>
            <w:tcBorders>
              <w:top w:val="single" w:sz="4" w:space="0" w:color="auto"/>
              <w:left w:val="nil"/>
              <w:bottom w:val="single" w:sz="4" w:space="0" w:color="auto"/>
              <w:right w:val="single" w:sz="4" w:space="0" w:color="auto"/>
            </w:tcBorders>
            <w:noWrap/>
            <w:hideMark/>
          </w:tcPr>
          <w:p w14:paraId="4E0313D0"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71BEA14" w14:textId="77777777" w:rsidR="00842BB9" w:rsidRPr="005A6FE6" w:rsidRDefault="00842BB9" w:rsidP="00842BB9">
            <w:pPr>
              <w:pStyle w:val="TAC"/>
            </w:pPr>
            <w:r w:rsidRPr="005A6FE6">
              <w:t>5. 12</w:t>
            </w:r>
          </w:p>
        </w:tc>
      </w:tr>
      <w:tr w:rsidR="00842BB9" w:rsidRPr="005A6FE6" w14:paraId="2AEE01B2"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19B6222" w14:textId="77777777" w:rsidR="00842BB9" w:rsidRPr="005A6FE6" w:rsidRDefault="00842BB9" w:rsidP="00842BB9">
            <w:pPr>
              <w:pStyle w:val="TAC"/>
              <w:rPr>
                <w:lang w:eastAsia="ja-JP"/>
              </w:rPr>
            </w:pPr>
            <w:r w:rsidRPr="005A6FE6">
              <w:rPr>
                <w:lang w:eastAsia="ja-JP"/>
              </w:rPr>
              <w:t>DC_8_n20</w:t>
            </w:r>
          </w:p>
        </w:tc>
        <w:tc>
          <w:tcPr>
            <w:tcW w:w="2690" w:type="dxa"/>
            <w:tcBorders>
              <w:top w:val="single" w:sz="4" w:space="0" w:color="auto"/>
              <w:left w:val="nil"/>
              <w:bottom w:val="single" w:sz="4" w:space="0" w:color="auto"/>
              <w:right w:val="single" w:sz="4" w:space="0" w:color="auto"/>
            </w:tcBorders>
            <w:hideMark/>
          </w:tcPr>
          <w:p w14:paraId="71109B53"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523AB6D" w14:textId="77777777" w:rsidR="00842BB9" w:rsidRPr="005A6FE6" w:rsidRDefault="00842BB9" w:rsidP="00842BB9">
            <w:pPr>
              <w:pStyle w:val="TAC"/>
              <w:rPr>
                <w:rFonts w:eastAsia="MS Mincho"/>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64743A34"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9E9D347" w14:textId="77777777" w:rsidR="00842BB9" w:rsidRPr="005A6FE6" w:rsidRDefault="00842BB9" w:rsidP="00842BB9">
            <w:pPr>
              <w:pStyle w:val="TAC"/>
              <w:rPr>
                <w:rFonts w:eastAsia="MS Mincho"/>
              </w:rPr>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7A5B245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158DAD0B"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73442A7" w14:textId="77777777" w:rsidR="00842BB9" w:rsidRPr="005A6FE6" w:rsidRDefault="00842BB9" w:rsidP="00842BB9">
            <w:pPr>
              <w:pStyle w:val="TAC"/>
            </w:pPr>
          </w:p>
        </w:tc>
      </w:tr>
      <w:tr w:rsidR="00842BB9" w:rsidRPr="005A6FE6" w14:paraId="5040014B"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7C3DB6A" w14:textId="77777777" w:rsidR="00842BB9" w:rsidRPr="005A6FE6" w:rsidRDefault="00842BB9" w:rsidP="00842BB9">
            <w:pPr>
              <w:pStyle w:val="TAC"/>
              <w:rPr>
                <w:lang w:eastAsia="ja-JP"/>
              </w:rPr>
            </w:pPr>
            <w:r w:rsidRPr="005A6FE6">
              <w:rPr>
                <w:lang w:eastAsia="ja-JP"/>
              </w:rPr>
              <w:t>DC_8_n28</w:t>
            </w:r>
          </w:p>
        </w:tc>
        <w:tc>
          <w:tcPr>
            <w:tcW w:w="2690" w:type="dxa"/>
            <w:tcBorders>
              <w:top w:val="single" w:sz="4" w:space="0" w:color="auto"/>
              <w:left w:val="nil"/>
              <w:bottom w:val="single" w:sz="4" w:space="0" w:color="auto"/>
              <w:right w:val="single" w:sz="4" w:space="0" w:color="auto"/>
            </w:tcBorders>
            <w:hideMark/>
          </w:tcPr>
          <w:p w14:paraId="7FC52B8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A22BDF8" w14:textId="77777777" w:rsidR="00842BB9" w:rsidRPr="005A6FE6" w:rsidRDefault="00842BB9" w:rsidP="00842BB9">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31DE9F4C"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4491F609" w14:textId="77777777" w:rsidR="00842BB9" w:rsidRPr="005A6FE6" w:rsidRDefault="00842BB9" w:rsidP="00842BB9">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2E987F6D" w14:textId="77777777" w:rsidR="00842BB9" w:rsidRPr="005A6FE6" w:rsidRDefault="00842BB9" w:rsidP="00842BB9">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B5D4F5E" w14:textId="77777777" w:rsidR="00842BB9" w:rsidRPr="005A6FE6" w:rsidRDefault="00842BB9" w:rsidP="00842BB9">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35BA89AA" w14:textId="77777777" w:rsidR="00842BB9" w:rsidRPr="005A6FE6" w:rsidRDefault="00842BB9" w:rsidP="00842BB9">
            <w:pPr>
              <w:pStyle w:val="TAC"/>
            </w:pPr>
            <w:r w:rsidRPr="005A6FE6">
              <w:t>5, 17</w:t>
            </w:r>
          </w:p>
        </w:tc>
      </w:tr>
      <w:tr w:rsidR="00842BB9" w:rsidRPr="005A6FE6" w14:paraId="6E52C787" w14:textId="77777777" w:rsidTr="00842BB9">
        <w:trPr>
          <w:trHeight w:val="187"/>
          <w:jc w:val="center"/>
        </w:trPr>
        <w:tc>
          <w:tcPr>
            <w:tcW w:w="1986" w:type="dxa"/>
            <w:tcBorders>
              <w:top w:val="nil"/>
              <w:left w:val="single" w:sz="4" w:space="0" w:color="auto"/>
              <w:bottom w:val="nil"/>
              <w:right w:val="single" w:sz="4" w:space="0" w:color="auto"/>
            </w:tcBorders>
          </w:tcPr>
          <w:p w14:paraId="427E7F7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ED2E0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B0ACF87" w14:textId="77777777" w:rsidR="00842BB9" w:rsidRPr="005A6FE6" w:rsidRDefault="00842BB9" w:rsidP="00842BB9">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18C84EDA"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785CEBF" w14:textId="77777777" w:rsidR="00842BB9" w:rsidRPr="005A6FE6" w:rsidRDefault="00842BB9" w:rsidP="00842BB9">
            <w:pPr>
              <w:pStyle w:val="TAC"/>
              <w:rPr>
                <w:rFonts w:eastAsia="MS Mincho"/>
              </w:rPr>
            </w:pPr>
            <w:r w:rsidRPr="005A6FE6">
              <w:t>710</w:t>
            </w:r>
          </w:p>
        </w:tc>
        <w:tc>
          <w:tcPr>
            <w:tcW w:w="992" w:type="dxa"/>
            <w:tcBorders>
              <w:top w:val="single" w:sz="4" w:space="0" w:color="auto"/>
              <w:left w:val="nil"/>
              <w:bottom w:val="single" w:sz="4" w:space="0" w:color="auto"/>
              <w:right w:val="single" w:sz="4" w:space="0" w:color="auto"/>
            </w:tcBorders>
            <w:hideMark/>
          </w:tcPr>
          <w:p w14:paraId="43594F27"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543E55DF"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6712985" w14:textId="77777777" w:rsidR="00842BB9" w:rsidRPr="005A6FE6" w:rsidRDefault="00842BB9" w:rsidP="00842BB9">
            <w:pPr>
              <w:pStyle w:val="TAC"/>
            </w:pPr>
            <w:r w:rsidRPr="005A6FE6">
              <w:t>14</w:t>
            </w:r>
          </w:p>
        </w:tc>
      </w:tr>
      <w:tr w:rsidR="00842BB9" w:rsidRPr="005A6FE6" w14:paraId="0A0B82A3" w14:textId="77777777" w:rsidTr="00842BB9">
        <w:trPr>
          <w:trHeight w:val="187"/>
          <w:jc w:val="center"/>
        </w:trPr>
        <w:tc>
          <w:tcPr>
            <w:tcW w:w="1986" w:type="dxa"/>
            <w:tcBorders>
              <w:top w:val="nil"/>
              <w:left w:val="single" w:sz="4" w:space="0" w:color="auto"/>
              <w:bottom w:val="nil"/>
              <w:right w:val="single" w:sz="4" w:space="0" w:color="auto"/>
            </w:tcBorders>
          </w:tcPr>
          <w:p w14:paraId="78BD7BC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4182B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4416E98" w14:textId="77777777" w:rsidR="00842BB9" w:rsidRPr="005A6FE6" w:rsidRDefault="00842BB9" w:rsidP="00842BB9">
            <w:pPr>
              <w:pStyle w:val="TAC"/>
              <w:rPr>
                <w:rFonts w:eastAsia="MS Mincho"/>
              </w:rPr>
            </w:pPr>
            <w:r w:rsidRPr="005A6FE6">
              <w:t>662</w:t>
            </w:r>
          </w:p>
        </w:tc>
        <w:tc>
          <w:tcPr>
            <w:tcW w:w="425" w:type="dxa"/>
            <w:tcBorders>
              <w:top w:val="single" w:sz="4" w:space="0" w:color="auto"/>
              <w:left w:val="nil"/>
              <w:bottom w:val="single" w:sz="4" w:space="0" w:color="auto"/>
              <w:right w:val="single" w:sz="4" w:space="0" w:color="auto"/>
            </w:tcBorders>
            <w:hideMark/>
          </w:tcPr>
          <w:p w14:paraId="7D3C8034"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50F3392" w14:textId="77777777" w:rsidR="00842BB9" w:rsidRPr="005A6FE6" w:rsidRDefault="00842BB9" w:rsidP="00842BB9">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033A1214"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65D438EB"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19987D4C" w14:textId="77777777" w:rsidR="00842BB9" w:rsidRPr="005A6FE6" w:rsidRDefault="00842BB9" w:rsidP="00842BB9">
            <w:pPr>
              <w:pStyle w:val="TAC"/>
            </w:pPr>
            <w:r w:rsidRPr="005A6FE6">
              <w:t>5</w:t>
            </w:r>
          </w:p>
        </w:tc>
      </w:tr>
      <w:tr w:rsidR="00842BB9" w:rsidRPr="005A6FE6" w14:paraId="22CD27F1" w14:textId="77777777" w:rsidTr="00842BB9">
        <w:trPr>
          <w:trHeight w:val="187"/>
          <w:jc w:val="center"/>
        </w:trPr>
        <w:tc>
          <w:tcPr>
            <w:tcW w:w="1986" w:type="dxa"/>
            <w:tcBorders>
              <w:top w:val="nil"/>
              <w:left w:val="single" w:sz="4" w:space="0" w:color="auto"/>
              <w:bottom w:val="nil"/>
              <w:right w:val="single" w:sz="4" w:space="0" w:color="auto"/>
            </w:tcBorders>
          </w:tcPr>
          <w:p w14:paraId="769F594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306C6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EBC9301" w14:textId="77777777" w:rsidR="00842BB9" w:rsidRPr="005A6FE6" w:rsidRDefault="00842BB9" w:rsidP="00842BB9">
            <w:pPr>
              <w:pStyle w:val="TAC"/>
              <w:rPr>
                <w:rFonts w:eastAsia="MS Mincho"/>
              </w:rPr>
            </w:pPr>
            <w:r w:rsidRPr="005A6FE6">
              <w:t>758</w:t>
            </w:r>
          </w:p>
        </w:tc>
        <w:tc>
          <w:tcPr>
            <w:tcW w:w="425" w:type="dxa"/>
            <w:tcBorders>
              <w:top w:val="single" w:sz="4" w:space="0" w:color="auto"/>
              <w:left w:val="nil"/>
              <w:bottom w:val="single" w:sz="4" w:space="0" w:color="auto"/>
              <w:right w:val="single" w:sz="4" w:space="0" w:color="auto"/>
            </w:tcBorders>
            <w:hideMark/>
          </w:tcPr>
          <w:p w14:paraId="73603513"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4CE0FE15" w14:textId="77777777" w:rsidR="00842BB9" w:rsidRPr="005A6FE6" w:rsidRDefault="00842BB9" w:rsidP="00842BB9">
            <w:pPr>
              <w:pStyle w:val="TAC"/>
              <w:rPr>
                <w:rFonts w:eastAsia="MS Mincho"/>
              </w:rPr>
            </w:pPr>
            <w:r w:rsidRPr="005A6FE6">
              <w:t>773</w:t>
            </w:r>
          </w:p>
        </w:tc>
        <w:tc>
          <w:tcPr>
            <w:tcW w:w="992" w:type="dxa"/>
            <w:tcBorders>
              <w:top w:val="single" w:sz="4" w:space="0" w:color="auto"/>
              <w:left w:val="nil"/>
              <w:bottom w:val="single" w:sz="4" w:space="0" w:color="auto"/>
              <w:right w:val="single" w:sz="4" w:space="0" w:color="auto"/>
            </w:tcBorders>
            <w:hideMark/>
          </w:tcPr>
          <w:p w14:paraId="6E803FEC" w14:textId="77777777" w:rsidR="00842BB9" w:rsidRPr="005A6FE6" w:rsidRDefault="00842BB9" w:rsidP="00842BB9">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492127D6"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8021430" w14:textId="77777777" w:rsidR="00842BB9" w:rsidRPr="005A6FE6" w:rsidRDefault="00842BB9" w:rsidP="00842BB9">
            <w:pPr>
              <w:pStyle w:val="TAC"/>
            </w:pPr>
            <w:r w:rsidRPr="005A6FE6">
              <w:t>5</w:t>
            </w:r>
          </w:p>
        </w:tc>
      </w:tr>
      <w:tr w:rsidR="00842BB9" w:rsidRPr="005A6FE6" w14:paraId="35FADCC1" w14:textId="77777777" w:rsidTr="00842BB9">
        <w:trPr>
          <w:trHeight w:val="187"/>
          <w:jc w:val="center"/>
        </w:trPr>
        <w:tc>
          <w:tcPr>
            <w:tcW w:w="1986" w:type="dxa"/>
            <w:tcBorders>
              <w:top w:val="nil"/>
              <w:left w:val="single" w:sz="4" w:space="0" w:color="auto"/>
              <w:bottom w:val="nil"/>
              <w:right w:val="single" w:sz="4" w:space="0" w:color="auto"/>
            </w:tcBorders>
          </w:tcPr>
          <w:p w14:paraId="33820C5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210E0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23C589" w14:textId="77777777" w:rsidR="00842BB9" w:rsidRPr="005A6FE6" w:rsidRDefault="00842BB9" w:rsidP="00842BB9">
            <w:pPr>
              <w:pStyle w:val="TAC"/>
              <w:rPr>
                <w:rFonts w:eastAsia="MS Mincho"/>
              </w:rPr>
            </w:pPr>
            <w:r w:rsidRPr="005A6FE6">
              <w:t>773</w:t>
            </w:r>
          </w:p>
        </w:tc>
        <w:tc>
          <w:tcPr>
            <w:tcW w:w="425" w:type="dxa"/>
            <w:tcBorders>
              <w:top w:val="single" w:sz="4" w:space="0" w:color="auto"/>
              <w:left w:val="nil"/>
              <w:bottom w:val="single" w:sz="4" w:space="0" w:color="auto"/>
              <w:right w:val="single" w:sz="4" w:space="0" w:color="auto"/>
            </w:tcBorders>
            <w:hideMark/>
          </w:tcPr>
          <w:p w14:paraId="415DEBF1"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4B3147DA" w14:textId="77777777" w:rsidR="00842BB9" w:rsidRPr="005A6FE6" w:rsidRDefault="00842BB9" w:rsidP="00842BB9">
            <w:pPr>
              <w:pStyle w:val="TAC"/>
              <w:rPr>
                <w:rFonts w:eastAsia="MS Mincho"/>
              </w:rPr>
            </w:pPr>
            <w:r w:rsidRPr="005A6FE6">
              <w:t>803</w:t>
            </w:r>
          </w:p>
        </w:tc>
        <w:tc>
          <w:tcPr>
            <w:tcW w:w="992" w:type="dxa"/>
            <w:tcBorders>
              <w:top w:val="single" w:sz="4" w:space="0" w:color="auto"/>
              <w:left w:val="nil"/>
              <w:bottom w:val="single" w:sz="4" w:space="0" w:color="auto"/>
              <w:right w:val="single" w:sz="4" w:space="0" w:color="auto"/>
            </w:tcBorders>
            <w:hideMark/>
          </w:tcPr>
          <w:p w14:paraId="3C9E6517"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398F69A"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E394438" w14:textId="77777777" w:rsidR="00842BB9" w:rsidRPr="005A6FE6" w:rsidRDefault="00842BB9" w:rsidP="00842BB9">
            <w:pPr>
              <w:pStyle w:val="TAC"/>
            </w:pPr>
          </w:p>
        </w:tc>
      </w:tr>
      <w:tr w:rsidR="00842BB9" w:rsidRPr="005A6FE6" w14:paraId="773DCDD0" w14:textId="77777777" w:rsidTr="00842BB9">
        <w:trPr>
          <w:trHeight w:val="187"/>
          <w:jc w:val="center"/>
        </w:trPr>
        <w:tc>
          <w:tcPr>
            <w:tcW w:w="1986" w:type="dxa"/>
            <w:tcBorders>
              <w:top w:val="nil"/>
              <w:left w:val="single" w:sz="4" w:space="0" w:color="auto"/>
              <w:bottom w:val="nil"/>
              <w:right w:val="single" w:sz="4" w:space="0" w:color="auto"/>
            </w:tcBorders>
          </w:tcPr>
          <w:p w14:paraId="73F3ABB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101A0B" w14:textId="77777777" w:rsidR="00842BB9" w:rsidRPr="005A6FE6" w:rsidRDefault="00842BB9" w:rsidP="00842BB9">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12C4149B" w14:textId="77777777" w:rsidR="00842BB9" w:rsidRPr="005A6FE6" w:rsidRDefault="00842BB9" w:rsidP="00842BB9">
            <w:pPr>
              <w:pStyle w:val="TAC"/>
              <w:rPr>
                <w:rFonts w:eastAsia="MS Mincho"/>
              </w:rPr>
            </w:pPr>
            <w:r w:rsidRPr="005A6FE6">
              <w:t>860</w:t>
            </w:r>
          </w:p>
        </w:tc>
        <w:tc>
          <w:tcPr>
            <w:tcW w:w="425" w:type="dxa"/>
            <w:tcBorders>
              <w:top w:val="single" w:sz="4" w:space="0" w:color="auto"/>
              <w:left w:val="nil"/>
              <w:bottom w:val="single" w:sz="4" w:space="0" w:color="auto"/>
              <w:right w:val="single" w:sz="4" w:space="0" w:color="auto"/>
            </w:tcBorders>
            <w:hideMark/>
          </w:tcPr>
          <w:p w14:paraId="07573469"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3782592A" w14:textId="77777777" w:rsidR="00842BB9" w:rsidRPr="005A6FE6" w:rsidRDefault="00842BB9" w:rsidP="00842BB9">
            <w:pPr>
              <w:pStyle w:val="TAC"/>
              <w:rPr>
                <w:rFonts w:eastAsia="MS Mincho"/>
              </w:rPr>
            </w:pPr>
            <w:r w:rsidRPr="005A6FE6">
              <w:t>890</w:t>
            </w:r>
          </w:p>
        </w:tc>
        <w:tc>
          <w:tcPr>
            <w:tcW w:w="992" w:type="dxa"/>
            <w:tcBorders>
              <w:top w:val="single" w:sz="4" w:space="0" w:color="auto"/>
              <w:left w:val="nil"/>
              <w:bottom w:val="single" w:sz="4" w:space="0" w:color="auto"/>
              <w:right w:val="single" w:sz="4" w:space="0" w:color="auto"/>
            </w:tcBorders>
            <w:hideMark/>
          </w:tcPr>
          <w:p w14:paraId="1EA382DE"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01E033A0"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12944B7" w14:textId="77777777" w:rsidR="00842BB9" w:rsidRPr="005A6FE6" w:rsidRDefault="00842BB9" w:rsidP="00842BB9">
            <w:pPr>
              <w:pStyle w:val="TAC"/>
            </w:pPr>
            <w:r w:rsidRPr="005A6FE6">
              <w:t>5, 12</w:t>
            </w:r>
          </w:p>
        </w:tc>
      </w:tr>
      <w:tr w:rsidR="00842BB9" w:rsidRPr="005A6FE6" w14:paraId="437F0D2D"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90D914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8B6693" w14:textId="77777777" w:rsidR="00842BB9" w:rsidRPr="005A6FE6" w:rsidRDefault="00842BB9" w:rsidP="00842BB9">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56EAF310" w14:textId="77777777" w:rsidR="00842BB9" w:rsidRPr="005A6FE6" w:rsidRDefault="00842BB9" w:rsidP="00842BB9">
            <w:pPr>
              <w:pStyle w:val="TAC"/>
              <w:rPr>
                <w:rFonts w:eastAsia="MS Mincho"/>
              </w:rPr>
            </w:pPr>
            <w:r w:rsidRPr="005A6FE6">
              <w:t>1884.5</w:t>
            </w:r>
          </w:p>
        </w:tc>
        <w:tc>
          <w:tcPr>
            <w:tcW w:w="425" w:type="dxa"/>
            <w:tcBorders>
              <w:top w:val="single" w:sz="4" w:space="0" w:color="auto"/>
              <w:left w:val="nil"/>
              <w:bottom w:val="single" w:sz="4" w:space="0" w:color="auto"/>
              <w:right w:val="single" w:sz="4" w:space="0" w:color="auto"/>
            </w:tcBorders>
            <w:hideMark/>
          </w:tcPr>
          <w:p w14:paraId="0E7B889A"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343442FA" w14:textId="77777777" w:rsidR="00842BB9" w:rsidRPr="005A6FE6" w:rsidRDefault="00842BB9" w:rsidP="00842BB9">
            <w:pPr>
              <w:pStyle w:val="TAC"/>
              <w:rPr>
                <w:rFonts w:eastAsia="MS Mincho"/>
              </w:rPr>
            </w:pPr>
            <w:r w:rsidRPr="005A6FE6">
              <w:t>1915.7</w:t>
            </w:r>
          </w:p>
        </w:tc>
        <w:tc>
          <w:tcPr>
            <w:tcW w:w="992" w:type="dxa"/>
            <w:tcBorders>
              <w:top w:val="single" w:sz="4" w:space="0" w:color="auto"/>
              <w:left w:val="nil"/>
              <w:bottom w:val="single" w:sz="4" w:space="0" w:color="auto"/>
              <w:right w:val="single" w:sz="4" w:space="0" w:color="auto"/>
            </w:tcBorders>
            <w:hideMark/>
          </w:tcPr>
          <w:p w14:paraId="53FA5227"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52E7A22"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3104DA2" w14:textId="77777777" w:rsidR="00842BB9" w:rsidRPr="005A6FE6" w:rsidRDefault="00842BB9" w:rsidP="00842BB9">
            <w:pPr>
              <w:pStyle w:val="TAC"/>
            </w:pPr>
            <w:r w:rsidRPr="005A6FE6">
              <w:t>3, 9, 12</w:t>
            </w:r>
          </w:p>
        </w:tc>
      </w:tr>
      <w:tr w:rsidR="00842BB9" w:rsidRPr="005A6FE6" w14:paraId="7491150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C296291" w14:textId="77777777" w:rsidR="00842BB9" w:rsidRPr="005A6FE6" w:rsidRDefault="00842BB9" w:rsidP="00842BB9">
            <w:pPr>
              <w:pStyle w:val="TAC"/>
              <w:rPr>
                <w:lang w:eastAsia="ja-JP"/>
              </w:rPr>
            </w:pPr>
            <w:r w:rsidRPr="00DC7310">
              <w:rPr>
                <w:lang w:eastAsia="ja-JP"/>
              </w:rPr>
              <w:t>DC_8_n40</w:t>
            </w:r>
          </w:p>
        </w:tc>
        <w:tc>
          <w:tcPr>
            <w:tcW w:w="2690" w:type="dxa"/>
            <w:tcBorders>
              <w:top w:val="single" w:sz="4" w:space="0" w:color="auto"/>
              <w:left w:val="nil"/>
              <w:bottom w:val="single" w:sz="4" w:space="0" w:color="auto"/>
              <w:right w:val="single" w:sz="4" w:space="0" w:color="auto"/>
            </w:tcBorders>
          </w:tcPr>
          <w:p w14:paraId="5AB7521B" w14:textId="77777777" w:rsidR="00842BB9" w:rsidRPr="005A6FE6" w:rsidRDefault="00842BB9" w:rsidP="00842BB9">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45D5B258" w14:textId="77777777" w:rsidR="00842BB9" w:rsidRPr="005A6FE6" w:rsidRDefault="00842BB9" w:rsidP="00842BB9">
            <w:pPr>
              <w:pStyle w:val="TAC"/>
              <w:rPr>
                <w:lang w:eastAsia="ja-JP"/>
              </w:rPr>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3227C052" w14:textId="77777777" w:rsidR="00842BB9" w:rsidRPr="005A6FE6" w:rsidRDefault="00842BB9" w:rsidP="00842BB9">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3A09E846" w14:textId="77777777" w:rsidR="00842BB9" w:rsidRPr="005A6FE6" w:rsidRDefault="00842BB9" w:rsidP="00842BB9">
            <w:pPr>
              <w:pStyle w:val="TAC"/>
              <w:rPr>
                <w:lang w:eastAsia="ja-JP"/>
              </w:rPr>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2920A125" w14:textId="77777777" w:rsidR="00842BB9" w:rsidRPr="005A6FE6" w:rsidRDefault="00842BB9" w:rsidP="00842BB9">
            <w:pPr>
              <w:pStyle w:val="TAC"/>
              <w:rPr>
                <w:lang w:eastAsia="ja-JP"/>
              </w:rPr>
            </w:pPr>
            <w:r w:rsidRPr="00DC7310">
              <w:t>-41</w:t>
            </w:r>
          </w:p>
        </w:tc>
        <w:tc>
          <w:tcPr>
            <w:tcW w:w="1134" w:type="dxa"/>
            <w:tcBorders>
              <w:top w:val="single" w:sz="4" w:space="0" w:color="auto"/>
              <w:left w:val="nil"/>
              <w:bottom w:val="single" w:sz="4" w:space="0" w:color="auto"/>
              <w:right w:val="single" w:sz="4" w:space="0" w:color="auto"/>
            </w:tcBorders>
            <w:noWrap/>
          </w:tcPr>
          <w:p w14:paraId="63D2C881" w14:textId="77777777" w:rsidR="00842BB9" w:rsidRPr="005A6FE6" w:rsidRDefault="00842BB9" w:rsidP="00842BB9">
            <w:pPr>
              <w:pStyle w:val="TAC"/>
              <w:rPr>
                <w:lang w:eastAsia="ja-JP"/>
              </w:rPr>
            </w:pPr>
            <w:r w:rsidRPr="00DC7310">
              <w:t>0.3</w:t>
            </w:r>
          </w:p>
        </w:tc>
        <w:tc>
          <w:tcPr>
            <w:tcW w:w="1133" w:type="dxa"/>
            <w:tcBorders>
              <w:top w:val="single" w:sz="4" w:space="0" w:color="auto"/>
              <w:left w:val="nil"/>
              <w:bottom w:val="single" w:sz="4" w:space="0" w:color="auto"/>
              <w:right w:val="single" w:sz="4" w:space="0" w:color="auto"/>
            </w:tcBorders>
            <w:noWrap/>
          </w:tcPr>
          <w:p w14:paraId="2862E251" w14:textId="77777777" w:rsidR="00842BB9" w:rsidRPr="005A6FE6" w:rsidRDefault="00842BB9" w:rsidP="00842BB9">
            <w:pPr>
              <w:pStyle w:val="TAC"/>
              <w:rPr>
                <w:lang w:eastAsia="ja-JP"/>
              </w:rPr>
            </w:pPr>
            <w:r w:rsidRPr="00DC7310">
              <w:t>3</w:t>
            </w:r>
          </w:p>
        </w:tc>
      </w:tr>
      <w:tr w:rsidR="00842BB9" w:rsidRPr="005A6FE6" w14:paraId="2A47898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CE02140" w14:textId="77777777" w:rsidR="00842BB9" w:rsidRPr="005A6FE6" w:rsidRDefault="00842BB9" w:rsidP="00842BB9">
            <w:pPr>
              <w:pStyle w:val="TAC"/>
              <w:rPr>
                <w:lang w:eastAsia="ja-JP"/>
              </w:rPr>
            </w:pPr>
            <w:r w:rsidRPr="005A6FE6">
              <w:rPr>
                <w:lang w:eastAsia="ja-JP"/>
              </w:rPr>
              <w:t>DC_8_n41</w:t>
            </w:r>
          </w:p>
        </w:tc>
        <w:tc>
          <w:tcPr>
            <w:tcW w:w="2690" w:type="dxa"/>
            <w:tcBorders>
              <w:top w:val="single" w:sz="4" w:space="0" w:color="auto"/>
              <w:left w:val="nil"/>
              <w:bottom w:val="single" w:sz="4" w:space="0" w:color="auto"/>
              <w:right w:val="single" w:sz="4" w:space="0" w:color="auto"/>
            </w:tcBorders>
            <w:hideMark/>
          </w:tcPr>
          <w:p w14:paraId="3D689C8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4A69EB" w14:textId="77777777" w:rsidR="00842BB9" w:rsidRPr="005A6FE6" w:rsidRDefault="00842BB9" w:rsidP="00842BB9">
            <w:pPr>
              <w:pStyle w:val="TAC"/>
            </w:pPr>
            <w:r w:rsidRPr="005A6FE6">
              <w:rPr>
                <w:lang w:eastAsia="ja-JP"/>
              </w:rPr>
              <w:t>860</w:t>
            </w:r>
          </w:p>
        </w:tc>
        <w:tc>
          <w:tcPr>
            <w:tcW w:w="425" w:type="dxa"/>
            <w:tcBorders>
              <w:top w:val="single" w:sz="4" w:space="0" w:color="auto"/>
              <w:left w:val="nil"/>
              <w:bottom w:val="single" w:sz="4" w:space="0" w:color="auto"/>
              <w:right w:val="single" w:sz="4" w:space="0" w:color="auto"/>
            </w:tcBorders>
            <w:hideMark/>
          </w:tcPr>
          <w:p w14:paraId="4ECE4C04"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B4701CE" w14:textId="77777777" w:rsidR="00842BB9" w:rsidRPr="005A6FE6" w:rsidRDefault="00842BB9" w:rsidP="00842BB9">
            <w:pPr>
              <w:pStyle w:val="TAC"/>
            </w:pPr>
            <w:r w:rsidRPr="005A6FE6">
              <w:rPr>
                <w:lang w:eastAsia="ja-JP"/>
              </w:rPr>
              <w:t>890</w:t>
            </w:r>
          </w:p>
        </w:tc>
        <w:tc>
          <w:tcPr>
            <w:tcW w:w="992" w:type="dxa"/>
            <w:tcBorders>
              <w:top w:val="single" w:sz="4" w:space="0" w:color="auto"/>
              <w:left w:val="nil"/>
              <w:bottom w:val="single" w:sz="4" w:space="0" w:color="auto"/>
              <w:right w:val="single" w:sz="4" w:space="0" w:color="auto"/>
            </w:tcBorders>
            <w:hideMark/>
          </w:tcPr>
          <w:p w14:paraId="4E1D1932" w14:textId="77777777" w:rsidR="00842BB9" w:rsidRPr="005A6FE6" w:rsidRDefault="00842BB9" w:rsidP="00842BB9">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4D5C7971"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FABBB90" w14:textId="77777777" w:rsidR="00842BB9" w:rsidRPr="005A6FE6" w:rsidRDefault="00842BB9" w:rsidP="00842BB9">
            <w:pPr>
              <w:pStyle w:val="TAC"/>
              <w:rPr>
                <w:rFonts w:eastAsia="Yu Mincho"/>
                <w:lang w:eastAsia="ja-JP"/>
              </w:rPr>
            </w:pPr>
            <w:r w:rsidRPr="005A6FE6">
              <w:rPr>
                <w:lang w:eastAsia="ja-JP"/>
              </w:rPr>
              <w:t>5, 12</w:t>
            </w:r>
          </w:p>
        </w:tc>
      </w:tr>
      <w:tr w:rsidR="00842BB9" w:rsidRPr="005A6FE6" w14:paraId="0C3EFAD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573265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933AA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43D674B"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12B06744"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147645F7" w14:textId="77777777" w:rsidR="00842BB9" w:rsidRPr="005A6FE6" w:rsidRDefault="00842BB9" w:rsidP="00842BB9">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1866D94B"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CAACD71"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F982E8E" w14:textId="77777777" w:rsidR="00842BB9" w:rsidRPr="005A6FE6" w:rsidRDefault="00842BB9" w:rsidP="00842BB9">
            <w:pPr>
              <w:pStyle w:val="TAC"/>
              <w:rPr>
                <w:rFonts w:eastAsia="Yu Mincho"/>
                <w:lang w:eastAsia="ja-JP"/>
              </w:rPr>
            </w:pPr>
            <w:r w:rsidRPr="005A6FE6">
              <w:rPr>
                <w:lang w:eastAsia="ja-JP"/>
              </w:rPr>
              <w:t>3</w:t>
            </w:r>
          </w:p>
        </w:tc>
      </w:tr>
      <w:tr w:rsidR="00842BB9" w:rsidRPr="005A6FE6" w14:paraId="2149240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72AE519" w14:textId="77777777" w:rsidR="00842BB9" w:rsidRPr="005A6FE6" w:rsidRDefault="00842BB9" w:rsidP="00842BB9">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690" w:type="dxa"/>
            <w:tcBorders>
              <w:top w:val="single" w:sz="4" w:space="0" w:color="auto"/>
              <w:left w:val="nil"/>
              <w:bottom w:val="single" w:sz="4" w:space="0" w:color="auto"/>
              <w:right w:val="single" w:sz="4" w:space="0" w:color="auto"/>
            </w:tcBorders>
            <w:hideMark/>
          </w:tcPr>
          <w:p w14:paraId="73A3D0BD"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E8BC8A3" w14:textId="77777777" w:rsidR="00842BB9" w:rsidRPr="005A6FE6" w:rsidRDefault="00842BB9" w:rsidP="00842BB9">
            <w:pPr>
              <w:pStyle w:val="TAC"/>
            </w:pPr>
            <w:r w:rsidRPr="005A6FE6">
              <w:rPr>
                <w:rFonts w:eastAsia="MS Mincho"/>
              </w:rPr>
              <w:t>860</w:t>
            </w:r>
          </w:p>
        </w:tc>
        <w:tc>
          <w:tcPr>
            <w:tcW w:w="425" w:type="dxa"/>
            <w:tcBorders>
              <w:top w:val="single" w:sz="4" w:space="0" w:color="auto"/>
              <w:left w:val="nil"/>
              <w:bottom w:val="single" w:sz="4" w:space="0" w:color="auto"/>
              <w:right w:val="single" w:sz="4" w:space="0" w:color="auto"/>
            </w:tcBorders>
            <w:hideMark/>
          </w:tcPr>
          <w:p w14:paraId="039CF74D"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7C7EF9C" w14:textId="77777777" w:rsidR="00842BB9" w:rsidRPr="005A6FE6" w:rsidRDefault="00842BB9" w:rsidP="00842BB9">
            <w:pPr>
              <w:pStyle w:val="TAC"/>
            </w:pPr>
            <w:r w:rsidRPr="005A6FE6">
              <w:rPr>
                <w:rFonts w:eastAsia="MS Mincho"/>
              </w:rPr>
              <w:t>890</w:t>
            </w:r>
          </w:p>
        </w:tc>
        <w:tc>
          <w:tcPr>
            <w:tcW w:w="992" w:type="dxa"/>
            <w:tcBorders>
              <w:top w:val="single" w:sz="4" w:space="0" w:color="auto"/>
              <w:left w:val="nil"/>
              <w:bottom w:val="single" w:sz="4" w:space="0" w:color="auto"/>
              <w:right w:val="single" w:sz="4" w:space="0" w:color="auto"/>
            </w:tcBorders>
            <w:hideMark/>
          </w:tcPr>
          <w:p w14:paraId="0C3FF4B7" w14:textId="77777777" w:rsidR="00842BB9" w:rsidRPr="005A6FE6" w:rsidRDefault="00842BB9" w:rsidP="00842BB9">
            <w:pPr>
              <w:pStyle w:val="TAC"/>
              <w:rPr>
                <w:lang w:eastAsia="ja-JP"/>
              </w:rPr>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0C9BB712" w14:textId="77777777" w:rsidR="00842BB9" w:rsidRPr="005A6FE6" w:rsidRDefault="00842BB9" w:rsidP="00842BB9">
            <w:pPr>
              <w:pStyle w:val="TAC"/>
              <w:rPr>
                <w:lang w:eastAsia="ja-JP"/>
              </w:rPr>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4CCAF5EB" w14:textId="77777777" w:rsidR="00842BB9" w:rsidRPr="005A6FE6" w:rsidRDefault="00842BB9" w:rsidP="00842BB9">
            <w:pPr>
              <w:pStyle w:val="TAC"/>
              <w:rPr>
                <w:lang w:eastAsia="ja-JP"/>
              </w:rPr>
            </w:pPr>
            <w:r w:rsidRPr="005A6FE6">
              <w:rPr>
                <w:rFonts w:eastAsia="MS Mincho"/>
              </w:rPr>
              <w:t>5, 12</w:t>
            </w:r>
          </w:p>
        </w:tc>
      </w:tr>
      <w:tr w:rsidR="00842BB9" w:rsidRPr="005A6FE6" w14:paraId="1EC66231"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0DF8948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662941"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2E4956EA" w14:textId="77777777" w:rsidR="00842BB9" w:rsidRPr="005A6FE6" w:rsidRDefault="00842BB9" w:rsidP="00842BB9">
            <w:pPr>
              <w:pStyle w:val="TAC"/>
            </w:pPr>
            <w:r w:rsidRPr="005A6FE6">
              <w:rPr>
                <w:rFonts w:eastAsia="MS Mincho"/>
              </w:rPr>
              <w:t>1884.5</w:t>
            </w:r>
          </w:p>
        </w:tc>
        <w:tc>
          <w:tcPr>
            <w:tcW w:w="425" w:type="dxa"/>
            <w:tcBorders>
              <w:top w:val="single" w:sz="4" w:space="0" w:color="auto"/>
              <w:left w:val="nil"/>
              <w:bottom w:val="single" w:sz="4" w:space="0" w:color="auto"/>
              <w:right w:val="single" w:sz="4" w:space="0" w:color="auto"/>
            </w:tcBorders>
            <w:hideMark/>
          </w:tcPr>
          <w:p w14:paraId="4E98209B"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D27ACBB" w14:textId="77777777" w:rsidR="00842BB9" w:rsidRPr="005A6FE6" w:rsidRDefault="00842BB9" w:rsidP="00842BB9">
            <w:pPr>
              <w:pStyle w:val="TAC"/>
            </w:pPr>
            <w:r w:rsidRPr="005A6FE6">
              <w:rPr>
                <w:rFonts w:eastAsia="MS Mincho"/>
              </w:rPr>
              <w:t>1915.7</w:t>
            </w:r>
          </w:p>
        </w:tc>
        <w:tc>
          <w:tcPr>
            <w:tcW w:w="992" w:type="dxa"/>
            <w:tcBorders>
              <w:top w:val="single" w:sz="4" w:space="0" w:color="auto"/>
              <w:left w:val="nil"/>
              <w:bottom w:val="single" w:sz="4" w:space="0" w:color="auto"/>
              <w:right w:val="single" w:sz="4" w:space="0" w:color="auto"/>
            </w:tcBorders>
            <w:hideMark/>
          </w:tcPr>
          <w:p w14:paraId="361A5448" w14:textId="77777777" w:rsidR="00842BB9" w:rsidRPr="005A6FE6" w:rsidRDefault="00842BB9" w:rsidP="00842BB9">
            <w:pPr>
              <w:pStyle w:val="TAC"/>
              <w:rPr>
                <w:lang w:eastAsia="ja-JP"/>
              </w:rPr>
            </w:pPr>
            <w:r w:rsidRPr="005A6FE6">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2B201989" w14:textId="77777777" w:rsidR="00842BB9" w:rsidRPr="005A6FE6" w:rsidRDefault="00842BB9" w:rsidP="00842BB9">
            <w:pPr>
              <w:pStyle w:val="TAC"/>
              <w:rPr>
                <w:lang w:eastAsia="ja-JP"/>
              </w:rPr>
            </w:pPr>
            <w:r w:rsidRPr="005A6FE6">
              <w:rPr>
                <w:rFonts w:eastAsia="MS Mincho"/>
              </w:rPr>
              <w:t>0.3</w:t>
            </w:r>
          </w:p>
        </w:tc>
        <w:tc>
          <w:tcPr>
            <w:tcW w:w="1133" w:type="dxa"/>
            <w:tcBorders>
              <w:top w:val="single" w:sz="4" w:space="0" w:color="auto"/>
              <w:left w:val="nil"/>
              <w:bottom w:val="single" w:sz="4" w:space="0" w:color="auto"/>
              <w:right w:val="single" w:sz="4" w:space="0" w:color="auto"/>
            </w:tcBorders>
            <w:noWrap/>
            <w:hideMark/>
          </w:tcPr>
          <w:p w14:paraId="09806C46" w14:textId="77777777" w:rsidR="00842BB9" w:rsidRPr="005A6FE6" w:rsidRDefault="00842BB9" w:rsidP="00842BB9">
            <w:pPr>
              <w:pStyle w:val="TAC"/>
              <w:rPr>
                <w:lang w:eastAsia="ja-JP"/>
              </w:rPr>
            </w:pPr>
            <w:r w:rsidRPr="005A6FE6">
              <w:rPr>
                <w:rFonts w:eastAsia="MS Mincho"/>
              </w:rPr>
              <w:t>3, 12</w:t>
            </w:r>
          </w:p>
        </w:tc>
      </w:tr>
      <w:tr w:rsidR="00842BB9" w:rsidRPr="005A6FE6" w14:paraId="01DC09F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3BB1C473" w14:textId="77777777" w:rsidR="00842BB9" w:rsidRPr="005A6FE6" w:rsidRDefault="00842BB9" w:rsidP="00842BB9">
            <w:pPr>
              <w:pStyle w:val="TAC"/>
            </w:pPr>
            <w:r w:rsidRPr="005A6FE6">
              <w:t>DC_8_n78</w:t>
            </w:r>
          </w:p>
        </w:tc>
        <w:tc>
          <w:tcPr>
            <w:tcW w:w="2690" w:type="dxa"/>
            <w:tcBorders>
              <w:top w:val="single" w:sz="4" w:space="0" w:color="auto"/>
              <w:left w:val="nil"/>
              <w:bottom w:val="single" w:sz="4" w:space="0" w:color="auto"/>
              <w:right w:val="single" w:sz="4" w:space="0" w:color="auto"/>
            </w:tcBorders>
            <w:hideMark/>
          </w:tcPr>
          <w:p w14:paraId="2DCA30A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0B9CF23" w14:textId="77777777" w:rsidR="00842BB9" w:rsidRPr="005A6FE6" w:rsidRDefault="00842BB9" w:rsidP="00842BB9">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334C425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F99C82B" w14:textId="77777777" w:rsidR="00842BB9" w:rsidRPr="005A6FE6" w:rsidRDefault="00842BB9" w:rsidP="00842BB9">
            <w:pPr>
              <w:pStyle w:val="TAC"/>
            </w:pPr>
            <w:r w:rsidRPr="005A6FE6">
              <w:t>890</w:t>
            </w:r>
          </w:p>
        </w:tc>
        <w:tc>
          <w:tcPr>
            <w:tcW w:w="992" w:type="dxa"/>
            <w:tcBorders>
              <w:top w:val="single" w:sz="4" w:space="0" w:color="auto"/>
              <w:left w:val="nil"/>
              <w:bottom w:val="single" w:sz="4" w:space="0" w:color="auto"/>
              <w:right w:val="single" w:sz="4" w:space="0" w:color="auto"/>
            </w:tcBorders>
            <w:hideMark/>
          </w:tcPr>
          <w:p w14:paraId="19A0D4D1"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4A111C6F"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D7CA53F" w14:textId="77777777" w:rsidR="00842BB9" w:rsidRPr="005A6FE6" w:rsidRDefault="00842BB9" w:rsidP="00842BB9">
            <w:pPr>
              <w:pStyle w:val="TAC"/>
              <w:rPr>
                <w:lang w:eastAsia="ja-JP"/>
              </w:rPr>
            </w:pPr>
            <w:r w:rsidRPr="005A6FE6">
              <w:rPr>
                <w:lang w:eastAsia="ja-JP"/>
              </w:rPr>
              <w:t>5, 12</w:t>
            </w:r>
          </w:p>
        </w:tc>
      </w:tr>
      <w:tr w:rsidR="00842BB9" w:rsidRPr="005A6FE6" w14:paraId="3864023E"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177761D"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0EFB1C85"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81C699"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7ACC2D5"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9BB4AC2"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12FC51A"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60A93B01" w14:textId="77777777" w:rsidR="00842BB9" w:rsidRPr="005A6FE6" w:rsidRDefault="00842BB9" w:rsidP="00842BB9">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574976EB" w14:textId="77777777" w:rsidR="00842BB9" w:rsidRPr="005A6FE6" w:rsidRDefault="00842BB9" w:rsidP="00842BB9">
            <w:pPr>
              <w:pStyle w:val="TAC"/>
              <w:rPr>
                <w:lang w:eastAsia="ja-JP"/>
              </w:rPr>
            </w:pPr>
            <w:r w:rsidRPr="005A6FE6">
              <w:rPr>
                <w:lang w:eastAsia="zh-CN"/>
              </w:rPr>
              <w:t>3, 12</w:t>
            </w:r>
          </w:p>
        </w:tc>
      </w:tr>
      <w:tr w:rsidR="00842BB9" w:rsidRPr="005A6FE6" w14:paraId="5F2F81B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FB6DB70" w14:textId="77777777" w:rsidR="00842BB9" w:rsidRPr="005A6FE6" w:rsidRDefault="00842BB9" w:rsidP="00842BB9">
            <w:pPr>
              <w:pStyle w:val="TAC"/>
              <w:rPr>
                <w:lang w:eastAsia="ja-JP"/>
              </w:rPr>
            </w:pPr>
            <w:r w:rsidRPr="005A6FE6">
              <w:rPr>
                <w:lang w:eastAsia="ja-JP"/>
              </w:rPr>
              <w:t>DC_11_n77</w:t>
            </w:r>
          </w:p>
        </w:tc>
        <w:tc>
          <w:tcPr>
            <w:tcW w:w="2690" w:type="dxa"/>
            <w:tcBorders>
              <w:top w:val="single" w:sz="4" w:space="0" w:color="auto"/>
              <w:left w:val="nil"/>
              <w:bottom w:val="single" w:sz="4" w:space="0" w:color="auto"/>
              <w:right w:val="single" w:sz="4" w:space="0" w:color="auto"/>
            </w:tcBorders>
            <w:hideMark/>
          </w:tcPr>
          <w:p w14:paraId="550D4C8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A3CAB3B"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481E36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5FCDE47"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0E7FBB2"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EAFB474"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5AAA958" w14:textId="77777777" w:rsidR="00842BB9" w:rsidRPr="005A6FE6" w:rsidRDefault="00842BB9" w:rsidP="00842BB9">
            <w:pPr>
              <w:pStyle w:val="TAC"/>
              <w:rPr>
                <w:lang w:eastAsia="zh-CN"/>
              </w:rPr>
            </w:pPr>
          </w:p>
        </w:tc>
      </w:tr>
      <w:tr w:rsidR="00842BB9" w:rsidRPr="005A6FE6" w14:paraId="01DB0973" w14:textId="77777777" w:rsidTr="00842BB9">
        <w:trPr>
          <w:trHeight w:val="187"/>
          <w:jc w:val="center"/>
        </w:trPr>
        <w:tc>
          <w:tcPr>
            <w:tcW w:w="1986" w:type="dxa"/>
            <w:tcBorders>
              <w:top w:val="nil"/>
              <w:left w:val="single" w:sz="4" w:space="0" w:color="auto"/>
              <w:bottom w:val="nil"/>
              <w:right w:val="single" w:sz="4" w:space="0" w:color="auto"/>
            </w:tcBorders>
          </w:tcPr>
          <w:p w14:paraId="3C8F2C4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A29CD9"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6810BE"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B570FA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6016B10"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F753163"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DF45E15"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2CA3188" w14:textId="77777777" w:rsidR="00842BB9" w:rsidRPr="005A6FE6" w:rsidRDefault="00842BB9" w:rsidP="00842BB9">
            <w:pPr>
              <w:pStyle w:val="TAC"/>
              <w:rPr>
                <w:lang w:eastAsia="zh-CN"/>
              </w:rPr>
            </w:pPr>
            <w:r w:rsidRPr="005A6FE6">
              <w:rPr>
                <w:lang w:eastAsia="ja-JP"/>
              </w:rPr>
              <w:t>3</w:t>
            </w:r>
          </w:p>
        </w:tc>
      </w:tr>
      <w:tr w:rsidR="00842BB9" w:rsidRPr="005A6FE6" w14:paraId="18CF8913" w14:textId="77777777" w:rsidTr="00842BB9">
        <w:trPr>
          <w:trHeight w:val="187"/>
          <w:jc w:val="center"/>
        </w:trPr>
        <w:tc>
          <w:tcPr>
            <w:tcW w:w="1986" w:type="dxa"/>
            <w:tcBorders>
              <w:top w:val="nil"/>
              <w:left w:val="single" w:sz="4" w:space="0" w:color="auto"/>
              <w:bottom w:val="nil"/>
              <w:right w:val="single" w:sz="4" w:space="0" w:color="auto"/>
            </w:tcBorders>
          </w:tcPr>
          <w:p w14:paraId="4B06287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4C2797"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97B713"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1575155"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DD8066A"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37AF6DB"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F5D3468"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5B05592" w14:textId="77777777" w:rsidR="00842BB9" w:rsidRPr="005A6FE6" w:rsidRDefault="00842BB9" w:rsidP="00842BB9">
            <w:pPr>
              <w:pStyle w:val="TAC"/>
              <w:rPr>
                <w:lang w:eastAsia="zh-CN"/>
              </w:rPr>
            </w:pPr>
          </w:p>
        </w:tc>
      </w:tr>
      <w:tr w:rsidR="00842BB9" w:rsidRPr="005A6FE6" w14:paraId="156A5EB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CCA58D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C03AF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EA36C40"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E7CAE83"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3FBA92"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7E54AEE"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27868C5"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0584561" w14:textId="77777777" w:rsidR="00842BB9" w:rsidRPr="005A6FE6" w:rsidRDefault="00842BB9" w:rsidP="00842BB9">
            <w:pPr>
              <w:pStyle w:val="TAC"/>
              <w:rPr>
                <w:lang w:eastAsia="zh-CN"/>
              </w:rPr>
            </w:pPr>
          </w:p>
        </w:tc>
      </w:tr>
      <w:tr w:rsidR="00842BB9" w:rsidRPr="005A6FE6" w14:paraId="3B2D224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CC0B9CC" w14:textId="77777777" w:rsidR="00842BB9" w:rsidRPr="005A6FE6" w:rsidRDefault="00842BB9" w:rsidP="00842BB9">
            <w:pPr>
              <w:pStyle w:val="TAC"/>
              <w:rPr>
                <w:lang w:eastAsia="ja-JP"/>
              </w:rPr>
            </w:pPr>
            <w:r w:rsidRPr="005A6FE6">
              <w:rPr>
                <w:lang w:eastAsia="ja-JP"/>
              </w:rPr>
              <w:t>DC_11_n78</w:t>
            </w:r>
          </w:p>
        </w:tc>
        <w:tc>
          <w:tcPr>
            <w:tcW w:w="2690" w:type="dxa"/>
            <w:tcBorders>
              <w:top w:val="single" w:sz="4" w:space="0" w:color="auto"/>
              <w:left w:val="nil"/>
              <w:bottom w:val="single" w:sz="4" w:space="0" w:color="auto"/>
              <w:right w:val="single" w:sz="4" w:space="0" w:color="auto"/>
            </w:tcBorders>
            <w:hideMark/>
          </w:tcPr>
          <w:p w14:paraId="78A491BC"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77D633"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C615AEF"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DEA7F0E"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8191C38"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65C6BE8"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2A47BC6" w14:textId="77777777" w:rsidR="00842BB9" w:rsidRPr="005A6FE6" w:rsidRDefault="00842BB9" w:rsidP="00842BB9">
            <w:pPr>
              <w:pStyle w:val="TAC"/>
              <w:rPr>
                <w:lang w:eastAsia="zh-CN"/>
              </w:rPr>
            </w:pPr>
          </w:p>
        </w:tc>
      </w:tr>
      <w:tr w:rsidR="00842BB9" w:rsidRPr="005A6FE6" w14:paraId="4F110A59" w14:textId="77777777" w:rsidTr="00842BB9">
        <w:trPr>
          <w:trHeight w:val="187"/>
          <w:jc w:val="center"/>
        </w:trPr>
        <w:tc>
          <w:tcPr>
            <w:tcW w:w="1986" w:type="dxa"/>
            <w:tcBorders>
              <w:top w:val="nil"/>
              <w:left w:val="single" w:sz="4" w:space="0" w:color="auto"/>
              <w:bottom w:val="nil"/>
              <w:right w:val="single" w:sz="4" w:space="0" w:color="auto"/>
            </w:tcBorders>
          </w:tcPr>
          <w:p w14:paraId="4D883B2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53418D"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B06C95D"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E67DA7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134CD5D"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1B74339"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E9AC4C3"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27B4BA1" w14:textId="77777777" w:rsidR="00842BB9" w:rsidRPr="005A6FE6" w:rsidRDefault="00842BB9" w:rsidP="00842BB9">
            <w:pPr>
              <w:pStyle w:val="TAC"/>
              <w:rPr>
                <w:lang w:eastAsia="zh-CN"/>
              </w:rPr>
            </w:pPr>
            <w:r w:rsidRPr="005A6FE6">
              <w:rPr>
                <w:lang w:eastAsia="ja-JP"/>
              </w:rPr>
              <w:t>3</w:t>
            </w:r>
          </w:p>
        </w:tc>
      </w:tr>
      <w:tr w:rsidR="00842BB9" w:rsidRPr="005A6FE6" w14:paraId="64449B5E" w14:textId="77777777" w:rsidTr="00842BB9">
        <w:trPr>
          <w:trHeight w:val="187"/>
          <w:jc w:val="center"/>
        </w:trPr>
        <w:tc>
          <w:tcPr>
            <w:tcW w:w="1986" w:type="dxa"/>
            <w:tcBorders>
              <w:top w:val="nil"/>
              <w:left w:val="single" w:sz="4" w:space="0" w:color="auto"/>
              <w:bottom w:val="nil"/>
              <w:right w:val="single" w:sz="4" w:space="0" w:color="auto"/>
            </w:tcBorders>
          </w:tcPr>
          <w:p w14:paraId="5BC6CE4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E45162"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6130366"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2766859"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38E07C2"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ACC66C2"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E8EECAE"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C1A9EA3" w14:textId="77777777" w:rsidR="00842BB9" w:rsidRPr="005A6FE6" w:rsidRDefault="00842BB9" w:rsidP="00842BB9">
            <w:pPr>
              <w:pStyle w:val="TAC"/>
              <w:rPr>
                <w:lang w:eastAsia="zh-CN"/>
              </w:rPr>
            </w:pPr>
          </w:p>
        </w:tc>
      </w:tr>
      <w:tr w:rsidR="00842BB9" w:rsidRPr="005A6FE6" w14:paraId="3A7944B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709624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0C24A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E79D06"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A7FAE0B"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F44C50D"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C482A4F"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78C0771"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20665B9" w14:textId="77777777" w:rsidR="00842BB9" w:rsidRPr="005A6FE6" w:rsidRDefault="00842BB9" w:rsidP="00842BB9">
            <w:pPr>
              <w:pStyle w:val="TAC"/>
              <w:rPr>
                <w:lang w:eastAsia="zh-CN"/>
              </w:rPr>
            </w:pPr>
          </w:p>
        </w:tc>
      </w:tr>
      <w:tr w:rsidR="00842BB9" w:rsidRPr="005A6FE6" w14:paraId="1FF9DED1"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94E30DE" w14:textId="77777777" w:rsidR="00842BB9" w:rsidRPr="005A6FE6" w:rsidRDefault="00842BB9" w:rsidP="00842BB9">
            <w:pPr>
              <w:pStyle w:val="TAC"/>
              <w:rPr>
                <w:lang w:eastAsia="ja-JP"/>
              </w:rPr>
            </w:pPr>
            <w:r w:rsidRPr="005A6FE6">
              <w:rPr>
                <w:lang w:eastAsia="ja-JP"/>
              </w:rPr>
              <w:t>DC_11_n79</w:t>
            </w:r>
          </w:p>
        </w:tc>
        <w:tc>
          <w:tcPr>
            <w:tcW w:w="2690" w:type="dxa"/>
            <w:tcBorders>
              <w:top w:val="single" w:sz="4" w:space="0" w:color="auto"/>
              <w:left w:val="nil"/>
              <w:bottom w:val="single" w:sz="4" w:space="0" w:color="auto"/>
              <w:right w:val="single" w:sz="4" w:space="0" w:color="auto"/>
            </w:tcBorders>
            <w:hideMark/>
          </w:tcPr>
          <w:p w14:paraId="27B58F5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47C1A8"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ADD42D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5591E45"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6EB2ECF"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76F8AB3"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D28C426" w14:textId="77777777" w:rsidR="00842BB9" w:rsidRPr="005A6FE6" w:rsidRDefault="00842BB9" w:rsidP="00842BB9">
            <w:pPr>
              <w:pStyle w:val="TAC"/>
              <w:rPr>
                <w:lang w:eastAsia="zh-CN"/>
              </w:rPr>
            </w:pPr>
          </w:p>
        </w:tc>
      </w:tr>
      <w:tr w:rsidR="00842BB9" w:rsidRPr="005A6FE6" w14:paraId="273B0BD0" w14:textId="77777777" w:rsidTr="00842BB9">
        <w:trPr>
          <w:trHeight w:val="187"/>
          <w:jc w:val="center"/>
        </w:trPr>
        <w:tc>
          <w:tcPr>
            <w:tcW w:w="1986" w:type="dxa"/>
            <w:tcBorders>
              <w:top w:val="nil"/>
              <w:left w:val="single" w:sz="4" w:space="0" w:color="auto"/>
              <w:bottom w:val="nil"/>
              <w:right w:val="single" w:sz="4" w:space="0" w:color="auto"/>
            </w:tcBorders>
          </w:tcPr>
          <w:p w14:paraId="4FE5B8E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F2C8D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F0EA011"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F1F711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4431D35"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DC45286"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F9E911B"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1319C04" w14:textId="77777777" w:rsidR="00842BB9" w:rsidRPr="005A6FE6" w:rsidRDefault="00842BB9" w:rsidP="00842BB9">
            <w:pPr>
              <w:pStyle w:val="TAC"/>
              <w:rPr>
                <w:lang w:eastAsia="zh-CN"/>
              </w:rPr>
            </w:pPr>
            <w:r w:rsidRPr="005A6FE6">
              <w:rPr>
                <w:lang w:eastAsia="ja-JP"/>
              </w:rPr>
              <w:t>3</w:t>
            </w:r>
          </w:p>
        </w:tc>
      </w:tr>
      <w:tr w:rsidR="00842BB9" w:rsidRPr="005A6FE6" w14:paraId="08CE78B2" w14:textId="77777777" w:rsidTr="00842BB9">
        <w:trPr>
          <w:trHeight w:val="187"/>
          <w:jc w:val="center"/>
        </w:trPr>
        <w:tc>
          <w:tcPr>
            <w:tcW w:w="1986" w:type="dxa"/>
            <w:tcBorders>
              <w:top w:val="nil"/>
              <w:left w:val="single" w:sz="4" w:space="0" w:color="auto"/>
              <w:bottom w:val="nil"/>
              <w:right w:val="single" w:sz="4" w:space="0" w:color="auto"/>
            </w:tcBorders>
          </w:tcPr>
          <w:p w14:paraId="1F40F38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CBF231"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16FB59"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CB54BFD"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2310DC3"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EE9DE6A"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D06438D"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45A5728" w14:textId="77777777" w:rsidR="00842BB9" w:rsidRPr="005A6FE6" w:rsidRDefault="00842BB9" w:rsidP="00842BB9">
            <w:pPr>
              <w:pStyle w:val="TAC"/>
              <w:rPr>
                <w:lang w:eastAsia="zh-CN"/>
              </w:rPr>
            </w:pPr>
          </w:p>
        </w:tc>
      </w:tr>
      <w:tr w:rsidR="00842BB9" w:rsidRPr="005A6FE6" w14:paraId="24B7C7D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3F8EC0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82A3B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CEF2DA"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B477375"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F251650"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CD5C77E"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052EABE"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80436D2" w14:textId="77777777" w:rsidR="00842BB9" w:rsidRPr="005A6FE6" w:rsidRDefault="00842BB9" w:rsidP="00842BB9">
            <w:pPr>
              <w:pStyle w:val="TAC"/>
              <w:rPr>
                <w:lang w:eastAsia="zh-CN"/>
              </w:rPr>
            </w:pPr>
          </w:p>
        </w:tc>
      </w:tr>
      <w:tr w:rsidR="00842BB9" w:rsidRPr="005A6FE6" w14:paraId="1EDA9E6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3979879D" w14:textId="77777777" w:rsidR="00842BB9" w:rsidRPr="005A6FE6" w:rsidRDefault="00842BB9" w:rsidP="00842BB9">
            <w:pPr>
              <w:pStyle w:val="TAC"/>
              <w:rPr>
                <w:lang w:eastAsia="ja-JP"/>
              </w:rPr>
            </w:pPr>
            <w:r w:rsidRPr="005A6FE6">
              <w:rPr>
                <w:lang w:eastAsia="fi-FI"/>
              </w:rPr>
              <w:t>DC_12_n7</w:t>
            </w:r>
          </w:p>
        </w:tc>
        <w:tc>
          <w:tcPr>
            <w:tcW w:w="2690" w:type="dxa"/>
            <w:tcBorders>
              <w:top w:val="single" w:sz="4" w:space="0" w:color="auto"/>
              <w:left w:val="nil"/>
              <w:bottom w:val="single" w:sz="4" w:space="0" w:color="auto"/>
              <w:right w:val="single" w:sz="4" w:space="0" w:color="auto"/>
            </w:tcBorders>
            <w:hideMark/>
          </w:tcPr>
          <w:p w14:paraId="065475C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3820DF" w14:textId="77777777" w:rsidR="00842BB9" w:rsidRPr="005A6FE6" w:rsidRDefault="00842BB9" w:rsidP="00842BB9">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151FE54" w14:textId="77777777" w:rsidR="00842BB9" w:rsidRPr="005A6FE6" w:rsidRDefault="00842BB9" w:rsidP="00842BB9">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196A4F9" w14:textId="77777777" w:rsidR="00842BB9" w:rsidRPr="005A6FE6" w:rsidRDefault="00842BB9" w:rsidP="00842BB9">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B43B0BC" w14:textId="77777777" w:rsidR="00842BB9" w:rsidRPr="005A6FE6" w:rsidRDefault="00842BB9" w:rsidP="00842BB9">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4EDFF2B0"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06E3457"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6BB24296" w14:textId="77777777" w:rsidTr="00842BB9">
        <w:trPr>
          <w:trHeight w:val="187"/>
          <w:jc w:val="center"/>
        </w:trPr>
        <w:tc>
          <w:tcPr>
            <w:tcW w:w="1986" w:type="dxa"/>
            <w:tcBorders>
              <w:top w:val="nil"/>
              <w:left w:val="single" w:sz="4" w:space="0" w:color="auto"/>
              <w:bottom w:val="nil"/>
              <w:right w:val="single" w:sz="4" w:space="0" w:color="auto"/>
            </w:tcBorders>
          </w:tcPr>
          <w:p w14:paraId="43FAF8F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2DAEC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997BDE6" w14:textId="77777777" w:rsidR="00842BB9" w:rsidRPr="005A6FE6" w:rsidRDefault="00842BB9" w:rsidP="00842BB9">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1D5CE8B7" w14:textId="77777777" w:rsidR="00842BB9" w:rsidRPr="005A6FE6" w:rsidRDefault="00842BB9" w:rsidP="00842BB9">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05864E3" w14:textId="77777777" w:rsidR="00842BB9" w:rsidRPr="005A6FE6" w:rsidRDefault="00842BB9" w:rsidP="00842BB9">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2A2318FB" w14:textId="77777777" w:rsidR="00842BB9" w:rsidRPr="005A6FE6" w:rsidRDefault="00842BB9" w:rsidP="00842BB9">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1F8217B9"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CD4D312"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23E8D47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0B167A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E278E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457D87" w14:textId="77777777" w:rsidR="00842BB9" w:rsidRPr="005A6FE6" w:rsidRDefault="00842BB9" w:rsidP="00842BB9">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23ED79B0" w14:textId="77777777" w:rsidR="00842BB9" w:rsidRPr="005A6FE6" w:rsidRDefault="00842BB9" w:rsidP="00842BB9">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8622003" w14:textId="77777777" w:rsidR="00842BB9" w:rsidRPr="005A6FE6" w:rsidRDefault="00842BB9" w:rsidP="00842BB9">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7731372" w14:textId="77777777" w:rsidR="00842BB9" w:rsidRPr="005A6FE6" w:rsidRDefault="00842BB9" w:rsidP="00842BB9">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34BDB5A9" w14:textId="77777777" w:rsidR="00842BB9" w:rsidRPr="005A6FE6" w:rsidRDefault="00842BB9" w:rsidP="00842BB9">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6CEEE58A"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BDB6C55"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62BEAD1" w14:textId="77777777" w:rsidR="00842BB9" w:rsidRPr="005A6FE6" w:rsidRDefault="00842BB9" w:rsidP="00842BB9">
            <w:pPr>
              <w:pStyle w:val="TAC"/>
              <w:rPr>
                <w:lang w:eastAsia="ja-JP"/>
              </w:rPr>
            </w:pPr>
            <w:r w:rsidRPr="005A6FE6">
              <w:rPr>
                <w:lang w:eastAsia="ja-JP"/>
              </w:rPr>
              <w:t>DC_12_n78</w:t>
            </w:r>
          </w:p>
        </w:tc>
        <w:tc>
          <w:tcPr>
            <w:tcW w:w="2690" w:type="dxa"/>
            <w:tcBorders>
              <w:top w:val="single" w:sz="4" w:space="0" w:color="auto"/>
              <w:left w:val="nil"/>
              <w:bottom w:val="single" w:sz="4" w:space="0" w:color="auto"/>
              <w:right w:val="single" w:sz="4" w:space="0" w:color="auto"/>
            </w:tcBorders>
            <w:hideMark/>
          </w:tcPr>
          <w:p w14:paraId="4DDC2AFE" w14:textId="77777777" w:rsidR="00842BB9" w:rsidRPr="005A6FE6" w:rsidRDefault="00842BB9" w:rsidP="00842BB9">
            <w:pPr>
              <w:pStyle w:val="TAL"/>
              <w:rPr>
                <w:lang w:eastAsia="zh-CN"/>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26A2EAA" w14:textId="77777777" w:rsidR="00842BB9" w:rsidRPr="005A6FE6" w:rsidRDefault="00842BB9" w:rsidP="00842BB9">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0E8CE1D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DBFA8ED" w14:textId="77777777" w:rsidR="00842BB9" w:rsidRPr="005A6FE6" w:rsidRDefault="00842BB9" w:rsidP="00842BB9">
            <w:pPr>
              <w:pStyle w:val="TAC"/>
            </w:pPr>
            <w:r w:rsidRPr="005A6FE6">
              <w:rPr>
                <w:lang w:eastAsia="zh-CN"/>
              </w:rPr>
              <w:t>1915.7</w:t>
            </w:r>
          </w:p>
        </w:tc>
        <w:tc>
          <w:tcPr>
            <w:tcW w:w="992" w:type="dxa"/>
            <w:tcBorders>
              <w:top w:val="single" w:sz="4" w:space="0" w:color="auto"/>
              <w:left w:val="nil"/>
              <w:bottom w:val="single" w:sz="4" w:space="0" w:color="auto"/>
              <w:right w:val="single" w:sz="4" w:space="0" w:color="auto"/>
            </w:tcBorders>
            <w:hideMark/>
          </w:tcPr>
          <w:p w14:paraId="4CC0670F" w14:textId="77777777" w:rsidR="00842BB9" w:rsidRPr="005A6FE6" w:rsidRDefault="00842BB9" w:rsidP="00842BB9">
            <w:pPr>
              <w:pStyle w:val="TAC"/>
            </w:pPr>
            <w:r w:rsidRPr="005A6FE6">
              <w:rPr>
                <w:lang w:eastAsia="zh-CN"/>
              </w:rPr>
              <w:t>-41</w:t>
            </w:r>
          </w:p>
        </w:tc>
        <w:tc>
          <w:tcPr>
            <w:tcW w:w="1134" w:type="dxa"/>
            <w:tcBorders>
              <w:top w:val="single" w:sz="4" w:space="0" w:color="auto"/>
              <w:left w:val="nil"/>
              <w:bottom w:val="single" w:sz="4" w:space="0" w:color="auto"/>
              <w:right w:val="single" w:sz="4" w:space="0" w:color="auto"/>
            </w:tcBorders>
            <w:noWrap/>
            <w:hideMark/>
          </w:tcPr>
          <w:p w14:paraId="0C3E97EC" w14:textId="77777777" w:rsidR="00842BB9" w:rsidRPr="005A6FE6" w:rsidRDefault="00842BB9" w:rsidP="00842BB9">
            <w:pPr>
              <w:pStyle w:val="TAC"/>
            </w:pPr>
            <w:r w:rsidRPr="005A6FE6">
              <w:rPr>
                <w:lang w:eastAsia="zh-CN"/>
              </w:rPr>
              <w:t>0.3</w:t>
            </w:r>
          </w:p>
        </w:tc>
        <w:tc>
          <w:tcPr>
            <w:tcW w:w="1133" w:type="dxa"/>
            <w:tcBorders>
              <w:top w:val="single" w:sz="4" w:space="0" w:color="auto"/>
              <w:left w:val="nil"/>
              <w:bottom w:val="single" w:sz="4" w:space="0" w:color="auto"/>
              <w:right w:val="single" w:sz="4" w:space="0" w:color="auto"/>
            </w:tcBorders>
            <w:noWrap/>
            <w:hideMark/>
          </w:tcPr>
          <w:p w14:paraId="5856FAAC" w14:textId="77777777" w:rsidR="00842BB9" w:rsidRPr="005A6FE6" w:rsidRDefault="00842BB9" w:rsidP="00842BB9">
            <w:pPr>
              <w:pStyle w:val="TAC"/>
            </w:pPr>
            <w:r w:rsidRPr="005A6FE6">
              <w:rPr>
                <w:lang w:eastAsia="zh-CN"/>
              </w:rPr>
              <w:t>3</w:t>
            </w:r>
          </w:p>
        </w:tc>
      </w:tr>
      <w:tr w:rsidR="00842BB9" w:rsidRPr="005A6FE6" w14:paraId="708DF30F"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BD7B62B" w14:textId="77777777" w:rsidR="00842BB9" w:rsidRPr="005A6FE6" w:rsidRDefault="00842BB9" w:rsidP="00842BB9">
            <w:pPr>
              <w:pStyle w:val="TAC"/>
              <w:rPr>
                <w:lang w:eastAsia="ja-JP"/>
              </w:rPr>
            </w:pPr>
            <w:r w:rsidRPr="005A6FE6">
              <w:rPr>
                <w:rFonts w:cs="Arial"/>
              </w:rPr>
              <w:t>DC_13_n2</w:t>
            </w:r>
          </w:p>
        </w:tc>
        <w:tc>
          <w:tcPr>
            <w:tcW w:w="2690" w:type="dxa"/>
            <w:tcBorders>
              <w:top w:val="single" w:sz="4" w:space="0" w:color="auto"/>
              <w:left w:val="nil"/>
              <w:bottom w:val="single" w:sz="4" w:space="0" w:color="auto"/>
              <w:right w:val="single" w:sz="4" w:space="0" w:color="auto"/>
            </w:tcBorders>
            <w:hideMark/>
          </w:tcPr>
          <w:p w14:paraId="2D747FCA"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9573EFF" w14:textId="77777777" w:rsidR="00842BB9" w:rsidRPr="005A6FE6" w:rsidRDefault="00842BB9" w:rsidP="00842BB9">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5318BBF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6EED754" w14:textId="77777777" w:rsidR="00842BB9" w:rsidRPr="005A6FE6" w:rsidRDefault="00842BB9" w:rsidP="00842BB9">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43C795FF"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5AD22171"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4A59C2AB" w14:textId="77777777" w:rsidR="00842BB9" w:rsidRPr="005A6FE6" w:rsidRDefault="00842BB9" w:rsidP="00842BB9">
            <w:pPr>
              <w:pStyle w:val="TAC"/>
              <w:rPr>
                <w:lang w:eastAsia="zh-CN"/>
              </w:rPr>
            </w:pPr>
            <w:r w:rsidRPr="005A6FE6">
              <w:t>5</w:t>
            </w:r>
          </w:p>
        </w:tc>
      </w:tr>
      <w:tr w:rsidR="00842BB9" w:rsidRPr="005A6FE6" w14:paraId="0E2C47F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0B2779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A2C07C"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3BF2CB6" w14:textId="77777777" w:rsidR="00842BB9" w:rsidRPr="005A6FE6" w:rsidRDefault="00842BB9" w:rsidP="00842BB9">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38232FE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8F0F547" w14:textId="77777777" w:rsidR="00842BB9" w:rsidRPr="005A6FE6" w:rsidRDefault="00842BB9" w:rsidP="00842BB9">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0EFE6828"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50EE8552"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697D7CDE" w14:textId="77777777" w:rsidR="00842BB9" w:rsidRPr="005A6FE6" w:rsidRDefault="00842BB9" w:rsidP="00842BB9">
            <w:pPr>
              <w:pStyle w:val="TAC"/>
              <w:rPr>
                <w:lang w:eastAsia="zh-CN"/>
              </w:rPr>
            </w:pPr>
            <w:r w:rsidRPr="005A6FE6">
              <w:t>5</w:t>
            </w:r>
          </w:p>
        </w:tc>
      </w:tr>
      <w:tr w:rsidR="00842BB9" w:rsidRPr="005A6FE6" w14:paraId="3D41979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3D07C42" w14:textId="77777777" w:rsidR="00842BB9" w:rsidRPr="005A6FE6" w:rsidRDefault="00842BB9" w:rsidP="00842BB9">
            <w:pPr>
              <w:pStyle w:val="TAC"/>
              <w:rPr>
                <w:lang w:eastAsia="ja-JP"/>
              </w:rPr>
            </w:pPr>
            <w:r w:rsidRPr="005A6FE6">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003BC10E"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F69D7BB" w14:textId="77777777" w:rsidR="00842BB9" w:rsidRPr="005A6FE6" w:rsidRDefault="00842BB9" w:rsidP="00842BB9">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6A85E9C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E65DB54" w14:textId="77777777" w:rsidR="00842BB9" w:rsidRPr="005A6FE6" w:rsidRDefault="00842BB9" w:rsidP="00842BB9">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149BEA61"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3C7B3BF1"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EB768F0" w14:textId="77777777" w:rsidR="00842BB9" w:rsidRPr="005A6FE6" w:rsidRDefault="00842BB9" w:rsidP="00842BB9">
            <w:pPr>
              <w:pStyle w:val="TAC"/>
              <w:rPr>
                <w:lang w:eastAsia="zh-CN"/>
              </w:rPr>
            </w:pPr>
            <w:r w:rsidRPr="005A6FE6">
              <w:t>5</w:t>
            </w:r>
          </w:p>
        </w:tc>
      </w:tr>
      <w:tr w:rsidR="00842BB9" w:rsidRPr="005A6FE6" w14:paraId="1746225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861D5A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4F0272"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E1DBCE1" w14:textId="77777777" w:rsidR="00842BB9" w:rsidRPr="005A6FE6" w:rsidRDefault="00842BB9" w:rsidP="00842BB9">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55E4127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9A5AD36" w14:textId="77777777" w:rsidR="00842BB9" w:rsidRPr="005A6FE6" w:rsidRDefault="00842BB9" w:rsidP="00842BB9">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53F2B0C1"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2073C889"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14E1033E" w14:textId="77777777" w:rsidR="00842BB9" w:rsidRPr="005A6FE6" w:rsidRDefault="00842BB9" w:rsidP="00842BB9">
            <w:pPr>
              <w:pStyle w:val="TAC"/>
              <w:rPr>
                <w:lang w:eastAsia="zh-CN"/>
              </w:rPr>
            </w:pPr>
            <w:r w:rsidRPr="005A6FE6">
              <w:t>5</w:t>
            </w:r>
          </w:p>
        </w:tc>
      </w:tr>
      <w:tr w:rsidR="00842BB9" w:rsidRPr="005A6FE6" w14:paraId="38B7827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8A01BA6" w14:textId="77777777" w:rsidR="00842BB9" w:rsidRPr="005A6FE6" w:rsidRDefault="00842BB9" w:rsidP="00842BB9">
            <w:pPr>
              <w:pStyle w:val="TAC"/>
              <w:rPr>
                <w:lang w:eastAsia="ja-JP"/>
              </w:rPr>
            </w:pPr>
            <w:r w:rsidRPr="005A6FE6">
              <w:rPr>
                <w:lang w:eastAsia="fi-FI"/>
              </w:rPr>
              <w:t>DC_13_n7</w:t>
            </w:r>
          </w:p>
        </w:tc>
        <w:tc>
          <w:tcPr>
            <w:tcW w:w="2690" w:type="dxa"/>
            <w:tcBorders>
              <w:top w:val="single" w:sz="4" w:space="0" w:color="auto"/>
              <w:left w:val="nil"/>
              <w:bottom w:val="single" w:sz="4" w:space="0" w:color="auto"/>
              <w:right w:val="single" w:sz="4" w:space="0" w:color="auto"/>
            </w:tcBorders>
            <w:hideMark/>
          </w:tcPr>
          <w:p w14:paraId="3151AA6A" w14:textId="77777777" w:rsidR="00842BB9" w:rsidRPr="005A6FE6" w:rsidRDefault="00842BB9" w:rsidP="00842BB9">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250368C5" w14:textId="77777777" w:rsidR="00842BB9" w:rsidRPr="005A6FE6" w:rsidRDefault="00842BB9" w:rsidP="00842BB9">
            <w:pPr>
              <w:pStyle w:val="TAC"/>
              <w:rPr>
                <w:lang w:eastAsia="zh-CN"/>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0ED71341" w14:textId="77777777" w:rsidR="00842BB9" w:rsidRPr="005A6FE6" w:rsidRDefault="00842BB9" w:rsidP="00842BB9">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6C0A553D" w14:textId="77777777" w:rsidR="00842BB9" w:rsidRPr="005A6FE6" w:rsidRDefault="00842BB9" w:rsidP="00842BB9">
            <w:pPr>
              <w:pStyle w:val="TAC"/>
              <w:rPr>
                <w:lang w:eastAsia="zh-CN"/>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637500F1" w14:textId="77777777" w:rsidR="00842BB9" w:rsidRPr="005A6FE6" w:rsidRDefault="00842BB9" w:rsidP="00842BB9">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1AB1FA17" w14:textId="77777777" w:rsidR="00842BB9" w:rsidRPr="005A6FE6" w:rsidRDefault="00842BB9" w:rsidP="00842BB9">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38D40458" w14:textId="77777777" w:rsidR="00842BB9" w:rsidRPr="005A6FE6" w:rsidRDefault="00842BB9" w:rsidP="00842BB9">
            <w:pPr>
              <w:pStyle w:val="TAC"/>
              <w:rPr>
                <w:lang w:eastAsia="zh-CN"/>
              </w:rPr>
            </w:pPr>
            <w:r w:rsidRPr="005A6FE6">
              <w:rPr>
                <w:color w:val="000000"/>
              </w:rPr>
              <w:t>5</w:t>
            </w:r>
          </w:p>
        </w:tc>
      </w:tr>
      <w:tr w:rsidR="00842BB9" w:rsidRPr="005A6FE6" w14:paraId="25E60AA8" w14:textId="77777777" w:rsidTr="00842BB9">
        <w:trPr>
          <w:trHeight w:val="187"/>
          <w:jc w:val="center"/>
        </w:trPr>
        <w:tc>
          <w:tcPr>
            <w:tcW w:w="1986" w:type="dxa"/>
            <w:tcBorders>
              <w:top w:val="nil"/>
              <w:left w:val="single" w:sz="4" w:space="0" w:color="auto"/>
              <w:bottom w:val="nil"/>
              <w:right w:val="single" w:sz="4" w:space="0" w:color="auto"/>
            </w:tcBorders>
          </w:tcPr>
          <w:p w14:paraId="731477D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346CC9F" w14:textId="77777777" w:rsidR="00842BB9" w:rsidRPr="005A6FE6" w:rsidRDefault="00842BB9" w:rsidP="00842BB9">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7E24D549" w14:textId="77777777" w:rsidR="00842BB9" w:rsidRPr="005A6FE6" w:rsidRDefault="00842BB9" w:rsidP="00842BB9">
            <w:pPr>
              <w:pStyle w:val="TAC"/>
              <w:rPr>
                <w:lang w:eastAsia="zh-CN"/>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66175684" w14:textId="77777777" w:rsidR="00842BB9" w:rsidRPr="005A6FE6" w:rsidRDefault="00842BB9" w:rsidP="00842BB9">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285EEFAE" w14:textId="77777777" w:rsidR="00842BB9" w:rsidRPr="005A6FE6" w:rsidRDefault="00842BB9" w:rsidP="00842BB9">
            <w:pPr>
              <w:pStyle w:val="TAC"/>
              <w:rPr>
                <w:lang w:eastAsia="zh-CN"/>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5D1DA500" w14:textId="77777777" w:rsidR="00842BB9" w:rsidRPr="005A6FE6" w:rsidRDefault="00842BB9" w:rsidP="00842BB9">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554FD315" w14:textId="77777777" w:rsidR="00842BB9" w:rsidRPr="005A6FE6" w:rsidRDefault="00842BB9" w:rsidP="00842BB9">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72619D8C" w14:textId="77777777" w:rsidR="00842BB9" w:rsidRPr="005A6FE6" w:rsidRDefault="00842BB9" w:rsidP="00842BB9">
            <w:pPr>
              <w:pStyle w:val="TAC"/>
              <w:rPr>
                <w:lang w:eastAsia="zh-CN"/>
              </w:rPr>
            </w:pPr>
            <w:r w:rsidRPr="005A6FE6">
              <w:rPr>
                <w:color w:val="000000"/>
              </w:rPr>
              <w:t>5</w:t>
            </w:r>
          </w:p>
        </w:tc>
      </w:tr>
      <w:tr w:rsidR="00842BB9" w:rsidRPr="005A6FE6" w14:paraId="79BF5052" w14:textId="77777777" w:rsidTr="00842BB9">
        <w:trPr>
          <w:trHeight w:val="187"/>
          <w:jc w:val="center"/>
        </w:trPr>
        <w:tc>
          <w:tcPr>
            <w:tcW w:w="1986" w:type="dxa"/>
            <w:tcBorders>
              <w:top w:val="nil"/>
              <w:left w:val="single" w:sz="4" w:space="0" w:color="auto"/>
              <w:bottom w:val="nil"/>
              <w:right w:val="single" w:sz="4" w:space="0" w:color="auto"/>
            </w:tcBorders>
          </w:tcPr>
          <w:p w14:paraId="0533A02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94D3B0" w14:textId="77777777" w:rsidR="00842BB9" w:rsidRPr="005A6FE6" w:rsidRDefault="00842BB9" w:rsidP="00842BB9">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089CBA5" w14:textId="77777777" w:rsidR="00842BB9" w:rsidRPr="005A6FE6" w:rsidRDefault="00842BB9" w:rsidP="00842BB9">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7156686F" w14:textId="77777777" w:rsidR="00842BB9" w:rsidRPr="005A6FE6" w:rsidRDefault="00842BB9" w:rsidP="00842BB9">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AF14EF5" w14:textId="77777777" w:rsidR="00842BB9" w:rsidRPr="005A6FE6" w:rsidRDefault="00842BB9" w:rsidP="00842BB9">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366EBE62" w14:textId="77777777" w:rsidR="00842BB9" w:rsidRPr="005A6FE6" w:rsidRDefault="00842BB9" w:rsidP="00842BB9">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518A83FA"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9F5E782"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7565B510" w14:textId="77777777" w:rsidTr="00842BB9">
        <w:trPr>
          <w:trHeight w:val="187"/>
          <w:jc w:val="center"/>
        </w:trPr>
        <w:tc>
          <w:tcPr>
            <w:tcW w:w="1986" w:type="dxa"/>
            <w:tcBorders>
              <w:top w:val="nil"/>
              <w:left w:val="single" w:sz="4" w:space="0" w:color="auto"/>
              <w:bottom w:val="nil"/>
              <w:right w:val="single" w:sz="4" w:space="0" w:color="auto"/>
            </w:tcBorders>
          </w:tcPr>
          <w:p w14:paraId="3B7961C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A92992" w14:textId="77777777" w:rsidR="00842BB9" w:rsidRPr="005A6FE6" w:rsidRDefault="00842BB9" w:rsidP="00842BB9">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AC9FCF" w14:textId="77777777" w:rsidR="00842BB9" w:rsidRPr="005A6FE6" w:rsidRDefault="00842BB9" w:rsidP="00842BB9">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277B6C8B" w14:textId="77777777" w:rsidR="00842BB9" w:rsidRPr="005A6FE6" w:rsidRDefault="00842BB9" w:rsidP="00842BB9">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4FFC7A5" w14:textId="77777777" w:rsidR="00842BB9" w:rsidRPr="005A6FE6" w:rsidRDefault="00842BB9" w:rsidP="00842BB9">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239AD2CB" w14:textId="77777777" w:rsidR="00842BB9" w:rsidRPr="005A6FE6" w:rsidRDefault="00842BB9" w:rsidP="00842BB9">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05958506"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41CF166"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2BC1646"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9E00CF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5D4336" w14:textId="77777777" w:rsidR="00842BB9" w:rsidRPr="005A6FE6" w:rsidRDefault="00842BB9" w:rsidP="00842BB9">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E810F0" w14:textId="77777777" w:rsidR="00842BB9" w:rsidRPr="005A6FE6" w:rsidRDefault="00842BB9" w:rsidP="00842BB9">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00DE8203" w14:textId="77777777" w:rsidR="00842BB9" w:rsidRPr="005A6FE6" w:rsidRDefault="00842BB9" w:rsidP="00842BB9">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32E50C1" w14:textId="77777777" w:rsidR="00842BB9" w:rsidRPr="005A6FE6" w:rsidRDefault="00842BB9" w:rsidP="00842BB9">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2DCE7A3" w14:textId="77777777" w:rsidR="00842BB9" w:rsidRPr="005A6FE6" w:rsidRDefault="00842BB9" w:rsidP="00842BB9">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7FAF3067" w14:textId="77777777" w:rsidR="00842BB9" w:rsidRPr="005A6FE6" w:rsidRDefault="00842BB9" w:rsidP="00842BB9">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7EE0D799"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0071A232"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4AF417D" w14:textId="77777777" w:rsidR="00842BB9" w:rsidRPr="005A6FE6" w:rsidRDefault="00842BB9" w:rsidP="00842BB9">
            <w:pPr>
              <w:pStyle w:val="TAC"/>
              <w:rPr>
                <w:lang w:eastAsia="ja-JP"/>
              </w:rPr>
            </w:pPr>
            <w:r w:rsidRPr="005A6FE6">
              <w:rPr>
                <w:lang w:eastAsia="ja-JP"/>
              </w:rPr>
              <w:t>DC_</w:t>
            </w:r>
            <w:r w:rsidRPr="005A6FE6">
              <w:rPr>
                <w:lang w:eastAsia="zh-TW"/>
              </w:rPr>
              <w:t>13</w:t>
            </w:r>
            <w:r w:rsidRPr="005A6FE6">
              <w:rPr>
                <w:lang w:eastAsia="ja-JP"/>
              </w:rPr>
              <w:t>_n48</w:t>
            </w:r>
          </w:p>
        </w:tc>
        <w:tc>
          <w:tcPr>
            <w:tcW w:w="2690" w:type="dxa"/>
            <w:tcBorders>
              <w:top w:val="single" w:sz="4" w:space="0" w:color="auto"/>
              <w:left w:val="nil"/>
              <w:bottom w:val="single" w:sz="4" w:space="0" w:color="auto"/>
              <w:right w:val="single" w:sz="4" w:space="0" w:color="auto"/>
            </w:tcBorders>
            <w:hideMark/>
          </w:tcPr>
          <w:p w14:paraId="62702BE1"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4503DEB" w14:textId="77777777" w:rsidR="00842BB9" w:rsidRPr="005A6FE6" w:rsidRDefault="00842BB9" w:rsidP="00842BB9">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1564186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C09959E" w14:textId="77777777" w:rsidR="00842BB9" w:rsidRPr="005A6FE6" w:rsidRDefault="00842BB9" w:rsidP="00842BB9">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56BD9295"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41AD4335"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2EF8235E" w14:textId="77777777" w:rsidR="00842BB9" w:rsidRPr="005A6FE6" w:rsidRDefault="00842BB9" w:rsidP="00842BB9">
            <w:pPr>
              <w:pStyle w:val="TAC"/>
              <w:rPr>
                <w:lang w:eastAsia="zh-CN"/>
              </w:rPr>
            </w:pPr>
            <w:r w:rsidRPr="005A6FE6">
              <w:t>5</w:t>
            </w:r>
          </w:p>
        </w:tc>
      </w:tr>
      <w:tr w:rsidR="00842BB9" w:rsidRPr="005A6FE6" w14:paraId="67F70511"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26811D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81F985"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E4E2511" w14:textId="77777777" w:rsidR="00842BB9" w:rsidRPr="005A6FE6" w:rsidRDefault="00842BB9" w:rsidP="00842BB9">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26F0D2C9"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FD31D77" w14:textId="77777777" w:rsidR="00842BB9" w:rsidRPr="005A6FE6" w:rsidRDefault="00842BB9" w:rsidP="00842BB9">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611E6420"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65F4103D"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F1FF496" w14:textId="77777777" w:rsidR="00842BB9" w:rsidRPr="005A6FE6" w:rsidRDefault="00842BB9" w:rsidP="00842BB9">
            <w:pPr>
              <w:pStyle w:val="TAC"/>
              <w:rPr>
                <w:lang w:eastAsia="zh-CN"/>
              </w:rPr>
            </w:pPr>
            <w:r w:rsidRPr="005A6FE6">
              <w:t>5</w:t>
            </w:r>
          </w:p>
        </w:tc>
      </w:tr>
      <w:tr w:rsidR="00842BB9" w:rsidRPr="005A6FE6" w14:paraId="4330671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A8A5092" w14:textId="77777777" w:rsidR="00842BB9" w:rsidRPr="005A6FE6" w:rsidRDefault="00842BB9" w:rsidP="00842BB9">
            <w:pPr>
              <w:pStyle w:val="TAC"/>
              <w:rPr>
                <w:lang w:eastAsia="ja-JP"/>
              </w:rPr>
            </w:pPr>
            <w:r w:rsidRPr="005A6FE6">
              <w:rPr>
                <w:lang w:eastAsia="ja-JP"/>
              </w:rPr>
              <w:t>DC_13_n66</w:t>
            </w:r>
          </w:p>
        </w:tc>
        <w:tc>
          <w:tcPr>
            <w:tcW w:w="2690" w:type="dxa"/>
            <w:tcBorders>
              <w:top w:val="single" w:sz="4" w:space="0" w:color="auto"/>
              <w:left w:val="nil"/>
              <w:bottom w:val="single" w:sz="4" w:space="0" w:color="auto"/>
              <w:right w:val="single" w:sz="4" w:space="0" w:color="auto"/>
            </w:tcBorders>
            <w:hideMark/>
          </w:tcPr>
          <w:p w14:paraId="77419A06" w14:textId="77777777" w:rsidR="00842BB9" w:rsidRPr="005A6FE6" w:rsidRDefault="00842BB9" w:rsidP="00842BB9">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2ABEBFBB" w14:textId="77777777" w:rsidR="00842BB9" w:rsidRPr="005A6FE6" w:rsidRDefault="00842BB9" w:rsidP="00842BB9">
            <w:pPr>
              <w:pStyle w:val="TAC"/>
            </w:pPr>
            <w:r w:rsidRPr="005A6FE6">
              <w:t>769</w:t>
            </w:r>
          </w:p>
        </w:tc>
        <w:tc>
          <w:tcPr>
            <w:tcW w:w="425" w:type="dxa"/>
            <w:tcBorders>
              <w:top w:val="single" w:sz="4" w:space="0" w:color="auto"/>
              <w:left w:val="nil"/>
              <w:bottom w:val="single" w:sz="4" w:space="0" w:color="auto"/>
              <w:right w:val="single" w:sz="4" w:space="0" w:color="auto"/>
            </w:tcBorders>
            <w:hideMark/>
          </w:tcPr>
          <w:p w14:paraId="72CE43F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E127588" w14:textId="77777777" w:rsidR="00842BB9" w:rsidRPr="005A6FE6" w:rsidRDefault="00842BB9" w:rsidP="00842BB9">
            <w:pPr>
              <w:pStyle w:val="TAC"/>
            </w:pPr>
            <w:r w:rsidRPr="005A6FE6">
              <w:t>775</w:t>
            </w:r>
          </w:p>
        </w:tc>
        <w:tc>
          <w:tcPr>
            <w:tcW w:w="992" w:type="dxa"/>
            <w:tcBorders>
              <w:top w:val="single" w:sz="4" w:space="0" w:color="auto"/>
              <w:left w:val="nil"/>
              <w:bottom w:val="single" w:sz="4" w:space="0" w:color="auto"/>
              <w:right w:val="single" w:sz="4" w:space="0" w:color="auto"/>
            </w:tcBorders>
            <w:hideMark/>
          </w:tcPr>
          <w:p w14:paraId="5533C6BC" w14:textId="77777777" w:rsidR="00842BB9" w:rsidRPr="005A6FE6" w:rsidRDefault="00842BB9" w:rsidP="00842BB9">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3E5BFC87" w14:textId="77777777" w:rsidR="00842BB9" w:rsidRPr="005A6FE6" w:rsidRDefault="00842BB9" w:rsidP="00842BB9">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69F3A5E6" w14:textId="77777777" w:rsidR="00842BB9" w:rsidRPr="005A6FE6" w:rsidRDefault="00842BB9" w:rsidP="00842BB9">
            <w:pPr>
              <w:pStyle w:val="TAC"/>
            </w:pPr>
            <w:r w:rsidRPr="005A6FE6">
              <w:t>5</w:t>
            </w:r>
          </w:p>
        </w:tc>
      </w:tr>
      <w:tr w:rsidR="00842BB9" w:rsidRPr="005A6FE6" w14:paraId="69E72FF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2F06EF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DEED99" w14:textId="77777777" w:rsidR="00842BB9" w:rsidRPr="005A6FE6" w:rsidRDefault="00842BB9" w:rsidP="00842BB9">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F4DF2EE"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0C6D60F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B2DA8AA"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1AC5FCC" w14:textId="77777777" w:rsidR="00842BB9" w:rsidRPr="005A6FE6" w:rsidRDefault="00842BB9" w:rsidP="00842BB9">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4CE3C703" w14:textId="77777777" w:rsidR="00842BB9" w:rsidRPr="005A6FE6" w:rsidRDefault="00842BB9" w:rsidP="00842BB9">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595696E2" w14:textId="77777777" w:rsidR="00842BB9" w:rsidRPr="005A6FE6" w:rsidRDefault="00842BB9" w:rsidP="00842BB9">
            <w:pPr>
              <w:pStyle w:val="TAC"/>
            </w:pPr>
            <w:r w:rsidRPr="005A6FE6">
              <w:t>5</w:t>
            </w:r>
          </w:p>
        </w:tc>
      </w:tr>
      <w:tr w:rsidR="00842BB9" w:rsidRPr="005A6FE6" w14:paraId="54BF2715"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65273A91" w14:textId="77777777" w:rsidR="00842BB9" w:rsidRPr="005A6FE6" w:rsidRDefault="00842BB9" w:rsidP="00842BB9">
            <w:pPr>
              <w:pStyle w:val="TAC"/>
              <w:rPr>
                <w:color w:val="0D0D0D" w:themeColor="text1" w:themeTint="F2"/>
                <w:lang w:eastAsia="ja-JP"/>
              </w:rPr>
            </w:pPr>
            <w:r w:rsidRPr="005A6FE6">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2CFEBCD8"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439F8116"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592801EE"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6EDEF89A"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7AF4106C"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0026EF68"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70BB191B" w14:textId="77777777" w:rsidR="00842BB9" w:rsidRPr="005A6FE6" w:rsidRDefault="00842BB9" w:rsidP="00842BB9">
            <w:pPr>
              <w:pStyle w:val="TAC"/>
              <w:rPr>
                <w:color w:val="0D0D0D" w:themeColor="text1" w:themeTint="F2"/>
                <w:lang w:eastAsia="zh-CN"/>
              </w:rPr>
            </w:pPr>
            <w:r w:rsidRPr="005A6FE6">
              <w:rPr>
                <w:color w:val="0D0D0D" w:themeColor="text1" w:themeTint="F2"/>
              </w:rPr>
              <w:t>5</w:t>
            </w:r>
          </w:p>
        </w:tc>
      </w:tr>
      <w:tr w:rsidR="00842BB9" w:rsidRPr="005A6FE6" w14:paraId="01A446D6"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44B25AC"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11F1178C"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69210417"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32A6C2F8"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42926B0D"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0621AC17"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54D3A414"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564A762C" w14:textId="77777777" w:rsidR="00842BB9" w:rsidRPr="005A6FE6" w:rsidRDefault="00842BB9" w:rsidP="00842BB9">
            <w:pPr>
              <w:pStyle w:val="TAC"/>
              <w:rPr>
                <w:color w:val="0D0D0D" w:themeColor="text1" w:themeTint="F2"/>
                <w:lang w:eastAsia="zh-TW"/>
              </w:rPr>
            </w:pPr>
            <w:r w:rsidRPr="005A6FE6">
              <w:rPr>
                <w:color w:val="0D0D0D" w:themeColor="text1" w:themeTint="F2"/>
              </w:rPr>
              <w:t>5</w:t>
            </w:r>
          </w:p>
        </w:tc>
      </w:tr>
      <w:tr w:rsidR="00842BB9" w:rsidRPr="005A6FE6" w14:paraId="742C16E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63E32D9" w14:textId="77777777" w:rsidR="00842BB9" w:rsidRPr="005A6FE6" w:rsidRDefault="00842BB9" w:rsidP="00842BB9">
            <w:pPr>
              <w:pStyle w:val="TAC"/>
              <w:rPr>
                <w:color w:val="0D0D0D" w:themeColor="text1" w:themeTint="F2"/>
                <w:lang w:eastAsia="ja-JP"/>
              </w:rPr>
            </w:pPr>
            <w:r w:rsidRPr="005A6FE6">
              <w:t>DC_13_n77</w:t>
            </w:r>
          </w:p>
        </w:tc>
        <w:tc>
          <w:tcPr>
            <w:tcW w:w="2690" w:type="dxa"/>
            <w:tcBorders>
              <w:top w:val="single" w:sz="4" w:space="0" w:color="auto"/>
              <w:left w:val="nil"/>
              <w:bottom w:val="single" w:sz="4" w:space="0" w:color="auto"/>
              <w:right w:val="single" w:sz="4" w:space="0" w:color="auto"/>
            </w:tcBorders>
            <w:hideMark/>
          </w:tcPr>
          <w:p w14:paraId="6B315DA9"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5FE315E4" w14:textId="77777777" w:rsidR="00842BB9" w:rsidRPr="005A6FE6" w:rsidRDefault="00842BB9" w:rsidP="00842BB9">
            <w:pPr>
              <w:pStyle w:val="TAC"/>
              <w:rPr>
                <w:color w:val="0D0D0D" w:themeColor="text1" w:themeTint="F2"/>
                <w:lang w:eastAsia="ja-JP"/>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25CBA6DE" w14:textId="77777777" w:rsidR="00842BB9" w:rsidRPr="005A6FE6" w:rsidRDefault="00842BB9" w:rsidP="00842BB9">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10CD60BA" w14:textId="77777777" w:rsidR="00842BB9" w:rsidRPr="005A6FE6" w:rsidRDefault="00842BB9" w:rsidP="00842BB9">
            <w:pPr>
              <w:pStyle w:val="TAC"/>
              <w:rPr>
                <w:color w:val="0D0D0D" w:themeColor="text1" w:themeTint="F2"/>
                <w:lang w:eastAsia="ja-JP"/>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32047D63" w14:textId="77777777" w:rsidR="00842BB9" w:rsidRPr="005A6FE6" w:rsidRDefault="00842BB9" w:rsidP="00842BB9">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714B132E" w14:textId="77777777" w:rsidR="00842BB9" w:rsidRPr="005A6FE6" w:rsidRDefault="00842BB9" w:rsidP="00842BB9">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682BD235"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18ED7DA8" w14:textId="77777777" w:rsidTr="00842BB9">
        <w:trPr>
          <w:trHeight w:val="187"/>
          <w:jc w:val="center"/>
        </w:trPr>
        <w:tc>
          <w:tcPr>
            <w:tcW w:w="1986" w:type="dxa"/>
            <w:tcBorders>
              <w:top w:val="nil"/>
              <w:left w:val="single" w:sz="4" w:space="0" w:color="auto"/>
              <w:bottom w:val="nil"/>
              <w:right w:val="single" w:sz="4" w:space="0" w:color="auto"/>
            </w:tcBorders>
          </w:tcPr>
          <w:p w14:paraId="5A770849"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2385C23F"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5D79A9AD" w14:textId="77777777" w:rsidR="00842BB9" w:rsidRPr="005A6FE6" w:rsidRDefault="00842BB9" w:rsidP="00842BB9">
            <w:pPr>
              <w:pStyle w:val="TAC"/>
              <w:rPr>
                <w:color w:val="0D0D0D" w:themeColor="text1" w:themeTint="F2"/>
                <w:lang w:eastAsia="ja-JP"/>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1F6F33EE" w14:textId="77777777" w:rsidR="00842BB9" w:rsidRPr="005A6FE6" w:rsidRDefault="00842BB9" w:rsidP="00842BB9">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08280263" w14:textId="77777777" w:rsidR="00842BB9" w:rsidRPr="005A6FE6" w:rsidRDefault="00842BB9" w:rsidP="00842BB9">
            <w:pPr>
              <w:pStyle w:val="TAC"/>
              <w:rPr>
                <w:color w:val="0D0D0D" w:themeColor="text1" w:themeTint="F2"/>
                <w:lang w:eastAsia="ja-JP"/>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01F04A0A" w14:textId="77777777" w:rsidR="00842BB9" w:rsidRPr="005A6FE6" w:rsidRDefault="00842BB9" w:rsidP="00842BB9">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7A550C57" w14:textId="77777777" w:rsidR="00842BB9" w:rsidRPr="005A6FE6" w:rsidRDefault="00842BB9" w:rsidP="00842BB9">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2BC753FB"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1871D79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9FA55B8"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3B75CD2" w14:textId="77777777" w:rsidR="00842BB9" w:rsidRPr="005A6FE6" w:rsidRDefault="00842BB9" w:rsidP="00842BB9">
            <w:pPr>
              <w:pStyle w:val="TAL"/>
              <w:rPr>
                <w:color w:val="0D0D0D" w:themeColor="text1" w:themeTint="F2"/>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C70AA1F" w14:textId="77777777" w:rsidR="00842BB9" w:rsidRPr="005A6FE6" w:rsidRDefault="00842BB9" w:rsidP="00842BB9">
            <w:pPr>
              <w:pStyle w:val="TAC"/>
              <w:rPr>
                <w:color w:val="0D0D0D" w:themeColor="text1" w:themeTint="F2"/>
                <w:lang w:eastAsia="ja-JP"/>
              </w:rPr>
            </w:pPr>
            <w:r w:rsidRPr="005A6FE6">
              <w:t>1884.5</w:t>
            </w:r>
          </w:p>
        </w:tc>
        <w:tc>
          <w:tcPr>
            <w:tcW w:w="425" w:type="dxa"/>
            <w:tcBorders>
              <w:top w:val="single" w:sz="4" w:space="0" w:color="auto"/>
              <w:left w:val="nil"/>
              <w:bottom w:val="single" w:sz="4" w:space="0" w:color="auto"/>
              <w:right w:val="single" w:sz="4" w:space="0" w:color="auto"/>
            </w:tcBorders>
            <w:hideMark/>
          </w:tcPr>
          <w:p w14:paraId="393B4C31" w14:textId="77777777" w:rsidR="00842BB9" w:rsidRPr="005A6FE6" w:rsidRDefault="00842BB9" w:rsidP="00842BB9">
            <w:pPr>
              <w:pStyle w:val="TAC"/>
              <w:rPr>
                <w:color w:val="0D0D0D" w:themeColor="text1" w:themeTint="F2"/>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2E6C10E" w14:textId="77777777" w:rsidR="00842BB9" w:rsidRPr="005A6FE6" w:rsidRDefault="00842BB9" w:rsidP="00842BB9">
            <w:pPr>
              <w:pStyle w:val="TAC"/>
              <w:rPr>
                <w:color w:val="0D0D0D" w:themeColor="text1" w:themeTint="F2"/>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5988F3FA" w14:textId="77777777" w:rsidR="00842BB9" w:rsidRPr="005A6FE6" w:rsidRDefault="00842BB9" w:rsidP="00842BB9">
            <w:pPr>
              <w:pStyle w:val="TAC"/>
              <w:rPr>
                <w:color w:val="0D0D0D" w:themeColor="text1" w:themeTint="F2"/>
              </w:rPr>
            </w:pPr>
            <w:r w:rsidRPr="005A6FE6">
              <w:t>-41</w:t>
            </w:r>
          </w:p>
        </w:tc>
        <w:tc>
          <w:tcPr>
            <w:tcW w:w="1134" w:type="dxa"/>
            <w:tcBorders>
              <w:top w:val="single" w:sz="4" w:space="0" w:color="auto"/>
              <w:left w:val="nil"/>
              <w:bottom w:val="single" w:sz="4" w:space="0" w:color="auto"/>
              <w:right w:val="single" w:sz="4" w:space="0" w:color="auto"/>
            </w:tcBorders>
            <w:noWrap/>
            <w:hideMark/>
          </w:tcPr>
          <w:p w14:paraId="76049901" w14:textId="77777777" w:rsidR="00842BB9" w:rsidRPr="005A6FE6" w:rsidRDefault="00842BB9" w:rsidP="00842BB9">
            <w:pPr>
              <w:pStyle w:val="TAC"/>
              <w:rPr>
                <w:color w:val="0D0D0D" w:themeColor="text1" w:themeTint="F2"/>
              </w:rPr>
            </w:pPr>
            <w:r w:rsidRPr="005A6FE6">
              <w:t>0.3</w:t>
            </w:r>
          </w:p>
        </w:tc>
        <w:tc>
          <w:tcPr>
            <w:tcW w:w="1133" w:type="dxa"/>
            <w:tcBorders>
              <w:top w:val="single" w:sz="4" w:space="0" w:color="auto"/>
              <w:left w:val="nil"/>
              <w:bottom w:val="single" w:sz="4" w:space="0" w:color="auto"/>
              <w:right w:val="single" w:sz="4" w:space="0" w:color="auto"/>
            </w:tcBorders>
            <w:noWrap/>
            <w:hideMark/>
          </w:tcPr>
          <w:p w14:paraId="296EBDBD" w14:textId="77777777" w:rsidR="00842BB9" w:rsidRPr="005A6FE6" w:rsidRDefault="00842BB9" w:rsidP="00842BB9">
            <w:pPr>
              <w:pStyle w:val="TAC"/>
              <w:rPr>
                <w:color w:val="0D0D0D" w:themeColor="text1" w:themeTint="F2"/>
              </w:rPr>
            </w:pPr>
            <w:r w:rsidRPr="005A6FE6">
              <w:t>3</w:t>
            </w:r>
          </w:p>
        </w:tc>
      </w:tr>
      <w:tr w:rsidR="00842BB9" w:rsidRPr="005A6FE6" w14:paraId="6D01F18F"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268DD8D"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6C08434F"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140B2CC8"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0BC1AA89"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FB7EDE3"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6E2DE611"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71E01AC0"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3D6F2C44" w14:textId="77777777" w:rsidR="00842BB9" w:rsidRPr="005A6FE6" w:rsidRDefault="00842BB9" w:rsidP="00842BB9">
            <w:pPr>
              <w:pStyle w:val="TAC"/>
            </w:pPr>
            <w:r w:rsidRPr="005A6FE6">
              <w:rPr>
                <w:rFonts w:cs="Arial"/>
                <w:szCs w:val="18"/>
              </w:rPr>
              <w:t>5</w:t>
            </w:r>
          </w:p>
        </w:tc>
      </w:tr>
      <w:tr w:rsidR="00842BB9" w:rsidRPr="005A6FE6" w14:paraId="18038396"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E9CF860"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66F17DC6"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972FB5B"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2B21B783"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789F42E"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12696F84"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71E7D685"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661D95AA" w14:textId="77777777" w:rsidR="00842BB9" w:rsidRPr="005A6FE6" w:rsidRDefault="00842BB9" w:rsidP="00842BB9">
            <w:pPr>
              <w:pStyle w:val="TAC"/>
            </w:pPr>
            <w:r w:rsidRPr="005A6FE6">
              <w:rPr>
                <w:rFonts w:cs="Arial"/>
                <w:szCs w:val="18"/>
              </w:rPr>
              <w:t>5</w:t>
            </w:r>
          </w:p>
        </w:tc>
      </w:tr>
      <w:tr w:rsidR="00842BB9" w:rsidRPr="005A6FE6" w14:paraId="7F13DA76"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9DBC963"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5FC9C822"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B0FB324"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04585069"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4B1187F0"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7A98DA13"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54F30D94"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0B5CB837" w14:textId="77777777" w:rsidR="00842BB9" w:rsidRPr="005A6FE6" w:rsidRDefault="00842BB9" w:rsidP="00842BB9">
            <w:pPr>
              <w:pStyle w:val="TAC"/>
            </w:pPr>
            <w:r w:rsidRPr="005A6FE6">
              <w:rPr>
                <w:rFonts w:cs="Arial"/>
                <w:szCs w:val="18"/>
                <w:lang w:eastAsia="fi-FI"/>
              </w:rPr>
              <w:t>5</w:t>
            </w:r>
          </w:p>
        </w:tc>
      </w:tr>
      <w:tr w:rsidR="00842BB9" w:rsidRPr="005A6FE6" w14:paraId="5E2227A5"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7B0E1D2"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17D3FFFF"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B1090C9"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058F3CE0"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31F0649"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3840FF1A"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30876775"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5598B344" w14:textId="77777777" w:rsidR="00842BB9" w:rsidRPr="005A6FE6" w:rsidRDefault="00842BB9" w:rsidP="00842BB9">
            <w:pPr>
              <w:pStyle w:val="TAC"/>
            </w:pPr>
            <w:r w:rsidRPr="005A6FE6">
              <w:rPr>
                <w:rFonts w:cs="Arial"/>
                <w:szCs w:val="18"/>
                <w:lang w:eastAsia="fi-FI"/>
              </w:rPr>
              <w:t>5</w:t>
            </w:r>
          </w:p>
        </w:tc>
      </w:tr>
      <w:tr w:rsidR="00842BB9" w:rsidRPr="005A6FE6" w14:paraId="0DAD0DC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F57CD04"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4660F7C2" w14:textId="77777777" w:rsidR="00842BB9" w:rsidRPr="005A6FE6" w:rsidRDefault="00842BB9" w:rsidP="00842BB9">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110D9722" w14:textId="77777777" w:rsidR="00842BB9" w:rsidRPr="005A6FE6" w:rsidRDefault="00842BB9" w:rsidP="00842BB9">
            <w:pPr>
              <w:pStyle w:val="TAC"/>
            </w:pPr>
            <w:r w:rsidRPr="005A6FE6">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516BBC08" w14:textId="77777777" w:rsidR="00842BB9" w:rsidRPr="005A6FE6" w:rsidRDefault="00842BB9" w:rsidP="00842BB9">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D196017" w14:textId="77777777" w:rsidR="00842BB9" w:rsidRPr="005A6FE6" w:rsidRDefault="00842BB9" w:rsidP="00842BB9">
            <w:pPr>
              <w:pStyle w:val="TAC"/>
            </w:pPr>
            <w:r w:rsidRPr="005A6FE6">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41881C63" w14:textId="77777777" w:rsidR="00842BB9" w:rsidRPr="005A6FE6" w:rsidRDefault="00842BB9" w:rsidP="00842BB9">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1DB5C720" w14:textId="77777777" w:rsidR="00842BB9" w:rsidRPr="005A6FE6" w:rsidRDefault="00842BB9" w:rsidP="00842BB9">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61A4E333" w14:textId="77777777" w:rsidR="00842BB9" w:rsidRPr="005A6FE6" w:rsidRDefault="00842BB9" w:rsidP="00842BB9">
            <w:pPr>
              <w:pStyle w:val="TAC"/>
            </w:pPr>
            <w:r w:rsidRPr="005A6FE6">
              <w:rPr>
                <w:rFonts w:cs="Arial"/>
                <w:color w:val="000000"/>
                <w:szCs w:val="18"/>
              </w:rPr>
              <w:t>5</w:t>
            </w:r>
          </w:p>
        </w:tc>
      </w:tr>
      <w:tr w:rsidR="00842BB9" w:rsidRPr="005A6FE6" w14:paraId="36B2568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2F6FEA9"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1894720A" w14:textId="77777777" w:rsidR="00842BB9" w:rsidRPr="005A6FE6" w:rsidRDefault="00842BB9" w:rsidP="00842BB9">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11E7988B" w14:textId="77777777" w:rsidR="00842BB9" w:rsidRPr="005A6FE6" w:rsidRDefault="00842BB9" w:rsidP="00842BB9">
            <w:pPr>
              <w:pStyle w:val="TAC"/>
            </w:pPr>
            <w:r w:rsidRPr="005A6FE6">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7CD3B4BB" w14:textId="77777777" w:rsidR="00842BB9" w:rsidRPr="005A6FE6" w:rsidRDefault="00842BB9" w:rsidP="00842BB9">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0C95887" w14:textId="77777777" w:rsidR="00842BB9" w:rsidRPr="005A6FE6" w:rsidRDefault="00842BB9" w:rsidP="00842BB9">
            <w:pPr>
              <w:pStyle w:val="TAC"/>
            </w:pPr>
            <w:r w:rsidRPr="005A6FE6">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275610C8" w14:textId="77777777" w:rsidR="00842BB9" w:rsidRPr="005A6FE6" w:rsidRDefault="00842BB9" w:rsidP="00842BB9">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2BCE850D" w14:textId="77777777" w:rsidR="00842BB9" w:rsidRPr="005A6FE6" w:rsidRDefault="00842BB9" w:rsidP="00842BB9">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2CD306A3" w14:textId="77777777" w:rsidR="00842BB9" w:rsidRPr="005A6FE6" w:rsidRDefault="00842BB9" w:rsidP="00842BB9">
            <w:pPr>
              <w:pStyle w:val="TAC"/>
            </w:pPr>
            <w:r w:rsidRPr="005A6FE6">
              <w:rPr>
                <w:rFonts w:cs="Arial"/>
                <w:color w:val="000000"/>
                <w:szCs w:val="18"/>
              </w:rPr>
              <w:t>5</w:t>
            </w:r>
          </w:p>
        </w:tc>
      </w:tr>
      <w:tr w:rsidR="00842BB9" w:rsidRPr="005A6FE6" w14:paraId="3C93375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2AF8064"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51DD715E"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752F280"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042DD9B1"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E050FD3"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533CF827"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6508DC96"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20036054" w14:textId="77777777" w:rsidR="00842BB9" w:rsidRPr="005A6FE6" w:rsidRDefault="00842BB9" w:rsidP="00842BB9">
            <w:pPr>
              <w:pStyle w:val="TAC"/>
            </w:pPr>
            <w:r w:rsidRPr="005A6FE6">
              <w:rPr>
                <w:rFonts w:cs="Arial"/>
                <w:szCs w:val="18"/>
              </w:rPr>
              <w:t>5</w:t>
            </w:r>
          </w:p>
        </w:tc>
      </w:tr>
      <w:tr w:rsidR="00842BB9" w:rsidRPr="005A6FE6" w14:paraId="5A23988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6BE6FEC"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02D8ABD8"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4D4541BA"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74F7689E"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2756364"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7C72E60A"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5EF0115B"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3AD6B67C" w14:textId="77777777" w:rsidR="00842BB9" w:rsidRPr="005A6FE6" w:rsidRDefault="00842BB9" w:rsidP="00842BB9">
            <w:pPr>
              <w:pStyle w:val="TAC"/>
            </w:pPr>
            <w:r w:rsidRPr="005A6FE6">
              <w:rPr>
                <w:rFonts w:cs="Arial"/>
                <w:szCs w:val="18"/>
              </w:rPr>
              <w:t>5</w:t>
            </w:r>
          </w:p>
        </w:tc>
      </w:tr>
      <w:tr w:rsidR="00842BB9" w:rsidRPr="005A6FE6" w14:paraId="46399526"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29E3E18" w14:textId="77777777" w:rsidR="00842BB9" w:rsidRPr="005A6FE6" w:rsidRDefault="00842BB9" w:rsidP="00842BB9">
            <w:pPr>
              <w:pStyle w:val="TAC"/>
              <w:rPr>
                <w:lang w:eastAsia="ja-JP"/>
              </w:rPr>
            </w:pPr>
            <w:r w:rsidRPr="005A6FE6">
              <w:rPr>
                <w:lang w:eastAsia="ja-JP"/>
              </w:rPr>
              <w:t>DC_18_n3</w:t>
            </w:r>
          </w:p>
        </w:tc>
        <w:tc>
          <w:tcPr>
            <w:tcW w:w="2690" w:type="dxa"/>
            <w:tcBorders>
              <w:top w:val="single" w:sz="4" w:space="0" w:color="auto"/>
              <w:left w:val="nil"/>
              <w:bottom w:val="single" w:sz="4" w:space="0" w:color="auto"/>
              <w:right w:val="single" w:sz="4" w:space="0" w:color="auto"/>
            </w:tcBorders>
            <w:hideMark/>
          </w:tcPr>
          <w:p w14:paraId="2BC0DF29"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213DE377" w14:textId="77777777" w:rsidR="00842BB9" w:rsidRPr="005A6FE6" w:rsidRDefault="00842BB9" w:rsidP="00842BB9">
            <w:pPr>
              <w:pStyle w:val="TAC"/>
              <w:rPr>
                <w:lang w:eastAsia="zh-CN"/>
              </w:rPr>
            </w:pPr>
            <w:r w:rsidRPr="005A6FE6">
              <w:rPr>
                <w:lang w:eastAsia="ko-KR"/>
              </w:rPr>
              <w:t>945</w:t>
            </w:r>
          </w:p>
        </w:tc>
        <w:tc>
          <w:tcPr>
            <w:tcW w:w="425" w:type="dxa"/>
            <w:tcBorders>
              <w:top w:val="single" w:sz="4" w:space="0" w:color="auto"/>
              <w:left w:val="nil"/>
              <w:bottom w:val="single" w:sz="4" w:space="0" w:color="auto"/>
              <w:right w:val="single" w:sz="4" w:space="0" w:color="auto"/>
            </w:tcBorders>
            <w:hideMark/>
          </w:tcPr>
          <w:p w14:paraId="5E4C0F37"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26F099A8" w14:textId="77777777" w:rsidR="00842BB9" w:rsidRPr="005A6FE6" w:rsidRDefault="00842BB9" w:rsidP="00842BB9">
            <w:pPr>
              <w:pStyle w:val="TAC"/>
              <w:rPr>
                <w:lang w:eastAsia="zh-CN"/>
              </w:rPr>
            </w:pPr>
            <w:r w:rsidRPr="005A6FE6">
              <w:rPr>
                <w:lang w:eastAsia="ko-KR"/>
              </w:rPr>
              <w:t>960</w:t>
            </w:r>
          </w:p>
        </w:tc>
        <w:tc>
          <w:tcPr>
            <w:tcW w:w="992" w:type="dxa"/>
            <w:tcBorders>
              <w:top w:val="single" w:sz="4" w:space="0" w:color="auto"/>
              <w:left w:val="nil"/>
              <w:bottom w:val="single" w:sz="4" w:space="0" w:color="auto"/>
              <w:right w:val="single" w:sz="4" w:space="0" w:color="auto"/>
            </w:tcBorders>
            <w:hideMark/>
          </w:tcPr>
          <w:p w14:paraId="7743925A" w14:textId="77777777" w:rsidR="00842BB9" w:rsidRPr="005A6FE6" w:rsidRDefault="00842BB9" w:rsidP="00842BB9">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76527C1B" w14:textId="77777777" w:rsidR="00842BB9" w:rsidRPr="005A6FE6" w:rsidRDefault="00842BB9" w:rsidP="00842BB9">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557009EC" w14:textId="77777777" w:rsidR="00842BB9" w:rsidRPr="005A6FE6" w:rsidRDefault="00842BB9" w:rsidP="00842BB9">
            <w:pPr>
              <w:pStyle w:val="TAC"/>
              <w:rPr>
                <w:lang w:eastAsia="zh-CN"/>
              </w:rPr>
            </w:pPr>
          </w:p>
        </w:tc>
      </w:tr>
      <w:tr w:rsidR="00842BB9" w:rsidRPr="005A6FE6" w14:paraId="0F566C64" w14:textId="77777777" w:rsidTr="00842BB9">
        <w:trPr>
          <w:trHeight w:val="187"/>
          <w:jc w:val="center"/>
        </w:trPr>
        <w:tc>
          <w:tcPr>
            <w:tcW w:w="1986" w:type="dxa"/>
            <w:tcBorders>
              <w:top w:val="nil"/>
              <w:left w:val="single" w:sz="4" w:space="0" w:color="auto"/>
              <w:bottom w:val="nil"/>
              <w:right w:val="single" w:sz="4" w:space="0" w:color="auto"/>
            </w:tcBorders>
          </w:tcPr>
          <w:p w14:paraId="2A1BBAA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4D48F6F"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98F44FA" w14:textId="77777777" w:rsidR="00842BB9" w:rsidRPr="005A6FE6" w:rsidRDefault="00842BB9" w:rsidP="00842BB9">
            <w:pPr>
              <w:pStyle w:val="TAC"/>
              <w:rPr>
                <w:lang w:eastAsia="zh-CN"/>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385618BE"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59FFF668" w14:textId="77777777" w:rsidR="00842BB9" w:rsidRPr="005A6FE6" w:rsidRDefault="00842BB9" w:rsidP="00842BB9">
            <w:pPr>
              <w:pStyle w:val="TAC"/>
              <w:rPr>
                <w:lang w:eastAsia="zh-CN"/>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4B9CD543" w14:textId="77777777" w:rsidR="00842BB9" w:rsidRPr="005A6FE6" w:rsidRDefault="00842BB9" w:rsidP="00842BB9">
            <w:pPr>
              <w:pStyle w:val="TAC"/>
              <w:rPr>
                <w:lang w:eastAsia="zh-CN"/>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5AAE513E" w14:textId="77777777" w:rsidR="00842BB9" w:rsidRPr="005A6FE6" w:rsidRDefault="00842BB9" w:rsidP="00842BB9">
            <w:pPr>
              <w:pStyle w:val="TAC"/>
              <w:rPr>
                <w:lang w:eastAsia="zh-CN"/>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6C6F928F" w14:textId="77777777" w:rsidR="00842BB9" w:rsidRPr="005A6FE6" w:rsidRDefault="00842BB9" w:rsidP="00842BB9">
            <w:pPr>
              <w:pStyle w:val="TAC"/>
              <w:rPr>
                <w:lang w:eastAsia="zh-TW"/>
              </w:rPr>
            </w:pPr>
            <w:r w:rsidRPr="005A6FE6">
              <w:rPr>
                <w:lang w:eastAsia="zh-TW"/>
              </w:rPr>
              <w:t>3</w:t>
            </w:r>
          </w:p>
        </w:tc>
      </w:tr>
      <w:tr w:rsidR="00842BB9" w:rsidRPr="005A6FE6" w14:paraId="01730F2D" w14:textId="77777777" w:rsidTr="00842BB9">
        <w:trPr>
          <w:trHeight w:val="187"/>
          <w:jc w:val="center"/>
        </w:trPr>
        <w:tc>
          <w:tcPr>
            <w:tcW w:w="1986" w:type="dxa"/>
            <w:tcBorders>
              <w:top w:val="nil"/>
              <w:left w:val="single" w:sz="4" w:space="0" w:color="auto"/>
              <w:bottom w:val="nil"/>
              <w:right w:val="single" w:sz="4" w:space="0" w:color="auto"/>
            </w:tcBorders>
          </w:tcPr>
          <w:p w14:paraId="0188F64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5D7D66"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3A0B04F" w14:textId="77777777" w:rsidR="00842BB9" w:rsidRPr="005A6FE6" w:rsidRDefault="00842BB9" w:rsidP="00842BB9">
            <w:pPr>
              <w:pStyle w:val="TAC"/>
              <w:rPr>
                <w:lang w:eastAsia="zh-CN"/>
              </w:rPr>
            </w:pPr>
            <w:r w:rsidRPr="005A6FE6">
              <w:rPr>
                <w:lang w:eastAsia="ko-KR"/>
              </w:rPr>
              <w:t>2545</w:t>
            </w:r>
          </w:p>
        </w:tc>
        <w:tc>
          <w:tcPr>
            <w:tcW w:w="425" w:type="dxa"/>
            <w:tcBorders>
              <w:top w:val="single" w:sz="4" w:space="0" w:color="auto"/>
              <w:left w:val="nil"/>
              <w:bottom w:val="single" w:sz="4" w:space="0" w:color="auto"/>
              <w:right w:val="single" w:sz="4" w:space="0" w:color="auto"/>
            </w:tcBorders>
            <w:hideMark/>
          </w:tcPr>
          <w:p w14:paraId="2698AEA0"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4A70077E" w14:textId="77777777" w:rsidR="00842BB9" w:rsidRPr="005A6FE6" w:rsidRDefault="00842BB9" w:rsidP="00842BB9">
            <w:pPr>
              <w:pStyle w:val="TAC"/>
              <w:rPr>
                <w:lang w:eastAsia="zh-CN"/>
              </w:rPr>
            </w:pPr>
            <w:r w:rsidRPr="005A6FE6">
              <w:rPr>
                <w:lang w:eastAsia="ko-KR"/>
              </w:rPr>
              <w:t>2575</w:t>
            </w:r>
          </w:p>
        </w:tc>
        <w:tc>
          <w:tcPr>
            <w:tcW w:w="992" w:type="dxa"/>
            <w:tcBorders>
              <w:top w:val="single" w:sz="4" w:space="0" w:color="auto"/>
              <w:left w:val="nil"/>
              <w:bottom w:val="single" w:sz="4" w:space="0" w:color="auto"/>
              <w:right w:val="single" w:sz="4" w:space="0" w:color="auto"/>
            </w:tcBorders>
            <w:hideMark/>
          </w:tcPr>
          <w:p w14:paraId="46DC3EAC" w14:textId="77777777" w:rsidR="00842BB9" w:rsidRPr="005A6FE6" w:rsidRDefault="00842BB9" w:rsidP="00842BB9">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0A5D146B" w14:textId="77777777" w:rsidR="00842BB9" w:rsidRPr="005A6FE6" w:rsidRDefault="00842BB9" w:rsidP="00842BB9">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2FE50EBC" w14:textId="77777777" w:rsidR="00842BB9" w:rsidRPr="005A6FE6" w:rsidRDefault="00842BB9" w:rsidP="00842BB9">
            <w:pPr>
              <w:pStyle w:val="TAC"/>
              <w:rPr>
                <w:lang w:eastAsia="zh-CN"/>
              </w:rPr>
            </w:pPr>
          </w:p>
        </w:tc>
      </w:tr>
      <w:tr w:rsidR="00842BB9" w:rsidRPr="005A6FE6" w14:paraId="2AA6832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619F2C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82EC46"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5AEF8AB" w14:textId="77777777" w:rsidR="00842BB9" w:rsidRPr="005A6FE6" w:rsidRDefault="00842BB9" w:rsidP="00842BB9">
            <w:pPr>
              <w:pStyle w:val="TAC"/>
              <w:rPr>
                <w:lang w:eastAsia="zh-CN"/>
              </w:rPr>
            </w:pPr>
            <w:r w:rsidRPr="005A6FE6">
              <w:rPr>
                <w:lang w:eastAsia="ko-KR"/>
              </w:rPr>
              <w:t>2595</w:t>
            </w:r>
          </w:p>
        </w:tc>
        <w:tc>
          <w:tcPr>
            <w:tcW w:w="425" w:type="dxa"/>
            <w:tcBorders>
              <w:top w:val="single" w:sz="4" w:space="0" w:color="auto"/>
              <w:left w:val="nil"/>
              <w:bottom w:val="single" w:sz="4" w:space="0" w:color="auto"/>
              <w:right w:val="single" w:sz="4" w:space="0" w:color="auto"/>
            </w:tcBorders>
            <w:hideMark/>
          </w:tcPr>
          <w:p w14:paraId="04869DA7"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3B5AC7DD" w14:textId="77777777" w:rsidR="00842BB9" w:rsidRPr="005A6FE6" w:rsidRDefault="00842BB9" w:rsidP="00842BB9">
            <w:pPr>
              <w:pStyle w:val="TAC"/>
              <w:rPr>
                <w:lang w:eastAsia="zh-CN"/>
              </w:rPr>
            </w:pPr>
            <w:r w:rsidRPr="005A6FE6">
              <w:rPr>
                <w:lang w:eastAsia="ko-KR"/>
              </w:rPr>
              <w:t>2645</w:t>
            </w:r>
          </w:p>
        </w:tc>
        <w:tc>
          <w:tcPr>
            <w:tcW w:w="992" w:type="dxa"/>
            <w:tcBorders>
              <w:top w:val="single" w:sz="4" w:space="0" w:color="auto"/>
              <w:left w:val="nil"/>
              <w:bottom w:val="single" w:sz="4" w:space="0" w:color="auto"/>
              <w:right w:val="single" w:sz="4" w:space="0" w:color="auto"/>
            </w:tcBorders>
            <w:hideMark/>
          </w:tcPr>
          <w:p w14:paraId="24B24BF8" w14:textId="77777777" w:rsidR="00842BB9" w:rsidRPr="005A6FE6" w:rsidRDefault="00842BB9" w:rsidP="00842BB9">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67192509" w14:textId="77777777" w:rsidR="00842BB9" w:rsidRPr="005A6FE6" w:rsidRDefault="00842BB9" w:rsidP="00842BB9">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4AAEB019" w14:textId="77777777" w:rsidR="00842BB9" w:rsidRPr="005A6FE6" w:rsidRDefault="00842BB9" w:rsidP="00842BB9">
            <w:pPr>
              <w:pStyle w:val="TAC"/>
              <w:rPr>
                <w:lang w:eastAsia="zh-CN"/>
              </w:rPr>
            </w:pPr>
          </w:p>
        </w:tc>
      </w:tr>
      <w:tr w:rsidR="00842BB9" w:rsidRPr="005A6FE6" w14:paraId="38C2CF74" w14:textId="77777777" w:rsidTr="00842BB9">
        <w:trPr>
          <w:trHeight w:val="187"/>
          <w:jc w:val="center"/>
        </w:trPr>
        <w:tc>
          <w:tcPr>
            <w:tcW w:w="1986" w:type="dxa"/>
            <w:tcBorders>
              <w:top w:val="single" w:sz="4" w:space="0" w:color="auto"/>
              <w:left w:val="single" w:sz="4" w:space="0" w:color="auto"/>
              <w:right w:val="single" w:sz="4" w:space="0" w:color="auto"/>
            </w:tcBorders>
          </w:tcPr>
          <w:p w14:paraId="5102415D" w14:textId="77777777" w:rsidR="00842BB9" w:rsidRPr="005A6FE6" w:rsidRDefault="00842BB9" w:rsidP="00842BB9">
            <w:pPr>
              <w:pStyle w:val="TAC"/>
              <w:rPr>
                <w:lang w:eastAsia="ja-JP"/>
              </w:rPr>
            </w:pPr>
            <w:r>
              <w:rPr>
                <w:lang w:eastAsia="ja-JP"/>
              </w:rPr>
              <w:t>DC_18_n77</w:t>
            </w:r>
          </w:p>
        </w:tc>
        <w:tc>
          <w:tcPr>
            <w:tcW w:w="2690" w:type="dxa"/>
            <w:tcBorders>
              <w:top w:val="single" w:sz="4" w:space="0" w:color="auto"/>
              <w:left w:val="nil"/>
              <w:bottom w:val="single" w:sz="4" w:space="0" w:color="auto"/>
              <w:right w:val="single" w:sz="4" w:space="0" w:color="auto"/>
            </w:tcBorders>
            <w:vAlign w:val="bottom"/>
          </w:tcPr>
          <w:p w14:paraId="5E927097"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32F62899" w14:textId="77777777" w:rsidR="00842BB9" w:rsidRPr="005A6FE6" w:rsidRDefault="00842BB9" w:rsidP="00842BB9">
            <w:pPr>
              <w:pStyle w:val="TAC"/>
              <w:rPr>
                <w:lang w:eastAsia="ko-KR"/>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288043F5" w14:textId="77777777" w:rsidR="00842BB9" w:rsidRPr="005A6FE6" w:rsidRDefault="00842BB9" w:rsidP="00842BB9">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5BBBE7B1" w14:textId="77777777" w:rsidR="00842BB9" w:rsidRPr="005A6FE6" w:rsidRDefault="00842BB9" w:rsidP="00842BB9">
            <w:pPr>
              <w:pStyle w:val="TAC"/>
              <w:rPr>
                <w:lang w:eastAsia="ko-KR"/>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52B45B66" w14:textId="77777777" w:rsidR="00842BB9" w:rsidRPr="005A6FE6" w:rsidRDefault="00842BB9" w:rsidP="00842BB9">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6C2339AF" w14:textId="77777777" w:rsidR="00842BB9" w:rsidRPr="005A6FE6" w:rsidRDefault="00842BB9" w:rsidP="00842BB9">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1E68E26A" w14:textId="77777777" w:rsidR="00842BB9" w:rsidRPr="005A6FE6" w:rsidRDefault="00842BB9" w:rsidP="00842BB9">
            <w:pPr>
              <w:pStyle w:val="TAC"/>
              <w:rPr>
                <w:lang w:eastAsia="zh-CN"/>
              </w:rPr>
            </w:pPr>
          </w:p>
        </w:tc>
      </w:tr>
      <w:tr w:rsidR="00842BB9" w:rsidRPr="005A6FE6" w14:paraId="7B1B5A64" w14:textId="77777777" w:rsidTr="00842BB9">
        <w:trPr>
          <w:trHeight w:val="187"/>
          <w:jc w:val="center"/>
        </w:trPr>
        <w:tc>
          <w:tcPr>
            <w:tcW w:w="1986" w:type="dxa"/>
            <w:tcBorders>
              <w:top w:val="nil"/>
              <w:left w:val="single" w:sz="4" w:space="0" w:color="auto"/>
              <w:right w:val="single" w:sz="4" w:space="0" w:color="auto"/>
            </w:tcBorders>
          </w:tcPr>
          <w:p w14:paraId="249D71E7"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47277FD0"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515F20AF" w14:textId="77777777" w:rsidR="00842BB9" w:rsidRPr="005A6FE6" w:rsidRDefault="00842BB9" w:rsidP="00842BB9">
            <w:pPr>
              <w:pStyle w:val="TAC"/>
              <w:rPr>
                <w:lang w:eastAsia="ko-KR"/>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4975B669" w14:textId="77777777" w:rsidR="00842BB9" w:rsidRPr="005A6FE6" w:rsidRDefault="00842BB9" w:rsidP="00842BB9">
            <w:pPr>
              <w:pStyle w:val="TAC"/>
              <w:rPr>
                <w:lang w:eastAsia="ko-KR"/>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43E3B602" w14:textId="77777777" w:rsidR="00842BB9" w:rsidRPr="005A6FE6" w:rsidRDefault="00842BB9" w:rsidP="00842BB9">
            <w:pPr>
              <w:pStyle w:val="TAC"/>
              <w:rPr>
                <w:lang w:eastAsia="ko-KR"/>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11CA38BB" w14:textId="77777777" w:rsidR="00842BB9" w:rsidRPr="005A6FE6" w:rsidRDefault="00842BB9" w:rsidP="00842BB9">
            <w:pPr>
              <w:pStyle w:val="TAC"/>
              <w:rPr>
                <w:lang w:eastAsia="ko-KR"/>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15EF14C9" w14:textId="77777777" w:rsidR="00842BB9" w:rsidRPr="005A6FE6" w:rsidRDefault="00842BB9" w:rsidP="00842BB9">
            <w:pPr>
              <w:pStyle w:val="TAC"/>
              <w:rPr>
                <w:lang w:eastAsia="ko-KR"/>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0FFD1500" w14:textId="77777777" w:rsidR="00842BB9" w:rsidRPr="005A6FE6" w:rsidRDefault="00842BB9" w:rsidP="00842BB9">
            <w:pPr>
              <w:pStyle w:val="TAC"/>
              <w:rPr>
                <w:lang w:eastAsia="zh-CN"/>
              </w:rPr>
            </w:pPr>
            <w:r w:rsidRPr="00944F3A">
              <w:rPr>
                <w:rFonts w:eastAsia="MS Mincho"/>
                <w:szCs w:val="16"/>
                <w:lang w:eastAsia="ja-JP"/>
              </w:rPr>
              <w:t>3</w:t>
            </w:r>
          </w:p>
        </w:tc>
      </w:tr>
      <w:tr w:rsidR="00842BB9" w:rsidRPr="005A6FE6" w14:paraId="0DE1A219" w14:textId="77777777" w:rsidTr="00842BB9">
        <w:trPr>
          <w:trHeight w:val="187"/>
          <w:jc w:val="center"/>
        </w:trPr>
        <w:tc>
          <w:tcPr>
            <w:tcW w:w="1986" w:type="dxa"/>
            <w:tcBorders>
              <w:left w:val="single" w:sz="4" w:space="0" w:color="auto"/>
              <w:right w:val="single" w:sz="4" w:space="0" w:color="auto"/>
            </w:tcBorders>
          </w:tcPr>
          <w:p w14:paraId="6367B3C6"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1C68A01A"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74D2D1DF" w14:textId="77777777" w:rsidR="00842BB9" w:rsidRPr="005A6FE6" w:rsidRDefault="00842BB9" w:rsidP="00842BB9">
            <w:pPr>
              <w:pStyle w:val="TAC"/>
              <w:rPr>
                <w:lang w:eastAsia="ko-KR"/>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56CA3C57" w14:textId="77777777" w:rsidR="00842BB9" w:rsidRPr="005A6FE6" w:rsidRDefault="00842BB9" w:rsidP="00842BB9">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2779B7D7" w14:textId="77777777" w:rsidR="00842BB9" w:rsidRPr="005A6FE6" w:rsidRDefault="00842BB9" w:rsidP="00842BB9">
            <w:pPr>
              <w:pStyle w:val="TAC"/>
              <w:rPr>
                <w:lang w:eastAsia="ko-KR"/>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038E6B9B" w14:textId="77777777" w:rsidR="00842BB9" w:rsidRPr="005A6FE6" w:rsidRDefault="00842BB9" w:rsidP="00842BB9">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09C2CB24" w14:textId="77777777" w:rsidR="00842BB9" w:rsidRPr="005A6FE6" w:rsidRDefault="00842BB9" w:rsidP="00842BB9">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10F7CF8A" w14:textId="77777777" w:rsidR="00842BB9" w:rsidRPr="005A6FE6" w:rsidRDefault="00842BB9" w:rsidP="00842BB9">
            <w:pPr>
              <w:pStyle w:val="TAC"/>
              <w:rPr>
                <w:lang w:eastAsia="zh-CN"/>
              </w:rPr>
            </w:pPr>
          </w:p>
        </w:tc>
      </w:tr>
      <w:tr w:rsidR="00842BB9" w:rsidRPr="005A6FE6" w14:paraId="366121CB" w14:textId="77777777" w:rsidTr="00842BB9">
        <w:trPr>
          <w:trHeight w:val="187"/>
          <w:jc w:val="center"/>
        </w:trPr>
        <w:tc>
          <w:tcPr>
            <w:tcW w:w="1986" w:type="dxa"/>
            <w:tcBorders>
              <w:left w:val="single" w:sz="4" w:space="0" w:color="auto"/>
              <w:bottom w:val="single" w:sz="4" w:space="0" w:color="auto"/>
              <w:right w:val="single" w:sz="4" w:space="0" w:color="auto"/>
            </w:tcBorders>
          </w:tcPr>
          <w:p w14:paraId="24145F1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3C8FDBAE"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75EB6724" w14:textId="77777777" w:rsidR="00842BB9" w:rsidRPr="005A6FE6" w:rsidRDefault="00842BB9" w:rsidP="00842BB9">
            <w:pPr>
              <w:pStyle w:val="TAC"/>
              <w:rPr>
                <w:lang w:eastAsia="ko-KR"/>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62E0D47A" w14:textId="77777777" w:rsidR="00842BB9" w:rsidRPr="005A6FE6" w:rsidRDefault="00842BB9" w:rsidP="00842BB9">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64424A9" w14:textId="77777777" w:rsidR="00842BB9" w:rsidRPr="005A6FE6" w:rsidRDefault="00842BB9" w:rsidP="00842BB9">
            <w:pPr>
              <w:pStyle w:val="TAC"/>
              <w:rPr>
                <w:lang w:eastAsia="ko-KR"/>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5F3F4727" w14:textId="77777777" w:rsidR="00842BB9" w:rsidRPr="005A6FE6" w:rsidRDefault="00842BB9" w:rsidP="00842BB9">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19998241" w14:textId="77777777" w:rsidR="00842BB9" w:rsidRPr="005A6FE6" w:rsidRDefault="00842BB9" w:rsidP="00842BB9">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3126BE59" w14:textId="77777777" w:rsidR="00842BB9" w:rsidRPr="005A6FE6" w:rsidRDefault="00842BB9" w:rsidP="00842BB9">
            <w:pPr>
              <w:pStyle w:val="TAC"/>
              <w:rPr>
                <w:lang w:eastAsia="zh-CN"/>
              </w:rPr>
            </w:pPr>
          </w:p>
        </w:tc>
      </w:tr>
      <w:tr w:rsidR="00842BB9" w:rsidRPr="005A6FE6" w14:paraId="1B1AA6DA" w14:textId="77777777" w:rsidTr="00842BB9">
        <w:trPr>
          <w:trHeight w:val="187"/>
          <w:jc w:val="center"/>
        </w:trPr>
        <w:tc>
          <w:tcPr>
            <w:tcW w:w="1986" w:type="dxa"/>
            <w:tcBorders>
              <w:top w:val="single" w:sz="4" w:space="0" w:color="auto"/>
              <w:left w:val="single" w:sz="4" w:space="0" w:color="auto"/>
              <w:right w:val="single" w:sz="4" w:space="0" w:color="auto"/>
            </w:tcBorders>
          </w:tcPr>
          <w:p w14:paraId="475A2AD5" w14:textId="77777777" w:rsidR="00842BB9" w:rsidRPr="005A6FE6" w:rsidRDefault="00842BB9" w:rsidP="00842BB9">
            <w:pPr>
              <w:pStyle w:val="TAC"/>
              <w:rPr>
                <w:lang w:eastAsia="ja-JP"/>
              </w:rPr>
            </w:pPr>
            <w:r>
              <w:rPr>
                <w:lang w:eastAsia="ja-JP"/>
              </w:rPr>
              <w:t>DC_18_n78</w:t>
            </w:r>
          </w:p>
        </w:tc>
        <w:tc>
          <w:tcPr>
            <w:tcW w:w="2690" w:type="dxa"/>
            <w:tcBorders>
              <w:top w:val="single" w:sz="4" w:space="0" w:color="auto"/>
              <w:left w:val="nil"/>
              <w:bottom w:val="single" w:sz="4" w:space="0" w:color="auto"/>
              <w:right w:val="single" w:sz="4" w:space="0" w:color="auto"/>
            </w:tcBorders>
            <w:vAlign w:val="bottom"/>
          </w:tcPr>
          <w:p w14:paraId="692A0F28"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0D94734F"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13186842"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2A645530"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6624E887"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30F977EF"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6D7ACD16" w14:textId="77777777" w:rsidR="00842BB9" w:rsidRPr="005A6FE6" w:rsidRDefault="00842BB9" w:rsidP="00842BB9">
            <w:pPr>
              <w:pStyle w:val="TAC"/>
              <w:rPr>
                <w:lang w:eastAsia="zh-CN"/>
              </w:rPr>
            </w:pPr>
          </w:p>
        </w:tc>
      </w:tr>
      <w:tr w:rsidR="00842BB9" w:rsidRPr="005A6FE6" w14:paraId="4937ED59" w14:textId="77777777" w:rsidTr="00842BB9">
        <w:trPr>
          <w:trHeight w:val="187"/>
          <w:jc w:val="center"/>
        </w:trPr>
        <w:tc>
          <w:tcPr>
            <w:tcW w:w="1986" w:type="dxa"/>
            <w:tcBorders>
              <w:left w:val="single" w:sz="4" w:space="0" w:color="auto"/>
              <w:right w:val="single" w:sz="4" w:space="0" w:color="auto"/>
            </w:tcBorders>
          </w:tcPr>
          <w:p w14:paraId="687FB55C"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065D8529"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4CCA173D"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7FEA527A"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5B6B11EC"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359B7176"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275C96D5"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2613307D" w14:textId="77777777" w:rsidR="00842BB9" w:rsidRPr="005A6FE6" w:rsidRDefault="00842BB9" w:rsidP="00842BB9">
            <w:pPr>
              <w:pStyle w:val="TAC"/>
              <w:rPr>
                <w:lang w:eastAsia="zh-CN"/>
              </w:rPr>
            </w:pPr>
            <w:r w:rsidRPr="00944F3A">
              <w:rPr>
                <w:rFonts w:eastAsia="MS Mincho"/>
                <w:szCs w:val="16"/>
                <w:lang w:eastAsia="ja-JP"/>
              </w:rPr>
              <w:t>3</w:t>
            </w:r>
          </w:p>
        </w:tc>
      </w:tr>
      <w:tr w:rsidR="00842BB9" w:rsidRPr="005A6FE6" w14:paraId="48FBFBFD" w14:textId="77777777" w:rsidTr="00842BB9">
        <w:trPr>
          <w:trHeight w:val="187"/>
          <w:jc w:val="center"/>
        </w:trPr>
        <w:tc>
          <w:tcPr>
            <w:tcW w:w="1986" w:type="dxa"/>
            <w:tcBorders>
              <w:left w:val="single" w:sz="4" w:space="0" w:color="auto"/>
              <w:right w:val="single" w:sz="4" w:space="0" w:color="auto"/>
            </w:tcBorders>
          </w:tcPr>
          <w:p w14:paraId="0199432E"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6FB2F900"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4007652B"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76C104D9"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5E3FE0D"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7696376C"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7BD9305A"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5620F24B" w14:textId="77777777" w:rsidR="00842BB9" w:rsidRPr="005A6FE6" w:rsidRDefault="00842BB9" w:rsidP="00842BB9">
            <w:pPr>
              <w:pStyle w:val="TAC"/>
              <w:rPr>
                <w:lang w:eastAsia="zh-CN"/>
              </w:rPr>
            </w:pPr>
          </w:p>
        </w:tc>
      </w:tr>
      <w:tr w:rsidR="00842BB9" w:rsidRPr="005A6FE6" w14:paraId="2DDF9C17" w14:textId="77777777" w:rsidTr="00842BB9">
        <w:trPr>
          <w:trHeight w:val="187"/>
          <w:jc w:val="center"/>
        </w:trPr>
        <w:tc>
          <w:tcPr>
            <w:tcW w:w="1986" w:type="dxa"/>
            <w:tcBorders>
              <w:left w:val="single" w:sz="4" w:space="0" w:color="auto"/>
              <w:bottom w:val="single" w:sz="4" w:space="0" w:color="auto"/>
              <w:right w:val="single" w:sz="4" w:space="0" w:color="auto"/>
            </w:tcBorders>
          </w:tcPr>
          <w:p w14:paraId="05FF037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23348496"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30CF233E"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1587D692"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173F58BD"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743BF8E3"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3BC81F71"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076AF903" w14:textId="77777777" w:rsidR="00842BB9" w:rsidRPr="005A6FE6" w:rsidRDefault="00842BB9" w:rsidP="00842BB9">
            <w:pPr>
              <w:pStyle w:val="TAC"/>
              <w:rPr>
                <w:lang w:eastAsia="zh-CN"/>
              </w:rPr>
            </w:pPr>
          </w:p>
        </w:tc>
      </w:tr>
      <w:tr w:rsidR="00842BB9" w:rsidRPr="005A6FE6" w14:paraId="78A8F9C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673FA70" w14:textId="77777777" w:rsidR="00842BB9" w:rsidRPr="005A6FE6" w:rsidRDefault="00842BB9" w:rsidP="00842BB9">
            <w:pPr>
              <w:pStyle w:val="TAC"/>
              <w:rPr>
                <w:lang w:eastAsia="ja-JP"/>
              </w:rPr>
            </w:pPr>
            <w:r w:rsidRPr="005A6FE6">
              <w:rPr>
                <w:lang w:eastAsia="ja-JP"/>
              </w:rPr>
              <w:t>DC_18_n79</w:t>
            </w:r>
          </w:p>
        </w:tc>
        <w:tc>
          <w:tcPr>
            <w:tcW w:w="2690" w:type="dxa"/>
            <w:tcBorders>
              <w:top w:val="single" w:sz="4" w:space="0" w:color="auto"/>
              <w:left w:val="nil"/>
              <w:bottom w:val="single" w:sz="4" w:space="0" w:color="auto"/>
              <w:right w:val="single" w:sz="4" w:space="0" w:color="auto"/>
            </w:tcBorders>
            <w:hideMark/>
          </w:tcPr>
          <w:p w14:paraId="5A5BA3F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ADBEDB"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C7F8AAA"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3F74A97"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0F54A7D"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D3769C3"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1E13B33" w14:textId="77777777" w:rsidR="00842BB9" w:rsidRPr="005A6FE6" w:rsidRDefault="00842BB9" w:rsidP="00842BB9">
            <w:pPr>
              <w:pStyle w:val="TAC"/>
            </w:pPr>
          </w:p>
        </w:tc>
      </w:tr>
      <w:tr w:rsidR="00842BB9" w:rsidRPr="005A6FE6" w14:paraId="4D9AA27E" w14:textId="77777777" w:rsidTr="00842BB9">
        <w:trPr>
          <w:trHeight w:val="187"/>
          <w:jc w:val="center"/>
        </w:trPr>
        <w:tc>
          <w:tcPr>
            <w:tcW w:w="1986" w:type="dxa"/>
            <w:tcBorders>
              <w:top w:val="nil"/>
              <w:left w:val="single" w:sz="4" w:space="0" w:color="auto"/>
              <w:bottom w:val="nil"/>
              <w:right w:val="single" w:sz="4" w:space="0" w:color="auto"/>
            </w:tcBorders>
          </w:tcPr>
          <w:p w14:paraId="05842B5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7FFB87"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E15018"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0CA91B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6441F7F"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3E793011"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A35C95A"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C7A5EFC" w14:textId="77777777" w:rsidR="00842BB9" w:rsidRPr="005A6FE6" w:rsidRDefault="00842BB9" w:rsidP="00842BB9">
            <w:pPr>
              <w:pStyle w:val="TAC"/>
            </w:pPr>
            <w:r w:rsidRPr="005A6FE6">
              <w:rPr>
                <w:lang w:eastAsia="ja-JP"/>
              </w:rPr>
              <w:t>3</w:t>
            </w:r>
          </w:p>
        </w:tc>
      </w:tr>
      <w:tr w:rsidR="00842BB9" w:rsidRPr="005A6FE6" w14:paraId="7347DF4F" w14:textId="77777777" w:rsidTr="00842BB9">
        <w:trPr>
          <w:trHeight w:val="187"/>
          <w:jc w:val="center"/>
        </w:trPr>
        <w:tc>
          <w:tcPr>
            <w:tcW w:w="1986" w:type="dxa"/>
            <w:tcBorders>
              <w:top w:val="nil"/>
              <w:left w:val="single" w:sz="4" w:space="0" w:color="auto"/>
              <w:bottom w:val="nil"/>
              <w:right w:val="single" w:sz="4" w:space="0" w:color="auto"/>
            </w:tcBorders>
          </w:tcPr>
          <w:p w14:paraId="4058976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B5769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93DB85"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859548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60CCFBB"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48A091B"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E8C3849"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4581C70" w14:textId="77777777" w:rsidR="00842BB9" w:rsidRPr="005A6FE6" w:rsidRDefault="00842BB9" w:rsidP="00842BB9">
            <w:pPr>
              <w:pStyle w:val="TAC"/>
            </w:pPr>
          </w:p>
        </w:tc>
      </w:tr>
      <w:tr w:rsidR="00842BB9" w:rsidRPr="005A6FE6" w14:paraId="329AD1C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74EC5D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07E75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42336C"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CBB68AA"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CAAFE99"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6F6204E"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B421951"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1D20F1E" w14:textId="77777777" w:rsidR="00842BB9" w:rsidRPr="005A6FE6" w:rsidRDefault="00842BB9" w:rsidP="00842BB9">
            <w:pPr>
              <w:pStyle w:val="TAC"/>
            </w:pPr>
          </w:p>
        </w:tc>
      </w:tr>
      <w:tr w:rsidR="00842BB9" w:rsidRPr="005A6FE6" w14:paraId="07A67DB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86FB8DA" w14:textId="77777777" w:rsidR="00842BB9" w:rsidRPr="005A6FE6" w:rsidRDefault="00842BB9" w:rsidP="00842BB9">
            <w:pPr>
              <w:pStyle w:val="TAC"/>
              <w:rPr>
                <w:lang w:eastAsia="ja-JP"/>
              </w:rPr>
            </w:pPr>
            <w:r w:rsidRPr="005A6FE6">
              <w:rPr>
                <w:lang w:eastAsia="ja-JP"/>
              </w:rPr>
              <w:t>DC_19_n1</w:t>
            </w:r>
          </w:p>
        </w:tc>
        <w:tc>
          <w:tcPr>
            <w:tcW w:w="2690" w:type="dxa"/>
            <w:tcBorders>
              <w:top w:val="single" w:sz="4" w:space="0" w:color="auto"/>
              <w:left w:val="nil"/>
              <w:bottom w:val="single" w:sz="4" w:space="0" w:color="auto"/>
              <w:right w:val="single" w:sz="4" w:space="0" w:color="auto"/>
            </w:tcBorders>
            <w:hideMark/>
          </w:tcPr>
          <w:p w14:paraId="71138E69"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64B3EDE" w14:textId="77777777" w:rsidR="00842BB9" w:rsidRPr="005A6FE6" w:rsidRDefault="00842BB9" w:rsidP="00842BB9">
            <w:pPr>
              <w:pStyle w:val="TAC"/>
              <w:rPr>
                <w:lang w:eastAsia="ja-JP"/>
              </w:rPr>
            </w:pPr>
            <w:r w:rsidRPr="005A6FE6">
              <w:t>945</w:t>
            </w:r>
          </w:p>
        </w:tc>
        <w:tc>
          <w:tcPr>
            <w:tcW w:w="425" w:type="dxa"/>
            <w:tcBorders>
              <w:top w:val="single" w:sz="4" w:space="0" w:color="auto"/>
              <w:left w:val="nil"/>
              <w:bottom w:val="single" w:sz="4" w:space="0" w:color="auto"/>
              <w:right w:val="single" w:sz="4" w:space="0" w:color="auto"/>
            </w:tcBorders>
            <w:hideMark/>
          </w:tcPr>
          <w:p w14:paraId="5FB793B4"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0AA3E0E" w14:textId="77777777" w:rsidR="00842BB9" w:rsidRPr="005A6FE6" w:rsidRDefault="00842BB9" w:rsidP="00842BB9">
            <w:pPr>
              <w:pStyle w:val="TAC"/>
              <w:rPr>
                <w:lang w:eastAsia="ja-JP"/>
              </w:rPr>
            </w:pPr>
            <w:r w:rsidRPr="005A6FE6">
              <w:t>960</w:t>
            </w:r>
          </w:p>
        </w:tc>
        <w:tc>
          <w:tcPr>
            <w:tcW w:w="992" w:type="dxa"/>
            <w:tcBorders>
              <w:top w:val="single" w:sz="4" w:space="0" w:color="auto"/>
              <w:left w:val="nil"/>
              <w:bottom w:val="single" w:sz="4" w:space="0" w:color="auto"/>
              <w:right w:val="single" w:sz="4" w:space="0" w:color="auto"/>
            </w:tcBorders>
            <w:hideMark/>
          </w:tcPr>
          <w:p w14:paraId="3E1B5483"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985EC9F"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61D37118" w14:textId="77777777" w:rsidR="00842BB9" w:rsidRPr="005A6FE6" w:rsidRDefault="00842BB9" w:rsidP="00842BB9">
            <w:pPr>
              <w:pStyle w:val="TAC"/>
            </w:pPr>
          </w:p>
        </w:tc>
      </w:tr>
      <w:tr w:rsidR="00842BB9" w:rsidRPr="005A6FE6" w14:paraId="0B7BD086" w14:textId="77777777" w:rsidTr="00842BB9">
        <w:trPr>
          <w:trHeight w:val="187"/>
          <w:jc w:val="center"/>
        </w:trPr>
        <w:tc>
          <w:tcPr>
            <w:tcW w:w="1986" w:type="dxa"/>
            <w:tcBorders>
              <w:top w:val="nil"/>
              <w:left w:val="single" w:sz="4" w:space="0" w:color="auto"/>
              <w:bottom w:val="nil"/>
              <w:right w:val="single" w:sz="4" w:space="0" w:color="auto"/>
            </w:tcBorders>
          </w:tcPr>
          <w:p w14:paraId="193085D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8BEFE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47E9C54" w14:textId="77777777" w:rsidR="00842BB9" w:rsidRPr="005A6FE6" w:rsidRDefault="00842BB9" w:rsidP="00842BB9">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583FF34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865679A" w14:textId="77777777" w:rsidR="00842BB9" w:rsidRPr="005A6FE6" w:rsidRDefault="00842BB9" w:rsidP="00842BB9">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5544533D"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393A3243"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8A70BC9" w14:textId="77777777" w:rsidR="00842BB9" w:rsidRPr="005A6FE6" w:rsidRDefault="00842BB9" w:rsidP="00842BB9">
            <w:pPr>
              <w:pStyle w:val="TAC"/>
            </w:pPr>
            <w:r w:rsidRPr="005A6FE6">
              <w:t>5, 16</w:t>
            </w:r>
          </w:p>
        </w:tc>
      </w:tr>
      <w:tr w:rsidR="00842BB9" w:rsidRPr="005A6FE6" w14:paraId="2AE8E86A" w14:textId="77777777" w:rsidTr="00842BB9">
        <w:trPr>
          <w:trHeight w:val="187"/>
          <w:jc w:val="center"/>
        </w:trPr>
        <w:tc>
          <w:tcPr>
            <w:tcW w:w="1986" w:type="dxa"/>
            <w:tcBorders>
              <w:top w:val="nil"/>
              <w:left w:val="single" w:sz="4" w:space="0" w:color="auto"/>
              <w:bottom w:val="nil"/>
              <w:right w:val="single" w:sz="4" w:space="0" w:color="auto"/>
            </w:tcBorders>
          </w:tcPr>
          <w:p w14:paraId="27FB687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E46C0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0107872" w14:textId="77777777" w:rsidR="00842BB9" w:rsidRPr="005A6FE6" w:rsidRDefault="00842BB9" w:rsidP="00842BB9">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52E980A9"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2F9A5AA" w14:textId="77777777" w:rsidR="00842BB9" w:rsidRPr="005A6FE6" w:rsidRDefault="00842BB9" w:rsidP="00842BB9">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1E555588"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4ABF1607"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1FBCD94B" w14:textId="77777777" w:rsidR="00842BB9" w:rsidRPr="005A6FE6" w:rsidRDefault="00842BB9" w:rsidP="00842BB9">
            <w:pPr>
              <w:pStyle w:val="TAC"/>
            </w:pPr>
            <w:r w:rsidRPr="005A6FE6">
              <w:t>5, 7, 16</w:t>
            </w:r>
          </w:p>
        </w:tc>
      </w:tr>
      <w:tr w:rsidR="00842BB9" w:rsidRPr="005A6FE6" w14:paraId="74CCCB1A" w14:textId="77777777" w:rsidTr="00842BB9">
        <w:trPr>
          <w:trHeight w:val="187"/>
          <w:jc w:val="center"/>
        </w:trPr>
        <w:tc>
          <w:tcPr>
            <w:tcW w:w="1986" w:type="dxa"/>
            <w:tcBorders>
              <w:top w:val="nil"/>
              <w:left w:val="single" w:sz="4" w:space="0" w:color="auto"/>
              <w:bottom w:val="nil"/>
              <w:right w:val="single" w:sz="4" w:space="0" w:color="auto"/>
            </w:tcBorders>
          </w:tcPr>
          <w:p w14:paraId="4429000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3F1E38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1B1AE19" w14:textId="77777777" w:rsidR="00842BB9" w:rsidRPr="005A6FE6" w:rsidRDefault="00842BB9" w:rsidP="00842BB9">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3870ADA7"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5C2BED3" w14:textId="77777777" w:rsidR="00842BB9" w:rsidRPr="005A6FE6" w:rsidRDefault="00842BB9" w:rsidP="00842BB9">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2B1F98B8"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6328C2E"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0C38A98A" w14:textId="77777777" w:rsidR="00842BB9" w:rsidRPr="005A6FE6" w:rsidRDefault="00842BB9" w:rsidP="00842BB9">
            <w:pPr>
              <w:pStyle w:val="TAC"/>
            </w:pPr>
            <w:r w:rsidRPr="005A6FE6">
              <w:t>5, 7, 16</w:t>
            </w:r>
          </w:p>
        </w:tc>
      </w:tr>
      <w:tr w:rsidR="00842BB9" w:rsidRPr="005A6FE6" w14:paraId="7E73F55F" w14:textId="77777777" w:rsidTr="00842BB9">
        <w:trPr>
          <w:trHeight w:val="187"/>
          <w:jc w:val="center"/>
        </w:trPr>
        <w:tc>
          <w:tcPr>
            <w:tcW w:w="1986" w:type="dxa"/>
            <w:tcBorders>
              <w:top w:val="nil"/>
              <w:left w:val="single" w:sz="4" w:space="0" w:color="auto"/>
              <w:bottom w:val="nil"/>
              <w:right w:val="single" w:sz="4" w:space="0" w:color="auto"/>
            </w:tcBorders>
          </w:tcPr>
          <w:p w14:paraId="6F98989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227AF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1D388A1" w14:textId="77777777" w:rsidR="00842BB9" w:rsidRPr="005A6FE6" w:rsidRDefault="00842BB9" w:rsidP="00842BB9">
            <w:pPr>
              <w:pStyle w:val="TAC"/>
              <w:rPr>
                <w:lang w:eastAsia="ja-JP"/>
              </w:rPr>
            </w:pPr>
            <w:r w:rsidRPr="005A6FE6">
              <w:t>2545</w:t>
            </w:r>
          </w:p>
        </w:tc>
        <w:tc>
          <w:tcPr>
            <w:tcW w:w="425" w:type="dxa"/>
            <w:tcBorders>
              <w:top w:val="single" w:sz="4" w:space="0" w:color="auto"/>
              <w:left w:val="nil"/>
              <w:bottom w:val="single" w:sz="4" w:space="0" w:color="auto"/>
              <w:right w:val="single" w:sz="4" w:space="0" w:color="auto"/>
            </w:tcBorders>
            <w:hideMark/>
          </w:tcPr>
          <w:p w14:paraId="0B2D65D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7A91C1B" w14:textId="77777777" w:rsidR="00842BB9" w:rsidRPr="005A6FE6" w:rsidRDefault="00842BB9" w:rsidP="00842BB9">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5DA835B0"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192080C6"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0EF8EB9F" w14:textId="77777777" w:rsidR="00842BB9" w:rsidRPr="005A6FE6" w:rsidRDefault="00842BB9" w:rsidP="00842BB9">
            <w:pPr>
              <w:pStyle w:val="TAC"/>
            </w:pPr>
          </w:p>
        </w:tc>
      </w:tr>
      <w:tr w:rsidR="00842BB9" w:rsidRPr="005A6FE6" w14:paraId="3038507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19929B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E1E9A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4CEABC1" w14:textId="77777777" w:rsidR="00842BB9" w:rsidRPr="005A6FE6" w:rsidRDefault="00842BB9" w:rsidP="00842BB9">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579FC209"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6E3B295" w14:textId="77777777" w:rsidR="00842BB9" w:rsidRPr="005A6FE6" w:rsidRDefault="00842BB9" w:rsidP="00842BB9">
            <w:pPr>
              <w:pStyle w:val="TAC"/>
              <w:rPr>
                <w:lang w:eastAsia="ja-JP"/>
              </w:rPr>
            </w:pPr>
            <w:r w:rsidRPr="005A6FE6">
              <w:t>2645</w:t>
            </w:r>
          </w:p>
        </w:tc>
        <w:tc>
          <w:tcPr>
            <w:tcW w:w="992" w:type="dxa"/>
            <w:tcBorders>
              <w:top w:val="single" w:sz="4" w:space="0" w:color="auto"/>
              <w:left w:val="nil"/>
              <w:bottom w:val="single" w:sz="4" w:space="0" w:color="auto"/>
              <w:right w:val="single" w:sz="4" w:space="0" w:color="auto"/>
            </w:tcBorders>
            <w:hideMark/>
          </w:tcPr>
          <w:p w14:paraId="0846B368"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1B5D55E1"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66B45BF2" w14:textId="77777777" w:rsidR="00842BB9" w:rsidRPr="005A6FE6" w:rsidRDefault="00842BB9" w:rsidP="00842BB9">
            <w:pPr>
              <w:pStyle w:val="TAC"/>
            </w:pPr>
          </w:p>
        </w:tc>
      </w:tr>
      <w:tr w:rsidR="00842BB9" w:rsidRPr="005A6FE6" w14:paraId="7D998C2F"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7B74DC18" w14:textId="77777777" w:rsidR="00842BB9" w:rsidRPr="005A6FE6" w:rsidRDefault="00842BB9" w:rsidP="00842BB9">
            <w:pPr>
              <w:pStyle w:val="TAC"/>
              <w:rPr>
                <w:lang w:eastAsia="ja-JP"/>
              </w:rPr>
            </w:pPr>
            <w:r w:rsidRPr="005A6FE6">
              <w:rPr>
                <w:lang w:eastAsia="ja-JP"/>
              </w:rPr>
              <w:t>DC_19_n77</w:t>
            </w:r>
          </w:p>
        </w:tc>
        <w:tc>
          <w:tcPr>
            <w:tcW w:w="2690" w:type="dxa"/>
            <w:tcBorders>
              <w:top w:val="single" w:sz="4" w:space="0" w:color="auto"/>
              <w:left w:val="nil"/>
              <w:bottom w:val="single" w:sz="4" w:space="0" w:color="auto"/>
              <w:right w:val="single" w:sz="4" w:space="0" w:color="auto"/>
            </w:tcBorders>
            <w:hideMark/>
          </w:tcPr>
          <w:p w14:paraId="4D2C7B41"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81543D"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2898A05"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1809DD5"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E33E12D"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752625F"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E94CD6D" w14:textId="77777777" w:rsidR="00842BB9" w:rsidRPr="005A6FE6" w:rsidRDefault="00842BB9" w:rsidP="00842BB9">
            <w:pPr>
              <w:pStyle w:val="TAC"/>
              <w:rPr>
                <w:lang w:eastAsia="ja-JP"/>
              </w:rPr>
            </w:pPr>
          </w:p>
        </w:tc>
      </w:tr>
      <w:tr w:rsidR="00842BB9" w:rsidRPr="005A6FE6" w14:paraId="41F0418A"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6A3F31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B28C1B"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B5C938"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EF521E9"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D22ED2B"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FF15879"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8DBE93A"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78F5D05" w14:textId="77777777" w:rsidR="00842BB9" w:rsidRPr="005A6FE6" w:rsidRDefault="00842BB9" w:rsidP="00842BB9">
            <w:pPr>
              <w:pStyle w:val="TAC"/>
              <w:rPr>
                <w:lang w:eastAsia="ja-JP"/>
              </w:rPr>
            </w:pPr>
            <w:r w:rsidRPr="005A6FE6">
              <w:rPr>
                <w:lang w:eastAsia="ja-JP"/>
              </w:rPr>
              <w:t>3</w:t>
            </w:r>
          </w:p>
        </w:tc>
      </w:tr>
      <w:tr w:rsidR="00842BB9" w:rsidRPr="005A6FE6" w14:paraId="5B6C0DF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90F11D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2D371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BA7EF42"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49298C3"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6FB25F7"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BEC4642"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24FF71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0C61DA4" w14:textId="77777777" w:rsidR="00842BB9" w:rsidRPr="005A6FE6" w:rsidRDefault="00842BB9" w:rsidP="00842BB9">
            <w:pPr>
              <w:pStyle w:val="TAC"/>
              <w:rPr>
                <w:lang w:eastAsia="ja-JP"/>
              </w:rPr>
            </w:pPr>
          </w:p>
        </w:tc>
      </w:tr>
      <w:tr w:rsidR="00842BB9" w:rsidRPr="005A6FE6" w14:paraId="58FE9022"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5B5FE6F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2B5FDB"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008FFCA"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5449E12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15000F8"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541F578"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E72F275"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ACC41A2" w14:textId="77777777" w:rsidR="00842BB9" w:rsidRPr="005A6FE6" w:rsidRDefault="00842BB9" w:rsidP="00842BB9">
            <w:pPr>
              <w:pStyle w:val="TAC"/>
              <w:rPr>
                <w:lang w:eastAsia="ja-JP"/>
              </w:rPr>
            </w:pPr>
          </w:p>
        </w:tc>
      </w:tr>
      <w:tr w:rsidR="00842BB9" w:rsidRPr="005A6FE6" w14:paraId="0D776B0E"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38EC4F9A" w14:textId="77777777" w:rsidR="00842BB9" w:rsidRPr="005A6FE6" w:rsidRDefault="00842BB9" w:rsidP="00842BB9">
            <w:pPr>
              <w:pStyle w:val="TAC"/>
              <w:rPr>
                <w:lang w:eastAsia="ja-JP"/>
              </w:rPr>
            </w:pPr>
            <w:r w:rsidRPr="005A6FE6">
              <w:rPr>
                <w:lang w:eastAsia="ja-JP"/>
              </w:rPr>
              <w:t>DC_19_n78</w:t>
            </w:r>
          </w:p>
        </w:tc>
        <w:tc>
          <w:tcPr>
            <w:tcW w:w="2690" w:type="dxa"/>
            <w:tcBorders>
              <w:top w:val="single" w:sz="4" w:space="0" w:color="auto"/>
              <w:left w:val="nil"/>
              <w:bottom w:val="single" w:sz="4" w:space="0" w:color="auto"/>
              <w:right w:val="single" w:sz="4" w:space="0" w:color="auto"/>
            </w:tcBorders>
            <w:hideMark/>
          </w:tcPr>
          <w:p w14:paraId="5CB6AC5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FDBCC6"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F3FE2DB"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EEA6C1"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E8000A0"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FA4AAAE"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B34A3A9" w14:textId="77777777" w:rsidR="00842BB9" w:rsidRPr="005A6FE6" w:rsidRDefault="00842BB9" w:rsidP="00842BB9">
            <w:pPr>
              <w:pStyle w:val="TAC"/>
              <w:rPr>
                <w:lang w:eastAsia="ja-JP"/>
              </w:rPr>
            </w:pPr>
          </w:p>
        </w:tc>
      </w:tr>
      <w:tr w:rsidR="00842BB9" w:rsidRPr="005A6FE6" w14:paraId="48E543F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952B7B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5E300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659338"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8CDD643"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BA19931"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217E9FE7"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1C9361D"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F2DBE2A" w14:textId="77777777" w:rsidR="00842BB9" w:rsidRPr="005A6FE6" w:rsidRDefault="00842BB9" w:rsidP="00842BB9">
            <w:pPr>
              <w:pStyle w:val="TAC"/>
              <w:rPr>
                <w:lang w:eastAsia="ja-JP"/>
              </w:rPr>
            </w:pPr>
            <w:r w:rsidRPr="005A6FE6">
              <w:rPr>
                <w:lang w:eastAsia="ja-JP"/>
              </w:rPr>
              <w:t>3</w:t>
            </w:r>
          </w:p>
        </w:tc>
      </w:tr>
      <w:tr w:rsidR="00842BB9" w:rsidRPr="005A6FE6" w14:paraId="2ED84B85"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E6D84E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900C1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2C084C"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B472BD1"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468D375"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48503E0"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DF27014"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8C2A8F4" w14:textId="77777777" w:rsidR="00842BB9" w:rsidRPr="005A6FE6" w:rsidRDefault="00842BB9" w:rsidP="00842BB9">
            <w:pPr>
              <w:pStyle w:val="TAC"/>
              <w:rPr>
                <w:lang w:eastAsia="ja-JP"/>
              </w:rPr>
            </w:pPr>
          </w:p>
        </w:tc>
      </w:tr>
      <w:tr w:rsidR="00842BB9" w:rsidRPr="005A6FE6" w14:paraId="65D8EB98"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3AD5ED9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09274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635A690"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343CA3E"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AB25D87"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7BAD5F1"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5AE467B"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D2C4E9" w14:textId="77777777" w:rsidR="00842BB9" w:rsidRPr="005A6FE6" w:rsidRDefault="00842BB9" w:rsidP="00842BB9">
            <w:pPr>
              <w:pStyle w:val="TAC"/>
              <w:rPr>
                <w:lang w:eastAsia="ja-JP"/>
              </w:rPr>
            </w:pPr>
          </w:p>
        </w:tc>
      </w:tr>
      <w:tr w:rsidR="00842BB9" w:rsidRPr="005A6FE6" w14:paraId="4B3FE774"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4DD314F6" w14:textId="77777777" w:rsidR="00842BB9" w:rsidRPr="005A6FE6" w:rsidRDefault="00842BB9" w:rsidP="00842BB9">
            <w:pPr>
              <w:pStyle w:val="TAC"/>
              <w:rPr>
                <w:lang w:eastAsia="ja-JP"/>
              </w:rPr>
            </w:pPr>
            <w:r w:rsidRPr="005A6FE6">
              <w:rPr>
                <w:lang w:eastAsia="ja-JP"/>
              </w:rPr>
              <w:t>DC_19_n79</w:t>
            </w:r>
          </w:p>
        </w:tc>
        <w:tc>
          <w:tcPr>
            <w:tcW w:w="2690" w:type="dxa"/>
            <w:tcBorders>
              <w:top w:val="single" w:sz="4" w:space="0" w:color="auto"/>
              <w:left w:val="nil"/>
              <w:bottom w:val="single" w:sz="4" w:space="0" w:color="auto"/>
              <w:right w:val="single" w:sz="4" w:space="0" w:color="auto"/>
            </w:tcBorders>
            <w:hideMark/>
          </w:tcPr>
          <w:p w14:paraId="35D80D0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791326"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BE05C7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9481BE5"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E62F1CA"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4E2A4CE"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5D9452F" w14:textId="77777777" w:rsidR="00842BB9" w:rsidRPr="005A6FE6" w:rsidRDefault="00842BB9" w:rsidP="00842BB9">
            <w:pPr>
              <w:pStyle w:val="TAC"/>
              <w:rPr>
                <w:lang w:eastAsia="ja-JP"/>
              </w:rPr>
            </w:pPr>
          </w:p>
        </w:tc>
      </w:tr>
      <w:tr w:rsidR="00842BB9" w:rsidRPr="005A6FE6" w14:paraId="770C78F4"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6D9F1CA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1A8EB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E16209"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E7ADA85"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A1E05D7"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6CD30E1A"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7D0E52B"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3F487DA" w14:textId="77777777" w:rsidR="00842BB9" w:rsidRPr="005A6FE6" w:rsidRDefault="00842BB9" w:rsidP="00842BB9">
            <w:pPr>
              <w:pStyle w:val="TAC"/>
              <w:rPr>
                <w:lang w:eastAsia="ja-JP"/>
              </w:rPr>
            </w:pPr>
            <w:r w:rsidRPr="005A6FE6">
              <w:rPr>
                <w:lang w:eastAsia="ja-JP"/>
              </w:rPr>
              <w:t>3</w:t>
            </w:r>
          </w:p>
        </w:tc>
      </w:tr>
      <w:tr w:rsidR="00842BB9" w:rsidRPr="005A6FE6" w14:paraId="6E9C183B"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48922C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07E2C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5935511"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0333B2E"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8720A8E"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A0BE849"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5DB3EA4"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6FEF8D0" w14:textId="77777777" w:rsidR="00842BB9" w:rsidRPr="005A6FE6" w:rsidRDefault="00842BB9" w:rsidP="00842BB9">
            <w:pPr>
              <w:pStyle w:val="TAC"/>
              <w:rPr>
                <w:lang w:eastAsia="ja-JP"/>
              </w:rPr>
            </w:pPr>
          </w:p>
        </w:tc>
      </w:tr>
      <w:tr w:rsidR="00842BB9" w:rsidRPr="005A6FE6" w14:paraId="2EF3E256"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55A730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FB235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888892"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AEBFE16"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A7F82E8"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8CDF44C"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021BE6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99186FA" w14:textId="77777777" w:rsidR="00842BB9" w:rsidRPr="005A6FE6" w:rsidRDefault="00842BB9" w:rsidP="00842BB9">
            <w:pPr>
              <w:pStyle w:val="TAC"/>
              <w:rPr>
                <w:lang w:eastAsia="ja-JP"/>
              </w:rPr>
            </w:pPr>
          </w:p>
        </w:tc>
      </w:tr>
      <w:tr w:rsidR="00842BB9" w:rsidRPr="005A6FE6" w14:paraId="18ED197E"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D3EDBF3" w14:textId="77777777" w:rsidR="00842BB9" w:rsidRPr="005A6FE6" w:rsidRDefault="00842BB9" w:rsidP="00842BB9">
            <w:pPr>
              <w:pStyle w:val="TAC"/>
              <w:rPr>
                <w:lang w:eastAsia="ja-JP"/>
              </w:rPr>
            </w:pPr>
            <w:r w:rsidRPr="005A6FE6">
              <w:rPr>
                <w:lang w:eastAsia="ja-JP"/>
              </w:rPr>
              <w:t>DC_20_n1</w:t>
            </w:r>
          </w:p>
        </w:tc>
        <w:tc>
          <w:tcPr>
            <w:tcW w:w="2690" w:type="dxa"/>
            <w:tcBorders>
              <w:top w:val="single" w:sz="4" w:space="0" w:color="auto"/>
              <w:left w:val="nil"/>
              <w:bottom w:val="single" w:sz="4" w:space="0" w:color="auto"/>
              <w:right w:val="single" w:sz="4" w:space="0" w:color="auto"/>
            </w:tcBorders>
            <w:hideMark/>
          </w:tcPr>
          <w:p w14:paraId="4F88E9E5"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81D041" w14:textId="77777777" w:rsidR="00842BB9" w:rsidRPr="005A6FE6" w:rsidRDefault="00842BB9" w:rsidP="00842BB9">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591F343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D2208D4" w14:textId="77777777" w:rsidR="00842BB9" w:rsidRPr="005A6FE6" w:rsidRDefault="00842BB9" w:rsidP="00842BB9">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3DB97C5D"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FE4E357"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AF23521" w14:textId="77777777" w:rsidR="00842BB9" w:rsidRPr="005A6FE6" w:rsidRDefault="00842BB9" w:rsidP="00842BB9">
            <w:pPr>
              <w:pStyle w:val="TAC"/>
              <w:rPr>
                <w:lang w:eastAsia="ja-JP"/>
              </w:rPr>
            </w:pPr>
          </w:p>
        </w:tc>
      </w:tr>
      <w:tr w:rsidR="00842BB9" w:rsidRPr="005A6FE6" w14:paraId="6E1D7742"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AF7BCD4" w14:textId="77777777" w:rsidR="00842BB9" w:rsidRPr="005A6FE6" w:rsidRDefault="00842BB9" w:rsidP="00842BB9">
            <w:pPr>
              <w:pStyle w:val="TAC"/>
              <w:rPr>
                <w:lang w:eastAsia="ja-JP"/>
              </w:rPr>
            </w:pPr>
            <w:r w:rsidRPr="005A6FE6">
              <w:rPr>
                <w:lang w:eastAsia="ja-JP"/>
              </w:rPr>
              <w:t>DC_20_n3</w:t>
            </w:r>
          </w:p>
        </w:tc>
        <w:tc>
          <w:tcPr>
            <w:tcW w:w="2690" w:type="dxa"/>
            <w:tcBorders>
              <w:top w:val="single" w:sz="4" w:space="0" w:color="auto"/>
              <w:left w:val="nil"/>
              <w:bottom w:val="single" w:sz="4" w:space="0" w:color="auto"/>
              <w:right w:val="single" w:sz="4" w:space="0" w:color="auto"/>
            </w:tcBorders>
            <w:hideMark/>
          </w:tcPr>
          <w:p w14:paraId="6D140AD9"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4F10E02"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1EB3413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DD99054" w14:textId="77777777" w:rsidR="00842BB9" w:rsidRPr="005A6FE6" w:rsidRDefault="00842BB9" w:rsidP="00842BB9">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7E82CCF0" w14:textId="77777777" w:rsidR="00842BB9" w:rsidRPr="005A6FE6" w:rsidRDefault="00842BB9" w:rsidP="00842BB9">
            <w:pPr>
              <w:pStyle w:val="TAC"/>
              <w:rPr>
                <w:rFonts w:eastAsia="PMingLiU"/>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AFD1F00" w14:textId="77777777" w:rsidR="00842BB9" w:rsidRPr="005A6FE6" w:rsidRDefault="00842BB9" w:rsidP="00842BB9">
            <w:pPr>
              <w:pStyle w:val="TAC"/>
              <w:rPr>
                <w:rFonts w:eastAsia="PMingLiU"/>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B9B411A" w14:textId="77777777" w:rsidR="00842BB9" w:rsidRPr="005A6FE6" w:rsidRDefault="00842BB9" w:rsidP="00842BB9">
            <w:pPr>
              <w:pStyle w:val="TAC"/>
              <w:rPr>
                <w:lang w:eastAsia="ja-JP"/>
              </w:rPr>
            </w:pPr>
          </w:p>
        </w:tc>
      </w:tr>
      <w:tr w:rsidR="00842BB9" w:rsidRPr="005A6FE6" w14:paraId="7BA3D23F"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B74FFA1" w14:textId="77777777" w:rsidR="00842BB9" w:rsidRPr="005A6FE6" w:rsidRDefault="00842BB9" w:rsidP="00842BB9">
            <w:pPr>
              <w:pStyle w:val="TAC"/>
              <w:rPr>
                <w:lang w:eastAsia="ja-JP"/>
              </w:rPr>
            </w:pPr>
            <w:r w:rsidRPr="005A6FE6">
              <w:rPr>
                <w:lang w:eastAsia="ja-JP"/>
              </w:rPr>
              <w:t>DC_20A_91A_ULSUP-TDM,</w:t>
            </w:r>
          </w:p>
          <w:p w14:paraId="527FCFFA" w14:textId="77777777" w:rsidR="00842BB9" w:rsidRPr="005A6FE6" w:rsidRDefault="00842BB9" w:rsidP="00842BB9">
            <w:pPr>
              <w:pStyle w:val="TAC"/>
              <w:rPr>
                <w:lang w:eastAsia="ja-JP"/>
              </w:rPr>
            </w:pPr>
            <w:r w:rsidRPr="005A6FE6">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0C5A99D7"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ACC95CA" w14:textId="77777777" w:rsidR="00842BB9" w:rsidRPr="005A6FE6" w:rsidRDefault="00842BB9" w:rsidP="00842BB9">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659B213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B5591EC" w14:textId="77777777" w:rsidR="00842BB9" w:rsidRPr="005A6FE6" w:rsidRDefault="00842BB9" w:rsidP="00842BB9">
            <w:pPr>
              <w:pStyle w:val="TAC"/>
            </w:pPr>
            <w:r w:rsidRPr="005A6FE6">
              <w:t>788</w:t>
            </w:r>
          </w:p>
        </w:tc>
        <w:tc>
          <w:tcPr>
            <w:tcW w:w="992" w:type="dxa"/>
            <w:tcBorders>
              <w:top w:val="single" w:sz="4" w:space="0" w:color="auto"/>
              <w:left w:val="nil"/>
              <w:bottom w:val="single" w:sz="4" w:space="0" w:color="auto"/>
              <w:right w:val="single" w:sz="4" w:space="0" w:color="auto"/>
            </w:tcBorders>
            <w:hideMark/>
          </w:tcPr>
          <w:p w14:paraId="6CCBCFE4"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61F350C4"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4E6E619E" w14:textId="77777777" w:rsidR="00842BB9" w:rsidRPr="005A6FE6" w:rsidRDefault="00842BB9" w:rsidP="00842BB9">
            <w:pPr>
              <w:pStyle w:val="TAC"/>
              <w:rPr>
                <w:lang w:eastAsia="ja-JP"/>
              </w:rPr>
            </w:pPr>
          </w:p>
        </w:tc>
      </w:tr>
      <w:tr w:rsidR="00842BB9" w:rsidRPr="005A6FE6" w14:paraId="77966848"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6C5B1A6" w14:textId="77777777" w:rsidR="00842BB9" w:rsidRPr="005A6FE6" w:rsidRDefault="00842BB9" w:rsidP="00842BB9">
            <w:pPr>
              <w:pStyle w:val="TAC"/>
              <w:rPr>
                <w:lang w:eastAsia="ja-JP"/>
              </w:rPr>
            </w:pPr>
            <w:r w:rsidRPr="005A6FE6">
              <w:rPr>
                <w:lang w:eastAsia="ja-JP"/>
              </w:rPr>
              <w:t>DC_21_n1</w:t>
            </w:r>
          </w:p>
        </w:tc>
        <w:tc>
          <w:tcPr>
            <w:tcW w:w="2690" w:type="dxa"/>
            <w:tcBorders>
              <w:top w:val="single" w:sz="4" w:space="0" w:color="auto"/>
              <w:left w:val="nil"/>
              <w:bottom w:val="single" w:sz="4" w:space="0" w:color="auto"/>
              <w:right w:val="single" w:sz="4" w:space="0" w:color="auto"/>
            </w:tcBorders>
            <w:hideMark/>
          </w:tcPr>
          <w:p w14:paraId="793D0365"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4B82E95" w14:textId="77777777" w:rsidR="00842BB9" w:rsidRPr="005A6FE6" w:rsidRDefault="00842BB9" w:rsidP="00842BB9">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18DFCB65"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C8A9D2F" w14:textId="77777777" w:rsidR="00842BB9" w:rsidRPr="005A6FE6" w:rsidRDefault="00842BB9" w:rsidP="00842BB9">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4CBCF67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0847ACF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40C24323" w14:textId="77777777" w:rsidR="00842BB9" w:rsidRPr="005A6FE6" w:rsidRDefault="00842BB9" w:rsidP="00842BB9">
            <w:pPr>
              <w:pStyle w:val="TAC"/>
              <w:rPr>
                <w:lang w:eastAsia="ja-JP"/>
              </w:rPr>
            </w:pPr>
          </w:p>
        </w:tc>
      </w:tr>
      <w:tr w:rsidR="00842BB9" w:rsidRPr="005A6FE6" w14:paraId="30A2C845" w14:textId="77777777" w:rsidTr="00842BB9">
        <w:trPr>
          <w:trHeight w:val="187"/>
          <w:jc w:val="center"/>
        </w:trPr>
        <w:tc>
          <w:tcPr>
            <w:tcW w:w="1986" w:type="dxa"/>
            <w:tcBorders>
              <w:top w:val="nil"/>
              <w:left w:val="single" w:sz="4" w:space="0" w:color="auto"/>
              <w:bottom w:val="nil"/>
              <w:right w:val="single" w:sz="4" w:space="0" w:color="auto"/>
            </w:tcBorders>
          </w:tcPr>
          <w:p w14:paraId="602B98C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91DA0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D66D594"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3D1C52B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29E79BF" w14:textId="77777777" w:rsidR="00842BB9" w:rsidRPr="005A6FE6" w:rsidRDefault="00842BB9" w:rsidP="00842BB9">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14B15581"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7229E36B"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C06817F" w14:textId="77777777" w:rsidR="00842BB9" w:rsidRPr="005A6FE6" w:rsidRDefault="00842BB9" w:rsidP="00842BB9">
            <w:pPr>
              <w:pStyle w:val="TAC"/>
              <w:rPr>
                <w:lang w:eastAsia="ja-JP"/>
              </w:rPr>
            </w:pPr>
            <w:r w:rsidRPr="005A6FE6">
              <w:t>5, 16</w:t>
            </w:r>
          </w:p>
        </w:tc>
      </w:tr>
      <w:tr w:rsidR="00842BB9" w:rsidRPr="005A6FE6" w14:paraId="4B2A12D5" w14:textId="77777777" w:rsidTr="00842BB9">
        <w:trPr>
          <w:trHeight w:val="187"/>
          <w:jc w:val="center"/>
        </w:trPr>
        <w:tc>
          <w:tcPr>
            <w:tcW w:w="1986" w:type="dxa"/>
            <w:tcBorders>
              <w:top w:val="nil"/>
              <w:left w:val="single" w:sz="4" w:space="0" w:color="auto"/>
              <w:bottom w:val="nil"/>
              <w:right w:val="single" w:sz="4" w:space="0" w:color="auto"/>
            </w:tcBorders>
          </w:tcPr>
          <w:p w14:paraId="6FE9BE7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3C5B9A"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7931FB4"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5234008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0040C9C" w14:textId="77777777" w:rsidR="00842BB9" w:rsidRPr="005A6FE6" w:rsidRDefault="00842BB9" w:rsidP="00842BB9">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26649BE8"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CBDE7F2"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C7838DC" w14:textId="77777777" w:rsidR="00842BB9" w:rsidRPr="005A6FE6" w:rsidRDefault="00842BB9" w:rsidP="00842BB9">
            <w:pPr>
              <w:pStyle w:val="TAC"/>
              <w:rPr>
                <w:lang w:eastAsia="ja-JP"/>
              </w:rPr>
            </w:pPr>
            <w:r w:rsidRPr="005A6FE6">
              <w:t>5, 7, 16</w:t>
            </w:r>
          </w:p>
        </w:tc>
      </w:tr>
      <w:tr w:rsidR="00842BB9" w:rsidRPr="005A6FE6" w14:paraId="1667177E" w14:textId="77777777" w:rsidTr="00842BB9">
        <w:trPr>
          <w:trHeight w:val="187"/>
          <w:jc w:val="center"/>
        </w:trPr>
        <w:tc>
          <w:tcPr>
            <w:tcW w:w="1986" w:type="dxa"/>
            <w:tcBorders>
              <w:top w:val="nil"/>
              <w:left w:val="single" w:sz="4" w:space="0" w:color="auto"/>
              <w:bottom w:val="nil"/>
              <w:right w:val="single" w:sz="4" w:space="0" w:color="auto"/>
            </w:tcBorders>
          </w:tcPr>
          <w:p w14:paraId="2821571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16BB70"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D21865C"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6A2C6CF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55DD929" w14:textId="77777777" w:rsidR="00842BB9" w:rsidRPr="005A6FE6" w:rsidRDefault="00842BB9" w:rsidP="00842BB9">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3C60DD06"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B0C14EE"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498BE1ED" w14:textId="77777777" w:rsidR="00842BB9" w:rsidRPr="005A6FE6" w:rsidRDefault="00842BB9" w:rsidP="00842BB9">
            <w:pPr>
              <w:pStyle w:val="TAC"/>
              <w:rPr>
                <w:lang w:eastAsia="ja-JP"/>
              </w:rPr>
            </w:pPr>
            <w:r w:rsidRPr="005A6FE6">
              <w:t>5, 7, 16</w:t>
            </w:r>
          </w:p>
        </w:tc>
      </w:tr>
      <w:tr w:rsidR="00842BB9" w:rsidRPr="005A6FE6" w14:paraId="31463E12" w14:textId="77777777" w:rsidTr="00842BB9">
        <w:trPr>
          <w:trHeight w:val="187"/>
          <w:jc w:val="center"/>
        </w:trPr>
        <w:tc>
          <w:tcPr>
            <w:tcW w:w="1986" w:type="dxa"/>
            <w:tcBorders>
              <w:top w:val="nil"/>
              <w:left w:val="single" w:sz="4" w:space="0" w:color="auto"/>
              <w:bottom w:val="nil"/>
              <w:right w:val="single" w:sz="4" w:space="0" w:color="auto"/>
            </w:tcBorders>
          </w:tcPr>
          <w:p w14:paraId="0BFD00D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414DC58"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F55D8F6" w14:textId="77777777" w:rsidR="00842BB9" w:rsidRPr="005A6FE6" w:rsidRDefault="00842BB9" w:rsidP="00842BB9">
            <w:pPr>
              <w:pStyle w:val="TAC"/>
            </w:pPr>
            <w:r w:rsidRPr="005A6FE6">
              <w:t>2545</w:t>
            </w:r>
          </w:p>
        </w:tc>
        <w:tc>
          <w:tcPr>
            <w:tcW w:w="425" w:type="dxa"/>
            <w:tcBorders>
              <w:top w:val="single" w:sz="4" w:space="0" w:color="auto"/>
              <w:left w:val="nil"/>
              <w:bottom w:val="single" w:sz="4" w:space="0" w:color="auto"/>
              <w:right w:val="single" w:sz="4" w:space="0" w:color="auto"/>
            </w:tcBorders>
            <w:hideMark/>
          </w:tcPr>
          <w:p w14:paraId="0B7129A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F581F80" w14:textId="77777777" w:rsidR="00842BB9" w:rsidRPr="005A6FE6" w:rsidRDefault="00842BB9" w:rsidP="00842BB9">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42BD229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6CE460A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05BEAAA" w14:textId="77777777" w:rsidR="00842BB9" w:rsidRPr="005A6FE6" w:rsidRDefault="00842BB9" w:rsidP="00842BB9">
            <w:pPr>
              <w:pStyle w:val="TAC"/>
              <w:rPr>
                <w:lang w:eastAsia="ja-JP"/>
              </w:rPr>
            </w:pPr>
          </w:p>
        </w:tc>
      </w:tr>
      <w:tr w:rsidR="00842BB9" w:rsidRPr="005A6FE6" w14:paraId="7E5999FE"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EC808D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08D557"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CED0FFE" w14:textId="77777777" w:rsidR="00842BB9" w:rsidRPr="005A6FE6" w:rsidRDefault="00842BB9" w:rsidP="00842BB9">
            <w:pPr>
              <w:pStyle w:val="TAC"/>
              <w:rPr>
                <w:bCs/>
              </w:rPr>
            </w:pPr>
            <w:r w:rsidRPr="005A6FE6">
              <w:rPr>
                <w:bCs/>
              </w:rPr>
              <w:t>2595</w:t>
            </w:r>
          </w:p>
        </w:tc>
        <w:tc>
          <w:tcPr>
            <w:tcW w:w="425" w:type="dxa"/>
            <w:tcBorders>
              <w:top w:val="single" w:sz="4" w:space="0" w:color="auto"/>
              <w:left w:val="nil"/>
              <w:bottom w:val="single" w:sz="4" w:space="0" w:color="auto"/>
              <w:right w:val="single" w:sz="4" w:space="0" w:color="auto"/>
            </w:tcBorders>
            <w:hideMark/>
          </w:tcPr>
          <w:p w14:paraId="5D8B759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2BE911" w14:textId="77777777" w:rsidR="00842BB9" w:rsidRPr="005A6FE6" w:rsidRDefault="00842BB9" w:rsidP="00842BB9">
            <w:pPr>
              <w:pStyle w:val="TAC"/>
            </w:pPr>
            <w:r w:rsidRPr="005A6FE6">
              <w:t>2645</w:t>
            </w:r>
          </w:p>
        </w:tc>
        <w:tc>
          <w:tcPr>
            <w:tcW w:w="992" w:type="dxa"/>
            <w:tcBorders>
              <w:top w:val="single" w:sz="4" w:space="0" w:color="auto"/>
              <w:left w:val="nil"/>
              <w:bottom w:val="single" w:sz="4" w:space="0" w:color="auto"/>
              <w:right w:val="single" w:sz="4" w:space="0" w:color="auto"/>
            </w:tcBorders>
            <w:hideMark/>
          </w:tcPr>
          <w:p w14:paraId="119913A2"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892FB4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9BDB870" w14:textId="77777777" w:rsidR="00842BB9" w:rsidRPr="005A6FE6" w:rsidRDefault="00842BB9" w:rsidP="00842BB9">
            <w:pPr>
              <w:pStyle w:val="TAC"/>
              <w:rPr>
                <w:lang w:eastAsia="ja-JP"/>
              </w:rPr>
            </w:pPr>
          </w:p>
        </w:tc>
      </w:tr>
      <w:tr w:rsidR="00842BB9" w:rsidRPr="005A6FE6" w14:paraId="6F8FBA4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E75A879" w14:textId="77777777" w:rsidR="00842BB9" w:rsidRPr="005A6FE6" w:rsidRDefault="00842BB9" w:rsidP="00842BB9">
            <w:pPr>
              <w:pStyle w:val="TAC"/>
              <w:rPr>
                <w:lang w:eastAsia="ja-JP"/>
              </w:rPr>
            </w:pPr>
            <w:r w:rsidRPr="005A6FE6">
              <w:rPr>
                <w:rFonts w:eastAsia="PMingLiU" w:cs="Arial"/>
                <w:szCs w:val="18"/>
                <w:lang w:eastAsia="ja-JP"/>
              </w:rPr>
              <w:t>DC_21_n28</w:t>
            </w:r>
          </w:p>
          <w:p w14:paraId="12CD05E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67F729"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581B8FC" w14:textId="77777777" w:rsidR="00842BB9" w:rsidRPr="005A6FE6" w:rsidRDefault="00842BB9" w:rsidP="00842BB9">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6CA27442"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2F530A94" w14:textId="77777777" w:rsidR="00842BB9" w:rsidRPr="005A6FE6" w:rsidRDefault="00842BB9" w:rsidP="00842BB9">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1FC99A52" w14:textId="77777777" w:rsidR="00842BB9" w:rsidRPr="005A6FE6" w:rsidRDefault="00842BB9" w:rsidP="00842BB9">
            <w:pPr>
              <w:pStyle w:val="TAC"/>
            </w:pPr>
            <w:r w:rsidRPr="005A6FE6">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14320B5E" w14:textId="77777777" w:rsidR="00842BB9" w:rsidRPr="005A6FE6" w:rsidRDefault="00842BB9" w:rsidP="00842BB9">
            <w:pPr>
              <w:pStyle w:val="TAC"/>
            </w:pPr>
            <w:r w:rsidRPr="005A6FE6">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5EEAC4E0" w14:textId="77777777" w:rsidR="00842BB9" w:rsidRPr="005A6FE6" w:rsidRDefault="00842BB9" w:rsidP="00842BB9">
            <w:pPr>
              <w:pStyle w:val="TAC"/>
              <w:rPr>
                <w:lang w:eastAsia="ja-JP"/>
              </w:rPr>
            </w:pPr>
            <w:r w:rsidRPr="005A6FE6">
              <w:rPr>
                <w:rFonts w:cs="Arial"/>
                <w:szCs w:val="18"/>
              </w:rPr>
              <w:t>5, 17</w:t>
            </w:r>
          </w:p>
        </w:tc>
      </w:tr>
      <w:tr w:rsidR="00842BB9" w:rsidRPr="005A6FE6" w14:paraId="47C8CF6F" w14:textId="77777777" w:rsidTr="00842BB9">
        <w:trPr>
          <w:trHeight w:val="187"/>
          <w:jc w:val="center"/>
        </w:trPr>
        <w:tc>
          <w:tcPr>
            <w:tcW w:w="1986" w:type="dxa"/>
            <w:tcBorders>
              <w:top w:val="nil"/>
              <w:left w:val="single" w:sz="4" w:space="0" w:color="auto"/>
              <w:bottom w:val="nil"/>
              <w:right w:val="single" w:sz="4" w:space="0" w:color="auto"/>
            </w:tcBorders>
          </w:tcPr>
          <w:p w14:paraId="77E983F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787CA9"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D5348D2" w14:textId="77777777" w:rsidR="00842BB9" w:rsidRPr="005A6FE6" w:rsidRDefault="00842BB9" w:rsidP="00842BB9">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6F1D6991"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5667D23D" w14:textId="77777777" w:rsidR="00842BB9" w:rsidRPr="005A6FE6" w:rsidRDefault="00842BB9" w:rsidP="00842BB9">
            <w:pPr>
              <w:pStyle w:val="TAC"/>
            </w:pPr>
            <w:r w:rsidRPr="005A6FE6">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67F96405" w14:textId="77777777" w:rsidR="00842BB9" w:rsidRPr="005A6FE6" w:rsidRDefault="00842BB9" w:rsidP="00842BB9">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657F094D" w14:textId="77777777" w:rsidR="00842BB9" w:rsidRPr="005A6FE6" w:rsidRDefault="00842BB9" w:rsidP="00842BB9">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5594C7FB" w14:textId="77777777" w:rsidR="00842BB9" w:rsidRPr="005A6FE6" w:rsidRDefault="00842BB9" w:rsidP="00842BB9">
            <w:pPr>
              <w:pStyle w:val="TAC"/>
              <w:rPr>
                <w:lang w:eastAsia="ja-JP"/>
              </w:rPr>
            </w:pPr>
            <w:r w:rsidRPr="005A6FE6">
              <w:rPr>
                <w:rFonts w:cs="Arial"/>
                <w:szCs w:val="18"/>
              </w:rPr>
              <w:t>14</w:t>
            </w:r>
          </w:p>
        </w:tc>
      </w:tr>
      <w:tr w:rsidR="00842BB9" w:rsidRPr="005A6FE6" w14:paraId="3516EAE8" w14:textId="77777777" w:rsidTr="00842BB9">
        <w:trPr>
          <w:trHeight w:val="187"/>
          <w:jc w:val="center"/>
        </w:trPr>
        <w:tc>
          <w:tcPr>
            <w:tcW w:w="1986" w:type="dxa"/>
            <w:tcBorders>
              <w:top w:val="nil"/>
              <w:left w:val="single" w:sz="4" w:space="0" w:color="auto"/>
              <w:bottom w:val="nil"/>
              <w:right w:val="single" w:sz="4" w:space="0" w:color="auto"/>
            </w:tcBorders>
          </w:tcPr>
          <w:p w14:paraId="7DCABAB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695C03"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5FBCA04" w14:textId="77777777" w:rsidR="00842BB9" w:rsidRPr="005A6FE6" w:rsidRDefault="00842BB9" w:rsidP="00842BB9">
            <w:pPr>
              <w:pStyle w:val="TAC"/>
              <w:rPr>
                <w:bCs/>
              </w:rPr>
            </w:pPr>
            <w:r w:rsidRPr="005A6FE6">
              <w:rPr>
                <w:rFonts w:cs="Arial"/>
                <w:szCs w:val="18"/>
              </w:rPr>
              <w:t>662</w:t>
            </w:r>
          </w:p>
        </w:tc>
        <w:tc>
          <w:tcPr>
            <w:tcW w:w="425" w:type="dxa"/>
            <w:tcBorders>
              <w:top w:val="single" w:sz="4" w:space="0" w:color="auto"/>
              <w:left w:val="nil"/>
              <w:bottom w:val="single" w:sz="4" w:space="0" w:color="auto"/>
              <w:right w:val="single" w:sz="4" w:space="0" w:color="auto"/>
            </w:tcBorders>
            <w:hideMark/>
          </w:tcPr>
          <w:p w14:paraId="7781B6A5"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4648C4D0" w14:textId="77777777" w:rsidR="00842BB9" w:rsidRPr="005A6FE6" w:rsidRDefault="00842BB9" w:rsidP="00842BB9">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70B3368D" w14:textId="77777777" w:rsidR="00842BB9" w:rsidRPr="005A6FE6" w:rsidRDefault="00842BB9" w:rsidP="00842BB9">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2640BB02" w14:textId="77777777" w:rsidR="00842BB9" w:rsidRPr="005A6FE6" w:rsidRDefault="00842BB9" w:rsidP="00842BB9">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1C52F1E7" w14:textId="77777777" w:rsidR="00842BB9" w:rsidRPr="005A6FE6" w:rsidRDefault="00842BB9" w:rsidP="00842BB9">
            <w:pPr>
              <w:pStyle w:val="TAC"/>
              <w:rPr>
                <w:lang w:eastAsia="ja-JP"/>
              </w:rPr>
            </w:pPr>
            <w:r w:rsidRPr="005A6FE6">
              <w:rPr>
                <w:rFonts w:cs="Arial"/>
                <w:szCs w:val="18"/>
              </w:rPr>
              <w:t>5</w:t>
            </w:r>
          </w:p>
        </w:tc>
      </w:tr>
      <w:tr w:rsidR="00842BB9" w:rsidRPr="005A6FE6" w14:paraId="7A5C4666" w14:textId="77777777" w:rsidTr="00842BB9">
        <w:trPr>
          <w:trHeight w:val="187"/>
          <w:jc w:val="center"/>
        </w:trPr>
        <w:tc>
          <w:tcPr>
            <w:tcW w:w="1986" w:type="dxa"/>
            <w:tcBorders>
              <w:top w:val="nil"/>
              <w:left w:val="single" w:sz="4" w:space="0" w:color="auto"/>
              <w:bottom w:val="nil"/>
              <w:right w:val="single" w:sz="4" w:space="0" w:color="auto"/>
            </w:tcBorders>
          </w:tcPr>
          <w:p w14:paraId="4B3EA4C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43CEEA"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6D65CD6F" w14:textId="77777777" w:rsidR="00842BB9" w:rsidRPr="005A6FE6" w:rsidRDefault="00842BB9" w:rsidP="00842BB9">
            <w:pPr>
              <w:pStyle w:val="TAC"/>
              <w:rPr>
                <w:bCs/>
              </w:rPr>
            </w:pPr>
            <w:r w:rsidRPr="005A6FE6">
              <w:rPr>
                <w:rFonts w:cs="Arial"/>
                <w:szCs w:val="18"/>
              </w:rPr>
              <w:t>758</w:t>
            </w:r>
          </w:p>
        </w:tc>
        <w:tc>
          <w:tcPr>
            <w:tcW w:w="425" w:type="dxa"/>
            <w:tcBorders>
              <w:top w:val="single" w:sz="4" w:space="0" w:color="auto"/>
              <w:left w:val="nil"/>
              <w:bottom w:val="single" w:sz="4" w:space="0" w:color="auto"/>
              <w:right w:val="single" w:sz="4" w:space="0" w:color="auto"/>
            </w:tcBorders>
            <w:hideMark/>
          </w:tcPr>
          <w:p w14:paraId="758700C6"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5735AA08" w14:textId="77777777" w:rsidR="00842BB9" w:rsidRPr="005A6FE6" w:rsidRDefault="00842BB9" w:rsidP="00842BB9">
            <w:pPr>
              <w:pStyle w:val="TAC"/>
            </w:pPr>
            <w:r w:rsidRPr="005A6FE6">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40C8E9B8" w14:textId="77777777" w:rsidR="00842BB9" w:rsidRPr="005A6FE6" w:rsidRDefault="00842BB9" w:rsidP="00842BB9">
            <w:pPr>
              <w:pStyle w:val="TAC"/>
            </w:pPr>
            <w:r w:rsidRPr="005A6FE6">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76BB1880"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02A7CC7B" w14:textId="77777777" w:rsidR="00842BB9" w:rsidRPr="005A6FE6" w:rsidRDefault="00842BB9" w:rsidP="00842BB9">
            <w:pPr>
              <w:pStyle w:val="TAC"/>
              <w:rPr>
                <w:lang w:eastAsia="ja-JP"/>
              </w:rPr>
            </w:pPr>
            <w:r w:rsidRPr="005A6FE6">
              <w:rPr>
                <w:rFonts w:cs="Arial"/>
                <w:szCs w:val="18"/>
              </w:rPr>
              <w:t>5</w:t>
            </w:r>
          </w:p>
        </w:tc>
      </w:tr>
      <w:tr w:rsidR="00842BB9" w:rsidRPr="005A6FE6" w14:paraId="54E1EF4E" w14:textId="77777777" w:rsidTr="00842BB9">
        <w:trPr>
          <w:trHeight w:val="187"/>
          <w:jc w:val="center"/>
        </w:trPr>
        <w:tc>
          <w:tcPr>
            <w:tcW w:w="1986" w:type="dxa"/>
            <w:tcBorders>
              <w:top w:val="nil"/>
              <w:left w:val="single" w:sz="4" w:space="0" w:color="auto"/>
              <w:bottom w:val="nil"/>
              <w:right w:val="single" w:sz="4" w:space="0" w:color="auto"/>
            </w:tcBorders>
          </w:tcPr>
          <w:p w14:paraId="4105AE5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1FE371F"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609548DF" w14:textId="77777777" w:rsidR="00842BB9" w:rsidRPr="005A6FE6" w:rsidRDefault="00842BB9" w:rsidP="00842BB9">
            <w:pPr>
              <w:pStyle w:val="TAC"/>
              <w:rPr>
                <w:bCs/>
              </w:rPr>
            </w:pPr>
            <w:r w:rsidRPr="005A6FE6">
              <w:rPr>
                <w:rFonts w:cs="Arial"/>
                <w:szCs w:val="18"/>
              </w:rPr>
              <w:t>773</w:t>
            </w:r>
          </w:p>
        </w:tc>
        <w:tc>
          <w:tcPr>
            <w:tcW w:w="425" w:type="dxa"/>
            <w:tcBorders>
              <w:top w:val="single" w:sz="4" w:space="0" w:color="auto"/>
              <w:left w:val="nil"/>
              <w:bottom w:val="single" w:sz="4" w:space="0" w:color="auto"/>
              <w:right w:val="single" w:sz="4" w:space="0" w:color="auto"/>
            </w:tcBorders>
            <w:hideMark/>
          </w:tcPr>
          <w:p w14:paraId="5A197E15"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1F06DB20" w14:textId="77777777" w:rsidR="00842BB9" w:rsidRPr="005A6FE6" w:rsidRDefault="00842BB9" w:rsidP="00842BB9">
            <w:pPr>
              <w:pStyle w:val="TAC"/>
            </w:pPr>
            <w:r w:rsidRPr="005A6FE6">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651118E3" w14:textId="77777777" w:rsidR="00842BB9" w:rsidRPr="005A6FE6" w:rsidRDefault="00842BB9" w:rsidP="00842BB9">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BF4BA7E"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56A3618B" w14:textId="77777777" w:rsidR="00842BB9" w:rsidRPr="005A6FE6" w:rsidRDefault="00842BB9" w:rsidP="00842BB9">
            <w:pPr>
              <w:pStyle w:val="TAC"/>
              <w:rPr>
                <w:lang w:eastAsia="ja-JP"/>
              </w:rPr>
            </w:pPr>
          </w:p>
        </w:tc>
      </w:tr>
      <w:tr w:rsidR="00842BB9" w:rsidRPr="005A6FE6" w14:paraId="6A06232C" w14:textId="77777777" w:rsidTr="00842BB9">
        <w:trPr>
          <w:trHeight w:val="187"/>
          <w:jc w:val="center"/>
        </w:trPr>
        <w:tc>
          <w:tcPr>
            <w:tcW w:w="1986" w:type="dxa"/>
            <w:tcBorders>
              <w:top w:val="nil"/>
              <w:left w:val="single" w:sz="4" w:space="0" w:color="auto"/>
              <w:bottom w:val="nil"/>
              <w:right w:val="single" w:sz="4" w:space="0" w:color="auto"/>
            </w:tcBorders>
          </w:tcPr>
          <w:p w14:paraId="7AA66D0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5DB2BD9A"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D209F2E" w14:textId="77777777" w:rsidR="00842BB9" w:rsidRPr="005A6FE6" w:rsidRDefault="00842BB9" w:rsidP="00842BB9">
            <w:pPr>
              <w:pStyle w:val="TAC"/>
              <w:rPr>
                <w:bCs/>
              </w:rPr>
            </w:pPr>
            <w:r w:rsidRPr="005A6FE6">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57876035"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F82A971" w14:textId="77777777" w:rsidR="00842BB9" w:rsidRPr="005A6FE6" w:rsidRDefault="00842BB9" w:rsidP="00842BB9">
            <w:pPr>
              <w:pStyle w:val="TAC"/>
            </w:pPr>
            <w:r w:rsidRPr="005A6FE6">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52AB4C3C" w14:textId="77777777" w:rsidR="00842BB9" w:rsidRPr="005A6FE6" w:rsidRDefault="00842BB9" w:rsidP="00842BB9">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10988120"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459E6E9C" w14:textId="77777777" w:rsidR="00842BB9" w:rsidRPr="005A6FE6" w:rsidRDefault="00842BB9" w:rsidP="00842BB9">
            <w:pPr>
              <w:pStyle w:val="TAC"/>
              <w:rPr>
                <w:lang w:eastAsia="ja-JP"/>
              </w:rPr>
            </w:pPr>
          </w:p>
        </w:tc>
      </w:tr>
      <w:tr w:rsidR="00842BB9" w:rsidRPr="005A6FE6" w14:paraId="424509E9" w14:textId="77777777" w:rsidTr="00842BB9">
        <w:trPr>
          <w:trHeight w:val="187"/>
          <w:jc w:val="center"/>
        </w:trPr>
        <w:tc>
          <w:tcPr>
            <w:tcW w:w="1986" w:type="dxa"/>
            <w:tcBorders>
              <w:top w:val="nil"/>
              <w:left w:val="single" w:sz="4" w:space="0" w:color="auto"/>
              <w:bottom w:val="nil"/>
              <w:right w:val="single" w:sz="4" w:space="0" w:color="auto"/>
            </w:tcBorders>
          </w:tcPr>
          <w:p w14:paraId="08803A4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48BA31"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31BC212" w14:textId="77777777" w:rsidR="00842BB9" w:rsidRPr="005A6FE6" w:rsidRDefault="00842BB9" w:rsidP="00842BB9">
            <w:pPr>
              <w:pStyle w:val="TAC"/>
              <w:rPr>
                <w:bCs/>
              </w:rPr>
            </w:pPr>
            <w:r w:rsidRPr="005A6FE6">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2AF0DEF8"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75A68CEF" w14:textId="77777777" w:rsidR="00842BB9" w:rsidRPr="005A6FE6" w:rsidRDefault="00842BB9" w:rsidP="00842BB9">
            <w:pPr>
              <w:pStyle w:val="TAC"/>
            </w:pPr>
            <w:r w:rsidRPr="005A6FE6">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1179998C" w14:textId="77777777" w:rsidR="00842BB9" w:rsidRPr="005A6FE6" w:rsidRDefault="00842BB9" w:rsidP="00842BB9">
            <w:pPr>
              <w:pStyle w:val="TAC"/>
            </w:pPr>
            <w:r w:rsidRPr="005A6FE6">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010458EB" w14:textId="77777777" w:rsidR="00842BB9" w:rsidRPr="005A6FE6" w:rsidRDefault="00842BB9" w:rsidP="00842BB9">
            <w:pPr>
              <w:pStyle w:val="TAC"/>
            </w:pPr>
            <w:r w:rsidRPr="005A6FE6">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1ED3E6AC" w14:textId="77777777" w:rsidR="00842BB9" w:rsidRPr="005A6FE6" w:rsidRDefault="00842BB9" w:rsidP="00842BB9">
            <w:pPr>
              <w:pStyle w:val="TAC"/>
              <w:rPr>
                <w:lang w:eastAsia="ja-JP"/>
              </w:rPr>
            </w:pPr>
            <w:r w:rsidRPr="005A6FE6">
              <w:rPr>
                <w:rFonts w:cs="Arial"/>
                <w:szCs w:val="18"/>
              </w:rPr>
              <w:t>3, 9</w:t>
            </w:r>
          </w:p>
        </w:tc>
      </w:tr>
      <w:tr w:rsidR="00842BB9" w:rsidRPr="005A6FE6" w14:paraId="6D477FF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D9A022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4852684A"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1C77C71C" w14:textId="77777777" w:rsidR="00842BB9" w:rsidRPr="005A6FE6" w:rsidRDefault="00842BB9" w:rsidP="00842BB9">
            <w:pPr>
              <w:pStyle w:val="TAC"/>
              <w:rPr>
                <w:bCs/>
              </w:rPr>
            </w:pPr>
            <w:r w:rsidRPr="005A6FE6">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3A1E4A0D"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70B9623" w14:textId="77777777" w:rsidR="00842BB9" w:rsidRPr="005A6FE6" w:rsidRDefault="00842BB9" w:rsidP="00842BB9">
            <w:pPr>
              <w:pStyle w:val="TAC"/>
            </w:pPr>
            <w:r w:rsidRPr="005A6FE6">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528B8625" w14:textId="77777777" w:rsidR="00842BB9" w:rsidRPr="005A6FE6" w:rsidRDefault="00842BB9" w:rsidP="00842BB9">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DA61394"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774A024F" w14:textId="77777777" w:rsidR="00842BB9" w:rsidRPr="005A6FE6" w:rsidRDefault="00842BB9" w:rsidP="00842BB9">
            <w:pPr>
              <w:pStyle w:val="TAC"/>
              <w:rPr>
                <w:lang w:eastAsia="ja-JP"/>
              </w:rPr>
            </w:pPr>
          </w:p>
        </w:tc>
      </w:tr>
      <w:tr w:rsidR="00842BB9" w:rsidRPr="005A6FE6" w14:paraId="18095D1B"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6B051CE4" w14:textId="77777777" w:rsidR="00842BB9" w:rsidRPr="005A6FE6" w:rsidRDefault="00842BB9" w:rsidP="00842BB9">
            <w:pPr>
              <w:pStyle w:val="TAC"/>
              <w:rPr>
                <w:lang w:eastAsia="ja-JP"/>
              </w:rPr>
            </w:pPr>
            <w:r w:rsidRPr="005A6FE6">
              <w:rPr>
                <w:lang w:eastAsia="ja-JP"/>
              </w:rPr>
              <w:t>DC_21_n77</w:t>
            </w:r>
          </w:p>
        </w:tc>
        <w:tc>
          <w:tcPr>
            <w:tcW w:w="2690" w:type="dxa"/>
            <w:tcBorders>
              <w:top w:val="single" w:sz="4" w:space="0" w:color="auto"/>
              <w:left w:val="nil"/>
              <w:bottom w:val="single" w:sz="4" w:space="0" w:color="auto"/>
              <w:right w:val="single" w:sz="4" w:space="0" w:color="auto"/>
            </w:tcBorders>
            <w:hideMark/>
          </w:tcPr>
          <w:p w14:paraId="3E3241E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9170420"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30604DB"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8F53F77"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390A674"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F4E6B08"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E6D0944" w14:textId="77777777" w:rsidR="00842BB9" w:rsidRPr="005A6FE6" w:rsidRDefault="00842BB9" w:rsidP="00842BB9">
            <w:pPr>
              <w:pStyle w:val="TAC"/>
              <w:rPr>
                <w:lang w:eastAsia="ja-JP"/>
              </w:rPr>
            </w:pPr>
          </w:p>
        </w:tc>
      </w:tr>
      <w:tr w:rsidR="00842BB9" w:rsidRPr="005A6FE6" w14:paraId="57F97CF8"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A45A1C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5B7E3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D061603"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D8771F7"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02BFAC2"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323F98DA"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CD7BBC3"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B4B0488" w14:textId="77777777" w:rsidR="00842BB9" w:rsidRPr="005A6FE6" w:rsidRDefault="00842BB9" w:rsidP="00842BB9">
            <w:pPr>
              <w:pStyle w:val="TAC"/>
              <w:rPr>
                <w:lang w:eastAsia="ja-JP"/>
              </w:rPr>
            </w:pPr>
            <w:r w:rsidRPr="005A6FE6">
              <w:rPr>
                <w:lang w:eastAsia="ja-JP"/>
              </w:rPr>
              <w:t>3</w:t>
            </w:r>
          </w:p>
        </w:tc>
      </w:tr>
      <w:tr w:rsidR="00842BB9" w:rsidRPr="005A6FE6" w14:paraId="673AABA3"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93C0C5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B21BB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EDDA7C6"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787A398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3FE181C"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45EFADD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6EC9F0C"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E9E3A99" w14:textId="77777777" w:rsidR="00842BB9" w:rsidRPr="005A6FE6" w:rsidRDefault="00842BB9" w:rsidP="00842BB9">
            <w:pPr>
              <w:pStyle w:val="TAC"/>
              <w:rPr>
                <w:lang w:eastAsia="ja-JP"/>
              </w:rPr>
            </w:pPr>
          </w:p>
        </w:tc>
      </w:tr>
      <w:tr w:rsidR="00842BB9" w:rsidRPr="005A6FE6" w14:paraId="2E63DAD8"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50D784E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13437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9106ED2"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6783D7D"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DDBBE07"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215CF4F"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9BEEF73"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CF5023F" w14:textId="77777777" w:rsidR="00842BB9" w:rsidRPr="005A6FE6" w:rsidRDefault="00842BB9" w:rsidP="00842BB9">
            <w:pPr>
              <w:pStyle w:val="TAC"/>
              <w:rPr>
                <w:lang w:eastAsia="ja-JP"/>
              </w:rPr>
            </w:pPr>
          </w:p>
        </w:tc>
      </w:tr>
      <w:tr w:rsidR="00842BB9" w:rsidRPr="005A6FE6" w14:paraId="5CB3D8A6"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47CF4D89" w14:textId="77777777" w:rsidR="00842BB9" w:rsidRPr="005A6FE6" w:rsidRDefault="00842BB9" w:rsidP="00842BB9">
            <w:pPr>
              <w:pStyle w:val="TAC"/>
              <w:rPr>
                <w:lang w:eastAsia="ja-JP"/>
              </w:rPr>
            </w:pPr>
            <w:r w:rsidRPr="005A6FE6">
              <w:rPr>
                <w:lang w:eastAsia="ja-JP"/>
              </w:rPr>
              <w:t>DC_21_n78</w:t>
            </w:r>
          </w:p>
        </w:tc>
        <w:tc>
          <w:tcPr>
            <w:tcW w:w="2690" w:type="dxa"/>
            <w:tcBorders>
              <w:top w:val="single" w:sz="4" w:space="0" w:color="auto"/>
              <w:left w:val="nil"/>
              <w:bottom w:val="single" w:sz="4" w:space="0" w:color="auto"/>
              <w:right w:val="single" w:sz="4" w:space="0" w:color="auto"/>
            </w:tcBorders>
            <w:hideMark/>
          </w:tcPr>
          <w:p w14:paraId="76DE5C0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B7D81E3"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8ECB95C"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C8FB45F"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00771F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8ABAEDA"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D5FBBC8" w14:textId="77777777" w:rsidR="00842BB9" w:rsidRPr="005A6FE6" w:rsidRDefault="00842BB9" w:rsidP="00842BB9">
            <w:pPr>
              <w:pStyle w:val="TAC"/>
              <w:rPr>
                <w:lang w:eastAsia="ja-JP"/>
              </w:rPr>
            </w:pPr>
          </w:p>
        </w:tc>
      </w:tr>
      <w:tr w:rsidR="00842BB9" w:rsidRPr="005A6FE6" w14:paraId="328185D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A8B2ED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8910CC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A509E2"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9791524"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52CF19A"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83D6D9A"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7A25975"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A4E8CEE" w14:textId="77777777" w:rsidR="00842BB9" w:rsidRPr="005A6FE6" w:rsidRDefault="00842BB9" w:rsidP="00842BB9">
            <w:pPr>
              <w:pStyle w:val="TAC"/>
              <w:rPr>
                <w:lang w:eastAsia="ja-JP"/>
              </w:rPr>
            </w:pPr>
            <w:r w:rsidRPr="005A6FE6">
              <w:rPr>
                <w:lang w:eastAsia="ja-JP"/>
              </w:rPr>
              <w:t>3</w:t>
            </w:r>
          </w:p>
        </w:tc>
      </w:tr>
      <w:tr w:rsidR="00842BB9" w:rsidRPr="005A6FE6" w14:paraId="57B11C53"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2DF85AD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C23D8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C03AB0"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A98646D"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351986A"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C510D2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C72413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63C05A3" w14:textId="77777777" w:rsidR="00842BB9" w:rsidRPr="005A6FE6" w:rsidRDefault="00842BB9" w:rsidP="00842BB9">
            <w:pPr>
              <w:pStyle w:val="TAC"/>
              <w:rPr>
                <w:lang w:eastAsia="ja-JP"/>
              </w:rPr>
            </w:pPr>
          </w:p>
        </w:tc>
      </w:tr>
      <w:tr w:rsidR="00842BB9" w:rsidRPr="005A6FE6" w14:paraId="52E9EA9C"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0987B6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C259A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F57F6F"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B268829"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04267A3"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E8E8A6B"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D60F92C"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C43DFB4" w14:textId="77777777" w:rsidR="00842BB9" w:rsidRPr="005A6FE6" w:rsidRDefault="00842BB9" w:rsidP="00842BB9">
            <w:pPr>
              <w:pStyle w:val="TAC"/>
              <w:rPr>
                <w:lang w:eastAsia="ja-JP"/>
              </w:rPr>
            </w:pPr>
          </w:p>
        </w:tc>
      </w:tr>
      <w:tr w:rsidR="00842BB9" w:rsidRPr="005A6FE6" w14:paraId="2D579EE7"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72DA4400" w14:textId="77777777" w:rsidR="00842BB9" w:rsidRPr="005A6FE6" w:rsidRDefault="00842BB9" w:rsidP="00842BB9">
            <w:pPr>
              <w:pStyle w:val="TAC"/>
              <w:rPr>
                <w:lang w:eastAsia="ja-JP"/>
              </w:rPr>
            </w:pPr>
            <w:r w:rsidRPr="005A6FE6">
              <w:rPr>
                <w:lang w:eastAsia="ja-JP"/>
              </w:rPr>
              <w:t>DC_21_n79</w:t>
            </w:r>
          </w:p>
        </w:tc>
        <w:tc>
          <w:tcPr>
            <w:tcW w:w="2690" w:type="dxa"/>
            <w:tcBorders>
              <w:top w:val="single" w:sz="4" w:space="0" w:color="auto"/>
              <w:left w:val="nil"/>
              <w:bottom w:val="single" w:sz="4" w:space="0" w:color="auto"/>
              <w:right w:val="single" w:sz="4" w:space="0" w:color="auto"/>
            </w:tcBorders>
            <w:hideMark/>
          </w:tcPr>
          <w:p w14:paraId="3A6FB25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A1923F1"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6184D62D"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195F54"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86AF15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9B91F3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DEFA347" w14:textId="77777777" w:rsidR="00842BB9" w:rsidRPr="005A6FE6" w:rsidRDefault="00842BB9" w:rsidP="00842BB9">
            <w:pPr>
              <w:pStyle w:val="TAC"/>
              <w:rPr>
                <w:lang w:eastAsia="ja-JP"/>
              </w:rPr>
            </w:pPr>
          </w:p>
        </w:tc>
      </w:tr>
      <w:tr w:rsidR="00842BB9" w:rsidRPr="005A6FE6" w14:paraId="3A84DB6E"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577E20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2705C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1577F5"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1A7FBF3"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4795C31"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5ED27F25"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C648E63"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8B74953" w14:textId="77777777" w:rsidR="00842BB9" w:rsidRPr="005A6FE6" w:rsidRDefault="00842BB9" w:rsidP="00842BB9">
            <w:pPr>
              <w:pStyle w:val="TAC"/>
              <w:rPr>
                <w:lang w:eastAsia="ja-JP"/>
              </w:rPr>
            </w:pPr>
            <w:r w:rsidRPr="005A6FE6">
              <w:rPr>
                <w:lang w:eastAsia="ja-JP"/>
              </w:rPr>
              <w:t>3</w:t>
            </w:r>
          </w:p>
        </w:tc>
      </w:tr>
      <w:tr w:rsidR="00842BB9" w:rsidRPr="005A6FE6" w14:paraId="0DCECDB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5E2E27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17422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351B838"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1152551"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34580A0"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C6438B2"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BDFAB7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EC2449B" w14:textId="77777777" w:rsidR="00842BB9" w:rsidRPr="005A6FE6" w:rsidRDefault="00842BB9" w:rsidP="00842BB9">
            <w:pPr>
              <w:pStyle w:val="TAC"/>
              <w:rPr>
                <w:lang w:eastAsia="ja-JP"/>
              </w:rPr>
            </w:pPr>
          </w:p>
        </w:tc>
      </w:tr>
      <w:tr w:rsidR="00842BB9" w:rsidRPr="005A6FE6" w14:paraId="3C97BA69"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51B5E1E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9A85C9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F60359"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AEB4107"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E2A7F43"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F60FF62"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7324ED6"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007215D" w14:textId="77777777" w:rsidR="00842BB9" w:rsidRPr="005A6FE6" w:rsidRDefault="00842BB9" w:rsidP="00842BB9">
            <w:pPr>
              <w:pStyle w:val="TAC"/>
              <w:rPr>
                <w:lang w:eastAsia="ja-JP"/>
              </w:rPr>
            </w:pPr>
          </w:p>
        </w:tc>
      </w:tr>
      <w:tr w:rsidR="00842BB9" w:rsidRPr="005A6FE6" w14:paraId="0AA2F318"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23D72EE1" w14:textId="77777777" w:rsidR="00842BB9" w:rsidRPr="005A6FE6" w:rsidRDefault="00842BB9" w:rsidP="00842BB9">
            <w:pPr>
              <w:pStyle w:val="TAC"/>
              <w:rPr>
                <w:lang w:eastAsia="ja-JP"/>
              </w:rPr>
            </w:pPr>
            <w:r w:rsidRPr="005A6FE6">
              <w:rPr>
                <w:lang w:eastAsia="ja-JP"/>
              </w:rPr>
              <w:t>DC_26_n41</w:t>
            </w:r>
          </w:p>
        </w:tc>
        <w:tc>
          <w:tcPr>
            <w:tcW w:w="2690" w:type="dxa"/>
            <w:tcBorders>
              <w:top w:val="single" w:sz="4" w:space="0" w:color="auto"/>
              <w:left w:val="nil"/>
              <w:bottom w:val="single" w:sz="4" w:space="0" w:color="auto"/>
              <w:right w:val="single" w:sz="4" w:space="0" w:color="auto"/>
            </w:tcBorders>
            <w:hideMark/>
          </w:tcPr>
          <w:p w14:paraId="112E345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9A0BAD"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tcPr>
          <w:p w14:paraId="14BEB62E"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735FBD61" w14:textId="77777777" w:rsidR="00842BB9" w:rsidRPr="005A6FE6" w:rsidRDefault="00842BB9" w:rsidP="00842BB9">
            <w:pPr>
              <w:pStyle w:val="TAC"/>
              <w:rPr>
                <w:rStyle w:val="TALCar"/>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3AF114B2" w14:textId="77777777" w:rsidR="00842BB9" w:rsidRPr="005A6FE6" w:rsidRDefault="00842BB9" w:rsidP="00842BB9">
            <w:pPr>
              <w:pStyle w:val="TAC"/>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4DB3BE37" w14:textId="77777777" w:rsidR="00842BB9" w:rsidRPr="005A6FE6" w:rsidRDefault="00842BB9" w:rsidP="00842BB9">
            <w:pPr>
              <w:pStyle w:val="TAC"/>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03951DC0" w14:textId="77777777" w:rsidR="00842BB9" w:rsidRPr="005A6FE6" w:rsidRDefault="00842BB9" w:rsidP="00842BB9">
            <w:pPr>
              <w:pStyle w:val="TAC"/>
            </w:pPr>
            <w:r w:rsidRPr="005A6FE6">
              <w:t>3</w:t>
            </w:r>
          </w:p>
        </w:tc>
      </w:tr>
      <w:tr w:rsidR="00842BB9" w:rsidRPr="005A6FE6" w14:paraId="0B9782F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285496D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2C908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8B04DC6"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7EA4858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8A2D19A" w14:textId="77777777" w:rsidR="00842BB9" w:rsidRPr="005A6FE6" w:rsidRDefault="00842BB9" w:rsidP="00842BB9">
            <w:pPr>
              <w:pStyle w:val="TAC"/>
              <w:rPr>
                <w:rStyle w:val="TALCar"/>
                <w:szCs w:val="18"/>
              </w:rPr>
            </w:pPr>
            <w:r w:rsidRPr="005A6FE6">
              <w:t>799</w:t>
            </w:r>
          </w:p>
        </w:tc>
        <w:tc>
          <w:tcPr>
            <w:tcW w:w="992" w:type="dxa"/>
            <w:tcBorders>
              <w:top w:val="single" w:sz="4" w:space="0" w:color="auto"/>
              <w:left w:val="nil"/>
              <w:bottom w:val="single" w:sz="4" w:space="0" w:color="auto"/>
              <w:right w:val="single" w:sz="4" w:space="0" w:color="auto"/>
            </w:tcBorders>
            <w:hideMark/>
          </w:tcPr>
          <w:p w14:paraId="694FC0B5"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3A0CFB3"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B4CC7BD" w14:textId="77777777" w:rsidR="00842BB9" w:rsidRPr="005A6FE6" w:rsidRDefault="00842BB9" w:rsidP="00842BB9">
            <w:pPr>
              <w:pStyle w:val="TAC"/>
            </w:pPr>
          </w:p>
        </w:tc>
      </w:tr>
      <w:tr w:rsidR="00842BB9" w:rsidRPr="005A6FE6" w14:paraId="76E4E2E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4E88076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9029A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9A801F"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2E3215A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2759330"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39C8B62"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279BD424"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202642FF" w14:textId="77777777" w:rsidR="00842BB9" w:rsidRPr="005A6FE6" w:rsidRDefault="00842BB9" w:rsidP="00842BB9">
            <w:pPr>
              <w:pStyle w:val="TAC"/>
              <w:rPr>
                <w:lang w:eastAsia="ja-JP"/>
              </w:rPr>
            </w:pPr>
            <w:r w:rsidRPr="005A6FE6">
              <w:t>5</w:t>
            </w:r>
          </w:p>
        </w:tc>
      </w:tr>
      <w:tr w:rsidR="00842BB9" w:rsidRPr="005A6FE6" w14:paraId="41FAEAF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5E2004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A31728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0414AA" w14:textId="77777777" w:rsidR="00842BB9" w:rsidRPr="005A6FE6" w:rsidRDefault="00842BB9" w:rsidP="00842BB9">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0599934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FB2E1C1" w14:textId="77777777" w:rsidR="00842BB9" w:rsidRPr="005A6FE6" w:rsidRDefault="00842BB9" w:rsidP="00842BB9">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3C8B8B58"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506D8DE7"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15E9B614" w14:textId="77777777" w:rsidR="00842BB9" w:rsidRPr="005A6FE6" w:rsidRDefault="00842BB9" w:rsidP="00842BB9">
            <w:pPr>
              <w:pStyle w:val="TAC"/>
              <w:rPr>
                <w:lang w:eastAsia="ja-JP"/>
              </w:rPr>
            </w:pPr>
          </w:p>
        </w:tc>
      </w:tr>
      <w:tr w:rsidR="00842BB9" w:rsidRPr="005A6FE6" w14:paraId="2CB29FD8"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214ED6E" w14:textId="77777777" w:rsidR="00842BB9" w:rsidRPr="005A6FE6" w:rsidRDefault="00842BB9" w:rsidP="00842BB9">
            <w:pPr>
              <w:pStyle w:val="TAC"/>
              <w:rPr>
                <w:rFonts w:eastAsia="MS Mincho"/>
                <w:lang w:eastAsia="ja-JP"/>
              </w:rPr>
            </w:pPr>
            <w:r w:rsidRPr="005A6FE6">
              <w:rPr>
                <w:rFonts w:eastAsia="MS Mincho"/>
                <w:lang w:eastAsia="ja-JP"/>
              </w:rPr>
              <w:t>DC_26_n77</w:t>
            </w:r>
          </w:p>
        </w:tc>
        <w:tc>
          <w:tcPr>
            <w:tcW w:w="2690" w:type="dxa"/>
            <w:tcBorders>
              <w:top w:val="single" w:sz="4" w:space="0" w:color="auto"/>
              <w:left w:val="nil"/>
              <w:bottom w:val="single" w:sz="4" w:space="0" w:color="auto"/>
              <w:right w:val="single" w:sz="4" w:space="0" w:color="auto"/>
            </w:tcBorders>
            <w:hideMark/>
          </w:tcPr>
          <w:p w14:paraId="07E57DCA"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A176648"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3EBB9EF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ECE3628" w14:textId="77777777" w:rsidR="00842BB9" w:rsidRPr="005A6FE6" w:rsidRDefault="00842BB9" w:rsidP="00842BB9">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080080DD" w14:textId="77777777" w:rsidR="00842BB9" w:rsidRPr="005A6FE6" w:rsidRDefault="00842BB9" w:rsidP="00842BB9">
            <w:pPr>
              <w:pStyle w:val="TAC"/>
              <w:rPr>
                <w:rFonts w:eastAsia="MS Mincho"/>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65C5A15"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6FF88927" w14:textId="77777777" w:rsidR="00842BB9" w:rsidRPr="005A6FE6" w:rsidRDefault="00842BB9" w:rsidP="00842BB9">
            <w:pPr>
              <w:pStyle w:val="TAC"/>
              <w:rPr>
                <w:lang w:eastAsia="ja-JP"/>
              </w:rPr>
            </w:pPr>
          </w:p>
        </w:tc>
      </w:tr>
      <w:tr w:rsidR="00842BB9" w:rsidRPr="005A6FE6" w14:paraId="1F72CFA0" w14:textId="77777777" w:rsidTr="00842BB9">
        <w:trPr>
          <w:trHeight w:val="187"/>
          <w:jc w:val="center"/>
        </w:trPr>
        <w:tc>
          <w:tcPr>
            <w:tcW w:w="1986" w:type="dxa"/>
            <w:tcBorders>
              <w:top w:val="nil"/>
              <w:left w:val="single" w:sz="4" w:space="0" w:color="auto"/>
              <w:bottom w:val="nil"/>
              <w:right w:val="single" w:sz="4" w:space="0" w:color="auto"/>
            </w:tcBorders>
          </w:tcPr>
          <w:p w14:paraId="5BAAF2EA" w14:textId="77777777" w:rsidR="00842BB9" w:rsidRPr="005A6FE6" w:rsidRDefault="00842BB9" w:rsidP="00842BB9">
            <w:pPr>
              <w:pStyle w:val="TAC"/>
              <w:rPr>
                <w:rFonts w:eastAsia="MS Mincho"/>
                <w:lang w:eastAsia="ja-JP"/>
              </w:rPr>
            </w:pPr>
          </w:p>
        </w:tc>
        <w:tc>
          <w:tcPr>
            <w:tcW w:w="2690" w:type="dxa"/>
            <w:tcBorders>
              <w:top w:val="single" w:sz="4" w:space="0" w:color="auto"/>
              <w:left w:val="nil"/>
              <w:bottom w:val="single" w:sz="4" w:space="0" w:color="auto"/>
              <w:right w:val="single" w:sz="4" w:space="0" w:color="auto"/>
            </w:tcBorders>
            <w:hideMark/>
          </w:tcPr>
          <w:p w14:paraId="4835E5DB"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6BFDD25"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993C57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50A09DE"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D295B9E" w14:textId="77777777" w:rsidR="00842BB9" w:rsidRPr="005A6FE6" w:rsidRDefault="00842BB9" w:rsidP="00842BB9">
            <w:pPr>
              <w:pStyle w:val="TAC"/>
              <w:rPr>
                <w:rFonts w:eastAsia="MS Mincho"/>
                <w:lang w:eastAsia="ja-JP"/>
              </w:rPr>
            </w:pPr>
            <w:r w:rsidRPr="005A6FE6">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36ACB1AA"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hideMark/>
          </w:tcPr>
          <w:p w14:paraId="1A288494" w14:textId="77777777" w:rsidR="00842BB9" w:rsidRPr="005A6FE6" w:rsidRDefault="00842BB9" w:rsidP="00842BB9">
            <w:pPr>
              <w:pStyle w:val="TAC"/>
              <w:rPr>
                <w:lang w:eastAsia="ja-JP"/>
              </w:rPr>
            </w:pPr>
            <w:r w:rsidRPr="005A6FE6">
              <w:rPr>
                <w:lang w:eastAsia="ja-JP"/>
              </w:rPr>
              <w:t>5</w:t>
            </w:r>
          </w:p>
        </w:tc>
      </w:tr>
      <w:tr w:rsidR="00842BB9" w:rsidRPr="005A6FE6" w14:paraId="1C925C4C"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293E6E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0DBAC1"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5CC2569A" w14:textId="77777777" w:rsidR="00842BB9" w:rsidRPr="005A6FE6" w:rsidRDefault="00842BB9" w:rsidP="00842BB9">
            <w:pPr>
              <w:pStyle w:val="TAC"/>
            </w:pPr>
            <w:r w:rsidRPr="005A6FE6">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26813FA4" w14:textId="77777777" w:rsidR="00842BB9" w:rsidRPr="005A6FE6" w:rsidRDefault="00842BB9" w:rsidP="00842BB9">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47734D6B" w14:textId="77777777" w:rsidR="00842BB9" w:rsidRPr="005A6FE6" w:rsidRDefault="00842BB9" w:rsidP="00842BB9">
            <w:pPr>
              <w:pStyle w:val="TAC"/>
            </w:pPr>
            <w:r w:rsidRPr="005A6FE6">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2D6DEFB8" w14:textId="77777777" w:rsidR="00842BB9" w:rsidRPr="005A6FE6" w:rsidRDefault="00842BB9" w:rsidP="00842BB9">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D922442" w14:textId="77777777" w:rsidR="00842BB9" w:rsidRPr="005A6FE6" w:rsidRDefault="00842BB9" w:rsidP="00842BB9">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1A85DD95" w14:textId="77777777" w:rsidR="00842BB9" w:rsidRPr="005A6FE6" w:rsidRDefault="00842BB9" w:rsidP="00842BB9">
            <w:pPr>
              <w:pStyle w:val="TAC"/>
              <w:rPr>
                <w:lang w:eastAsia="ja-JP"/>
              </w:rPr>
            </w:pPr>
          </w:p>
        </w:tc>
      </w:tr>
      <w:tr w:rsidR="00842BB9" w:rsidRPr="005A6FE6" w14:paraId="4945528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5EB87C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C5CC85"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A43C642" w14:textId="77777777" w:rsidR="00842BB9" w:rsidRPr="005A6FE6" w:rsidRDefault="00842BB9" w:rsidP="00842BB9">
            <w:pPr>
              <w:pStyle w:val="TAC"/>
              <w:rPr>
                <w:lang w:eastAsia="ja-JP"/>
              </w:rPr>
            </w:pPr>
            <w:r w:rsidRPr="005A6FE6">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4519B7CE" w14:textId="77777777" w:rsidR="00842BB9" w:rsidRPr="005A6FE6" w:rsidRDefault="00842BB9" w:rsidP="00842BB9">
            <w:pPr>
              <w:pStyle w:val="TAC"/>
              <w:rPr>
                <w:lang w:eastAsia="ja-JP"/>
              </w:rPr>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06AD2DE9"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3CC6EF7A" w14:textId="77777777" w:rsidR="00842BB9" w:rsidRPr="005A6FE6" w:rsidRDefault="00842BB9" w:rsidP="00842BB9">
            <w:pPr>
              <w:pStyle w:val="TAC"/>
              <w:rPr>
                <w:lang w:eastAsia="ja-JP"/>
              </w:rPr>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36DDFF20" w14:textId="77777777" w:rsidR="00842BB9" w:rsidRPr="005A6FE6" w:rsidRDefault="00842BB9" w:rsidP="00842BB9">
            <w:pPr>
              <w:pStyle w:val="TAC"/>
              <w:rPr>
                <w:lang w:eastAsia="ja-JP"/>
              </w:rPr>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7D91465D" w14:textId="77777777" w:rsidR="00842BB9" w:rsidRPr="005A6FE6" w:rsidRDefault="00842BB9" w:rsidP="00842BB9">
            <w:pPr>
              <w:pStyle w:val="TAC"/>
              <w:rPr>
                <w:lang w:eastAsia="ja-JP"/>
              </w:rPr>
            </w:pPr>
            <w:r w:rsidRPr="005A6FE6">
              <w:rPr>
                <w:rFonts w:eastAsia="MS Mincho"/>
                <w:lang w:eastAsia="ja-JP"/>
              </w:rPr>
              <w:t>3</w:t>
            </w:r>
          </w:p>
        </w:tc>
      </w:tr>
      <w:tr w:rsidR="00842BB9" w:rsidRPr="005A6FE6" w14:paraId="43C7081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37BB88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6297FD"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2D6D9E4D" w14:textId="77777777" w:rsidR="00842BB9" w:rsidRPr="005A6FE6" w:rsidRDefault="00842BB9" w:rsidP="00842BB9">
            <w:pPr>
              <w:pStyle w:val="TAC"/>
              <w:rPr>
                <w:lang w:eastAsia="ja-JP"/>
              </w:rPr>
            </w:pPr>
            <w:r w:rsidRPr="005A6FE6">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615EBE32" w14:textId="77777777" w:rsidR="00842BB9" w:rsidRPr="005A6FE6" w:rsidRDefault="00842BB9" w:rsidP="00842BB9">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0AB37649" w14:textId="77777777" w:rsidR="00842BB9" w:rsidRPr="005A6FE6" w:rsidRDefault="00842BB9" w:rsidP="00842BB9">
            <w:pPr>
              <w:pStyle w:val="TAC"/>
            </w:pPr>
            <w:r w:rsidRPr="005A6FE6">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21CD7423" w14:textId="77777777" w:rsidR="00842BB9" w:rsidRPr="005A6FE6" w:rsidRDefault="00842BB9" w:rsidP="00842BB9">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1ED1D3B" w14:textId="77777777" w:rsidR="00842BB9" w:rsidRPr="005A6FE6" w:rsidRDefault="00842BB9" w:rsidP="00842BB9">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60875B50" w14:textId="77777777" w:rsidR="00842BB9" w:rsidRPr="005A6FE6" w:rsidRDefault="00842BB9" w:rsidP="00842BB9">
            <w:pPr>
              <w:pStyle w:val="TAC"/>
              <w:rPr>
                <w:lang w:eastAsia="ja-JP"/>
              </w:rPr>
            </w:pPr>
          </w:p>
        </w:tc>
      </w:tr>
      <w:tr w:rsidR="00842BB9" w:rsidRPr="005A6FE6" w14:paraId="7B6EF754"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58D659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803863"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3E000D93" w14:textId="77777777" w:rsidR="00842BB9" w:rsidRPr="005A6FE6" w:rsidRDefault="00842BB9" w:rsidP="00842BB9">
            <w:pPr>
              <w:pStyle w:val="TAC"/>
              <w:rPr>
                <w:lang w:eastAsia="ja-JP"/>
              </w:rPr>
            </w:pPr>
            <w:r w:rsidRPr="005A6FE6">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2315918D" w14:textId="77777777" w:rsidR="00842BB9" w:rsidRPr="005A6FE6" w:rsidRDefault="00842BB9" w:rsidP="00842BB9">
            <w:pPr>
              <w:pStyle w:val="TAC"/>
              <w:rPr>
                <w:lang w:eastAsia="ja-JP"/>
              </w:rPr>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0D7D9D33" w14:textId="77777777" w:rsidR="00842BB9" w:rsidRPr="005A6FE6" w:rsidRDefault="00842BB9" w:rsidP="00842BB9">
            <w:pPr>
              <w:pStyle w:val="TAC"/>
              <w:rPr>
                <w:lang w:eastAsia="ja-JP"/>
              </w:rPr>
            </w:pPr>
            <w:r w:rsidRPr="005A6FE6">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2704723D" w14:textId="77777777" w:rsidR="00842BB9" w:rsidRPr="005A6FE6" w:rsidRDefault="00842BB9" w:rsidP="00842BB9">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709F574A" w14:textId="77777777" w:rsidR="00842BB9" w:rsidRPr="005A6FE6" w:rsidRDefault="00842BB9" w:rsidP="00842BB9">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2BE49683" w14:textId="77777777" w:rsidR="00842BB9" w:rsidRPr="005A6FE6" w:rsidRDefault="00842BB9" w:rsidP="00842BB9">
            <w:pPr>
              <w:pStyle w:val="TAC"/>
              <w:rPr>
                <w:lang w:eastAsia="ja-JP"/>
              </w:rPr>
            </w:pPr>
          </w:p>
        </w:tc>
      </w:tr>
      <w:tr w:rsidR="00842BB9" w:rsidRPr="005A6FE6" w14:paraId="44CB2C3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B134640" w14:textId="77777777" w:rsidR="00842BB9" w:rsidRPr="005A6FE6" w:rsidRDefault="00842BB9" w:rsidP="00842BB9">
            <w:pPr>
              <w:pStyle w:val="TAC"/>
              <w:rPr>
                <w:lang w:eastAsia="ja-JP"/>
              </w:rPr>
            </w:pPr>
            <w:r w:rsidRPr="005A6FE6">
              <w:rPr>
                <w:lang w:eastAsia="ja-JP"/>
              </w:rPr>
              <w:t>DC_26_n78</w:t>
            </w:r>
          </w:p>
        </w:tc>
        <w:tc>
          <w:tcPr>
            <w:tcW w:w="2690" w:type="dxa"/>
            <w:tcBorders>
              <w:top w:val="single" w:sz="4" w:space="0" w:color="auto"/>
              <w:left w:val="nil"/>
              <w:bottom w:val="single" w:sz="4" w:space="0" w:color="auto"/>
              <w:right w:val="single" w:sz="4" w:space="0" w:color="auto"/>
            </w:tcBorders>
            <w:hideMark/>
          </w:tcPr>
          <w:p w14:paraId="5D7B0573"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38D04E3"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640158D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B960C2" w14:textId="77777777" w:rsidR="00842BB9" w:rsidRPr="005A6FE6" w:rsidRDefault="00842BB9" w:rsidP="00842BB9">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3CC1BE9B"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FBA08C3"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EEF137B" w14:textId="77777777" w:rsidR="00842BB9" w:rsidRPr="005A6FE6" w:rsidRDefault="00842BB9" w:rsidP="00842BB9">
            <w:pPr>
              <w:pStyle w:val="TAC"/>
              <w:rPr>
                <w:lang w:eastAsia="ja-JP"/>
              </w:rPr>
            </w:pPr>
          </w:p>
        </w:tc>
      </w:tr>
      <w:tr w:rsidR="00842BB9" w:rsidRPr="005A6FE6" w14:paraId="4506F430" w14:textId="77777777" w:rsidTr="00842BB9">
        <w:trPr>
          <w:trHeight w:val="187"/>
          <w:jc w:val="center"/>
        </w:trPr>
        <w:tc>
          <w:tcPr>
            <w:tcW w:w="1986" w:type="dxa"/>
            <w:tcBorders>
              <w:top w:val="nil"/>
              <w:left w:val="single" w:sz="4" w:space="0" w:color="auto"/>
              <w:bottom w:val="nil"/>
              <w:right w:val="single" w:sz="4" w:space="0" w:color="auto"/>
            </w:tcBorders>
          </w:tcPr>
          <w:p w14:paraId="416C7F0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5297E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D9A104C"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2A7000D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5DDDC2E"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4B548589"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0493B4C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318B3898" w14:textId="77777777" w:rsidR="00842BB9" w:rsidRPr="005A6FE6" w:rsidRDefault="00842BB9" w:rsidP="00842BB9">
            <w:pPr>
              <w:pStyle w:val="TAC"/>
              <w:rPr>
                <w:lang w:eastAsia="ja-JP"/>
              </w:rPr>
            </w:pPr>
            <w:r w:rsidRPr="005A6FE6">
              <w:rPr>
                <w:lang w:eastAsia="ja-JP"/>
              </w:rPr>
              <w:t>5</w:t>
            </w:r>
          </w:p>
        </w:tc>
      </w:tr>
      <w:tr w:rsidR="00842BB9" w:rsidRPr="005A6FE6" w14:paraId="417CEE1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6D2AE8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7E49C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6E073B7" w14:textId="77777777" w:rsidR="00842BB9" w:rsidRPr="005A6FE6" w:rsidRDefault="00842BB9" w:rsidP="00842BB9">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BC3FDF6"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8F28EFA" w14:textId="77777777" w:rsidR="00842BB9" w:rsidRPr="005A6FE6" w:rsidRDefault="00842BB9" w:rsidP="00842BB9">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C63C0AC"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9E354A3"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132B5FF" w14:textId="77777777" w:rsidR="00842BB9" w:rsidRPr="005A6FE6" w:rsidRDefault="00842BB9" w:rsidP="00842BB9">
            <w:pPr>
              <w:pStyle w:val="TAC"/>
              <w:rPr>
                <w:lang w:eastAsia="ja-JP"/>
              </w:rPr>
            </w:pPr>
          </w:p>
        </w:tc>
      </w:tr>
      <w:tr w:rsidR="00842BB9" w:rsidRPr="005A6FE6" w14:paraId="2489F08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0C715A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96F9C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F8BA54"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3111876"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1E42895"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78F59B11"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14ACB33"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D6205EC" w14:textId="77777777" w:rsidR="00842BB9" w:rsidRPr="005A6FE6" w:rsidRDefault="00842BB9" w:rsidP="00842BB9">
            <w:pPr>
              <w:pStyle w:val="TAC"/>
              <w:rPr>
                <w:lang w:eastAsia="ja-JP"/>
              </w:rPr>
            </w:pPr>
            <w:r w:rsidRPr="005A6FE6">
              <w:rPr>
                <w:lang w:eastAsia="ja-JP"/>
              </w:rPr>
              <w:t>3</w:t>
            </w:r>
          </w:p>
        </w:tc>
      </w:tr>
      <w:tr w:rsidR="00842BB9" w:rsidRPr="005A6FE6" w14:paraId="69BAD1CF"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5ADD161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A5448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432B90"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0CEB0D74"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06FE253" w14:textId="77777777" w:rsidR="00842BB9" w:rsidRPr="005A6FE6" w:rsidRDefault="00842BB9" w:rsidP="00842BB9">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4F4A530F"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61362C"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681A04" w14:textId="77777777" w:rsidR="00842BB9" w:rsidRPr="005A6FE6" w:rsidRDefault="00842BB9" w:rsidP="00842BB9">
            <w:pPr>
              <w:pStyle w:val="TAC"/>
              <w:rPr>
                <w:lang w:eastAsia="ja-JP"/>
              </w:rPr>
            </w:pPr>
          </w:p>
        </w:tc>
      </w:tr>
      <w:tr w:rsidR="00842BB9" w:rsidRPr="005A6FE6" w14:paraId="60C226B0"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3F0FE18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4C683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45D959"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FAFF1FD"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E35BC3"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3C443469"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F9B818E"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BC5DD29" w14:textId="77777777" w:rsidR="00842BB9" w:rsidRPr="005A6FE6" w:rsidRDefault="00842BB9" w:rsidP="00842BB9">
            <w:pPr>
              <w:pStyle w:val="TAC"/>
              <w:rPr>
                <w:lang w:eastAsia="ja-JP"/>
              </w:rPr>
            </w:pPr>
          </w:p>
        </w:tc>
      </w:tr>
      <w:tr w:rsidR="00842BB9" w:rsidRPr="005A6FE6" w14:paraId="086A00C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3532201" w14:textId="77777777" w:rsidR="00842BB9" w:rsidRPr="005A6FE6" w:rsidRDefault="00842BB9" w:rsidP="00842BB9">
            <w:pPr>
              <w:pStyle w:val="TAC"/>
              <w:rPr>
                <w:lang w:eastAsia="ja-JP"/>
              </w:rPr>
            </w:pPr>
            <w:r w:rsidRPr="005A6FE6">
              <w:rPr>
                <w:lang w:eastAsia="ja-JP"/>
              </w:rPr>
              <w:t>DC_26_n79</w:t>
            </w:r>
          </w:p>
        </w:tc>
        <w:tc>
          <w:tcPr>
            <w:tcW w:w="2690" w:type="dxa"/>
            <w:tcBorders>
              <w:top w:val="single" w:sz="4" w:space="0" w:color="auto"/>
              <w:left w:val="nil"/>
              <w:bottom w:val="single" w:sz="4" w:space="0" w:color="auto"/>
              <w:right w:val="single" w:sz="4" w:space="0" w:color="auto"/>
            </w:tcBorders>
            <w:hideMark/>
          </w:tcPr>
          <w:p w14:paraId="774C41B3"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38158DA"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543A818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3880C2E" w14:textId="77777777" w:rsidR="00842BB9" w:rsidRPr="005A6FE6" w:rsidRDefault="00842BB9" w:rsidP="00842BB9">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75482F61"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D4E80F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7B57C2F" w14:textId="77777777" w:rsidR="00842BB9" w:rsidRPr="005A6FE6" w:rsidRDefault="00842BB9" w:rsidP="00842BB9">
            <w:pPr>
              <w:pStyle w:val="TAC"/>
              <w:rPr>
                <w:lang w:eastAsia="ja-JP"/>
              </w:rPr>
            </w:pPr>
          </w:p>
        </w:tc>
      </w:tr>
      <w:tr w:rsidR="00842BB9" w:rsidRPr="005A6FE6" w14:paraId="1ED42185" w14:textId="77777777" w:rsidTr="00842BB9">
        <w:trPr>
          <w:trHeight w:val="187"/>
          <w:jc w:val="center"/>
        </w:trPr>
        <w:tc>
          <w:tcPr>
            <w:tcW w:w="1986" w:type="dxa"/>
            <w:tcBorders>
              <w:top w:val="nil"/>
              <w:left w:val="single" w:sz="4" w:space="0" w:color="auto"/>
              <w:bottom w:val="nil"/>
              <w:right w:val="single" w:sz="4" w:space="0" w:color="auto"/>
            </w:tcBorders>
          </w:tcPr>
          <w:p w14:paraId="65AD775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C8074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6CC950B"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217ECE2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8B8152D"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91112BF"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4F091A74"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2B48B1A7" w14:textId="77777777" w:rsidR="00842BB9" w:rsidRPr="005A6FE6" w:rsidRDefault="00842BB9" w:rsidP="00842BB9">
            <w:pPr>
              <w:pStyle w:val="TAC"/>
              <w:rPr>
                <w:lang w:eastAsia="ja-JP"/>
              </w:rPr>
            </w:pPr>
            <w:r w:rsidRPr="005A6FE6">
              <w:rPr>
                <w:lang w:eastAsia="ja-JP"/>
              </w:rPr>
              <w:t>5</w:t>
            </w:r>
          </w:p>
        </w:tc>
      </w:tr>
      <w:tr w:rsidR="00842BB9" w:rsidRPr="005A6FE6" w14:paraId="5573F11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4B16BA9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01137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538EB2" w14:textId="77777777" w:rsidR="00842BB9" w:rsidRPr="005A6FE6" w:rsidRDefault="00842BB9" w:rsidP="00842BB9">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69628C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9A7BD53" w14:textId="77777777" w:rsidR="00842BB9" w:rsidRPr="005A6FE6" w:rsidRDefault="00842BB9" w:rsidP="00842BB9">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317013A"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496F36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E037388" w14:textId="77777777" w:rsidR="00842BB9" w:rsidRPr="005A6FE6" w:rsidRDefault="00842BB9" w:rsidP="00842BB9">
            <w:pPr>
              <w:pStyle w:val="TAC"/>
              <w:rPr>
                <w:lang w:eastAsia="ja-JP"/>
              </w:rPr>
            </w:pPr>
          </w:p>
        </w:tc>
      </w:tr>
      <w:tr w:rsidR="00842BB9" w:rsidRPr="005A6FE6" w14:paraId="0344556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5BF4BA2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971A6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DDBC065"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270D5A1"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DC073E7"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B2B4CD9"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72FD1EA"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094B083" w14:textId="77777777" w:rsidR="00842BB9" w:rsidRPr="005A6FE6" w:rsidRDefault="00842BB9" w:rsidP="00842BB9">
            <w:pPr>
              <w:pStyle w:val="TAC"/>
              <w:rPr>
                <w:lang w:eastAsia="ja-JP"/>
              </w:rPr>
            </w:pPr>
            <w:r w:rsidRPr="005A6FE6">
              <w:rPr>
                <w:lang w:eastAsia="ja-JP"/>
              </w:rPr>
              <w:t>3</w:t>
            </w:r>
          </w:p>
        </w:tc>
      </w:tr>
      <w:tr w:rsidR="00842BB9" w:rsidRPr="005A6FE6" w14:paraId="7FFFB508"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6F8D12A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11806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4774023"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DE46751"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5C57C8" w14:textId="77777777" w:rsidR="00842BB9" w:rsidRPr="005A6FE6" w:rsidRDefault="00842BB9" w:rsidP="00842BB9">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7A066D4"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F959E5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E77852" w14:textId="77777777" w:rsidR="00842BB9" w:rsidRPr="005A6FE6" w:rsidRDefault="00842BB9" w:rsidP="00842BB9">
            <w:pPr>
              <w:pStyle w:val="TAC"/>
              <w:rPr>
                <w:lang w:eastAsia="ja-JP"/>
              </w:rPr>
            </w:pPr>
          </w:p>
        </w:tc>
      </w:tr>
      <w:tr w:rsidR="00842BB9" w:rsidRPr="005A6FE6" w14:paraId="69A65A0A"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0FD0EC8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0F550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03EDBA5"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67D0F72"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6C685B2"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903CC1C"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1BA553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4631EEF" w14:textId="77777777" w:rsidR="00842BB9" w:rsidRPr="005A6FE6" w:rsidRDefault="00842BB9" w:rsidP="00842BB9">
            <w:pPr>
              <w:pStyle w:val="TAC"/>
              <w:rPr>
                <w:lang w:eastAsia="ja-JP"/>
              </w:rPr>
            </w:pPr>
          </w:p>
        </w:tc>
      </w:tr>
      <w:tr w:rsidR="00842BB9" w:rsidRPr="005A6FE6" w14:paraId="66A2E40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DD919B6" w14:textId="77777777" w:rsidR="00842BB9" w:rsidRPr="005A6FE6" w:rsidRDefault="00842BB9" w:rsidP="00842BB9">
            <w:pPr>
              <w:pStyle w:val="TAC"/>
              <w:rPr>
                <w:lang w:eastAsia="ja-JP"/>
              </w:rPr>
            </w:pPr>
            <w:r w:rsidRPr="005A6FE6">
              <w:rPr>
                <w:lang w:eastAsia="ja-JP"/>
              </w:rPr>
              <w:t>DC_28_n3</w:t>
            </w:r>
          </w:p>
        </w:tc>
        <w:tc>
          <w:tcPr>
            <w:tcW w:w="2690" w:type="dxa"/>
            <w:tcBorders>
              <w:top w:val="single" w:sz="4" w:space="0" w:color="auto"/>
              <w:left w:val="nil"/>
              <w:bottom w:val="single" w:sz="4" w:space="0" w:color="auto"/>
              <w:right w:val="single" w:sz="4" w:space="0" w:color="auto"/>
            </w:tcBorders>
            <w:hideMark/>
          </w:tcPr>
          <w:p w14:paraId="7CBC1A0E"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57407B1A" w14:textId="77777777" w:rsidR="00842BB9" w:rsidRPr="005A6FE6" w:rsidRDefault="00842BB9" w:rsidP="00842BB9">
            <w:pPr>
              <w:pStyle w:val="TAC"/>
              <w:rPr>
                <w:lang w:eastAsia="ja-JP"/>
              </w:rPr>
            </w:pPr>
            <w:r w:rsidRPr="005A6FE6">
              <w:rPr>
                <w:lang w:eastAsia="ko-KR"/>
              </w:rPr>
              <w:t>470</w:t>
            </w:r>
          </w:p>
        </w:tc>
        <w:tc>
          <w:tcPr>
            <w:tcW w:w="425" w:type="dxa"/>
            <w:tcBorders>
              <w:top w:val="single" w:sz="4" w:space="0" w:color="auto"/>
              <w:left w:val="nil"/>
              <w:bottom w:val="single" w:sz="4" w:space="0" w:color="auto"/>
              <w:right w:val="single" w:sz="4" w:space="0" w:color="auto"/>
            </w:tcBorders>
            <w:hideMark/>
          </w:tcPr>
          <w:p w14:paraId="5FBF8390"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51271376" w14:textId="77777777" w:rsidR="00842BB9" w:rsidRPr="005A6FE6" w:rsidRDefault="00842BB9" w:rsidP="00842BB9">
            <w:pPr>
              <w:pStyle w:val="TAC"/>
              <w:rPr>
                <w:lang w:eastAsia="ja-JP"/>
              </w:rPr>
            </w:pPr>
            <w:r w:rsidRPr="005A6FE6">
              <w:rPr>
                <w:lang w:eastAsia="ko-KR"/>
              </w:rPr>
              <w:t>710</w:t>
            </w:r>
          </w:p>
        </w:tc>
        <w:tc>
          <w:tcPr>
            <w:tcW w:w="992" w:type="dxa"/>
            <w:tcBorders>
              <w:top w:val="single" w:sz="4" w:space="0" w:color="auto"/>
              <w:left w:val="nil"/>
              <w:bottom w:val="single" w:sz="4" w:space="0" w:color="auto"/>
              <w:right w:val="single" w:sz="4" w:space="0" w:color="auto"/>
            </w:tcBorders>
            <w:hideMark/>
          </w:tcPr>
          <w:p w14:paraId="63228223" w14:textId="77777777" w:rsidR="00842BB9" w:rsidRPr="005A6FE6" w:rsidRDefault="00842BB9" w:rsidP="00842BB9">
            <w:pPr>
              <w:pStyle w:val="TAC"/>
              <w:rPr>
                <w:lang w:eastAsia="ja-JP"/>
              </w:rPr>
            </w:pPr>
            <w:r w:rsidRPr="005A6FE6">
              <w:rPr>
                <w:lang w:eastAsia="ko-KR"/>
              </w:rPr>
              <w:t>-26.2</w:t>
            </w:r>
          </w:p>
        </w:tc>
        <w:tc>
          <w:tcPr>
            <w:tcW w:w="1134" w:type="dxa"/>
            <w:tcBorders>
              <w:top w:val="single" w:sz="4" w:space="0" w:color="auto"/>
              <w:left w:val="nil"/>
              <w:bottom w:val="single" w:sz="4" w:space="0" w:color="auto"/>
              <w:right w:val="single" w:sz="4" w:space="0" w:color="auto"/>
            </w:tcBorders>
            <w:noWrap/>
            <w:hideMark/>
          </w:tcPr>
          <w:p w14:paraId="3DE7649D" w14:textId="77777777" w:rsidR="00842BB9" w:rsidRPr="005A6FE6" w:rsidRDefault="00842BB9" w:rsidP="00842BB9">
            <w:pPr>
              <w:pStyle w:val="TAC"/>
              <w:rPr>
                <w:lang w:eastAsia="ja-JP"/>
              </w:rPr>
            </w:pPr>
            <w:r w:rsidRPr="005A6FE6">
              <w:rPr>
                <w:lang w:eastAsia="ko-KR"/>
              </w:rPr>
              <w:t>6</w:t>
            </w:r>
          </w:p>
        </w:tc>
        <w:tc>
          <w:tcPr>
            <w:tcW w:w="1133" w:type="dxa"/>
            <w:tcBorders>
              <w:top w:val="single" w:sz="4" w:space="0" w:color="auto"/>
              <w:left w:val="nil"/>
              <w:bottom w:val="single" w:sz="4" w:space="0" w:color="auto"/>
              <w:right w:val="single" w:sz="4" w:space="0" w:color="auto"/>
            </w:tcBorders>
            <w:noWrap/>
            <w:hideMark/>
          </w:tcPr>
          <w:p w14:paraId="710BA416" w14:textId="77777777" w:rsidR="00842BB9" w:rsidRPr="005A6FE6" w:rsidRDefault="00842BB9" w:rsidP="00842BB9">
            <w:pPr>
              <w:pStyle w:val="TAC"/>
              <w:rPr>
                <w:lang w:eastAsia="ja-JP"/>
              </w:rPr>
            </w:pPr>
            <w:r w:rsidRPr="005A6FE6">
              <w:rPr>
                <w:lang w:eastAsia="zh-TW"/>
              </w:rPr>
              <w:t>1</w:t>
            </w:r>
            <w:r w:rsidRPr="005A6FE6">
              <w:rPr>
                <w:lang w:eastAsia="ko-KR"/>
              </w:rPr>
              <w:t>4</w:t>
            </w:r>
          </w:p>
        </w:tc>
      </w:tr>
      <w:tr w:rsidR="00842BB9" w:rsidRPr="005A6FE6" w14:paraId="3FEFE4CD" w14:textId="77777777" w:rsidTr="00842BB9">
        <w:trPr>
          <w:trHeight w:val="187"/>
          <w:jc w:val="center"/>
        </w:trPr>
        <w:tc>
          <w:tcPr>
            <w:tcW w:w="1986" w:type="dxa"/>
            <w:tcBorders>
              <w:top w:val="nil"/>
              <w:left w:val="single" w:sz="4" w:space="0" w:color="auto"/>
              <w:bottom w:val="nil"/>
              <w:right w:val="single" w:sz="4" w:space="0" w:color="auto"/>
            </w:tcBorders>
          </w:tcPr>
          <w:p w14:paraId="1212496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296564C"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C797AB3" w14:textId="77777777" w:rsidR="00842BB9" w:rsidRPr="005A6FE6" w:rsidRDefault="00842BB9" w:rsidP="00842BB9">
            <w:pPr>
              <w:pStyle w:val="TAC"/>
              <w:rPr>
                <w:lang w:eastAsia="ja-JP"/>
              </w:rPr>
            </w:pPr>
            <w:r w:rsidRPr="005A6FE6">
              <w:rPr>
                <w:lang w:eastAsia="ko-KR"/>
              </w:rPr>
              <w:t>758</w:t>
            </w:r>
          </w:p>
        </w:tc>
        <w:tc>
          <w:tcPr>
            <w:tcW w:w="425" w:type="dxa"/>
            <w:tcBorders>
              <w:top w:val="single" w:sz="4" w:space="0" w:color="auto"/>
              <w:left w:val="nil"/>
              <w:bottom w:val="single" w:sz="4" w:space="0" w:color="auto"/>
              <w:right w:val="single" w:sz="4" w:space="0" w:color="auto"/>
            </w:tcBorders>
            <w:hideMark/>
          </w:tcPr>
          <w:p w14:paraId="1B64FDBF"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C673E43" w14:textId="77777777" w:rsidR="00842BB9" w:rsidRPr="005A6FE6" w:rsidRDefault="00842BB9" w:rsidP="00842BB9">
            <w:pPr>
              <w:pStyle w:val="TAC"/>
              <w:rPr>
                <w:lang w:eastAsia="ja-JP"/>
              </w:rPr>
            </w:pPr>
            <w:r w:rsidRPr="005A6FE6">
              <w:rPr>
                <w:lang w:eastAsia="ko-KR"/>
              </w:rPr>
              <w:t>773</w:t>
            </w:r>
          </w:p>
        </w:tc>
        <w:tc>
          <w:tcPr>
            <w:tcW w:w="992" w:type="dxa"/>
            <w:tcBorders>
              <w:top w:val="single" w:sz="4" w:space="0" w:color="auto"/>
              <w:left w:val="nil"/>
              <w:bottom w:val="single" w:sz="4" w:space="0" w:color="auto"/>
              <w:right w:val="single" w:sz="4" w:space="0" w:color="auto"/>
            </w:tcBorders>
            <w:hideMark/>
          </w:tcPr>
          <w:p w14:paraId="6FCC5AD1" w14:textId="77777777" w:rsidR="00842BB9" w:rsidRPr="005A6FE6" w:rsidRDefault="00842BB9" w:rsidP="00842BB9">
            <w:pPr>
              <w:pStyle w:val="TAC"/>
              <w:rPr>
                <w:lang w:eastAsia="ja-JP"/>
              </w:rPr>
            </w:pPr>
            <w:r w:rsidRPr="005A6FE6">
              <w:rPr>
                <w:lang w:eastAsia="ko-KR"/>
              </w:rPr>
              <w:t>-32</w:t>
            </w:r>
          </w:p>
        </w:tc>
        <w:tc>
          <w:tcPr>
            <w:tcW w:w="1134" w:type="dxa"/>
            <w:tcBorders>
              <w:top w:val="single" w:sz="4" w:space="0" w:color="auto"/>
              <w:left w:val="nil"/>
              <w:bottom w:val="single" w:sz="4" w:space="0" w:color="auto"/>
              <w:right w:val="single" w:sz="4" w:space="0" w:color="auto"/>
            </w:tcBorders>
            <w:noWrap/>
            <w:hideMark/>
          </w:tcPr>
          <w:p w14:paraId="0DC4F2E6" w14:textId="77777777" w:rsidR="00842BB9" w:rsidRPr="005A6FE6" w:rsidRDefault="00842BB9" w:rsidP="00842BB9">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hideMark/>
          </w:tcPr>
          <w:p w14:paraId="57A7157B" w14:textId="77777777" w:rsidR="00842BB9" w:rsidRPr="005A6FE6" w:rsidRDefault="00842BB9" w:rsidP="00842BB9">
            <w:pPr>
              <w:pStyle w:val="TAC"/>
              <w:rPr>
                <w:lang w:eastAsia="zh-TW"/>
              </w:rPr>
            </w:pPr>
            <w:r w:rsidRPr="005A6FE6">
              <w:rPr>
                <w:lang w:eastAsia="zh-TW"/>
              </w:rPr>
              <w:t>5</w:t>
            </w:r>
          </w:p>
        </w:tc>
      </w:tr>
      <w:tr w:rsidR="00842BB9" w:rsidRPr="005A6FE6" w14:paraId="0C80C834" w14:textId="77777777" w:rsidTr="00842BB9">
        <w:trPr>
          <w:trHeight w:val="187"/>
          <w:jc w:val="center"/>
        </w:trPr>
        <w:tc>
          <w:tcPr>
            <w:tcW w:w="1986" w:type="dxa"/>
            <w:tcBorders>
              <w:top w:val="nil"/>
              <w:left w:val="single" w:sz="4" w:space="0" w:color="auto"/>
              <w:bottom w:val="nil"/>
              <w:right w:val="single" w:sz="4" w:space="0" w:color="auto"/>
            </w:tcBorders>
          </w:tcPr>
          <w:p w14:paraId="7129737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40C5F9"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5F7BE97" w14:textId="77777777" w:rsidR="00842BB9" w:rsidRPr="005A6FE6" w:rsidRDefault="00842BB9" w:rsidP="00842BB9">
            <w:pPr>
              <w:pStyle w:val="TAC"/>
              <w:rPr>
                <w:lang w:eastAsia="ja-JP"/>
              </w:rPr>
            </w:pPr>
            <w:r w:rsidRPr="005A6FE6">
              <w:rPr>
                <w:lang w:eastAsia="ko-KR"/>
              </w:rPr>
              <w:t>773</w:t>
            </w:r>
          </w:p>
        </w:tc>
        <w:tc>
          <w:tcPr>
            <w:tcW w:w="425" w:type="dxa"/>
            <w:tcBorders>
              <w:top w:val="single" w:sz="4" w:space="0" w:color="auto"/>
              <w:left w:val="nil"/>
              <w:bottom w:val="single" w:sz="4" w:space="0" w:color="auto"/>
              <w:right w:val="single" w:sz="4" w:space="0" w:color="auto"/>
            </w:tcBorders>
            <w:hideMark/>
          </w:tcPr>
          <w:p w14:paraId="3C579E97"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86BEAE3" w14:textId="77777777" w:rsidR="00842BB9" w:rsidRPr="005A6FE6" w:rsidRDefault="00842BB9" w:rsidP="00842BB9">
            <w:pPr>
              <w:pStyle w:val="TAC"/>
              <w:rPr>
                <w:lang w:eastAsia="ja-JP"/>
              </w:rPr>
            </w:pPr>
            <w:r w:rsidRPr="005A6FE6">
              <w:rPr>
                <w:lang w:eastAsia="ko-KR"/>
              </w:rPr>
              <w:t>803</w:t>
            </w:r>
          </w:p>
        </w:tc>
        <w:tc>
          <w:tcPr>
            <w:tcW w:w="992" w:type="dxa"/>
            <w:tcBorders>
              <w:top w:val="single" w:sz="4" w:space="0" w:color="auto"/>
              <w:left w:val="nil"/>
              <w:bottom w:val="single" w:sz="4" w:space="0" w:color="auto"/>
              <w:right w:val="single" w:sz="4" w:space="0" w:color="auto"/>
            </w:tcBorders>
            <w:hideMark/>
          </w:tcPr>
          <w:p w14:paraId="2F1ECCC0" w14:textId="77777777" w:rsidR="00842BB9" w:rsidRPr="005A6FE6" w:rsidRDefault="00842BB9" w:rsidP="00842BB9">
            <w:pPr>
              <w:pStyle w:val="TAC"/>
              <w:rPr>
                <w:lang w:eastAsia="ja-JP"/>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4BA1A3C3" w14:textId="77777777" w:rsidR="00842BB9" w:rsidRPr="005A6FE6" w:rsidRDefault="00842BB9" w:rsidP="00842BB9">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13144AA8" w14:textId="77777777" w:rsidR="00842BB9" w:rsidRPr="005A6FE6" w:rsidRDefault="00842BB9" w:rsidP="00842BB9">
            <w:pPr>
              <w:pStyle w:val="TAC"/>
              <w:rPr>
                <w:lang w:eastAsia="ja-JP"/>
              </w:rPr>
            </w:pPr>
          </w:p>
        </w:tc>
      </w:tr>
      <w:tr w:rsidR="00842BB9" w:rsidRPr="005A6FE6" w14:paraId="10D1325D"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38D3D1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6CAEA3"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1074678D" w14:textId="77777777" w:rsidR="00842BB9" w:rsidRPr="005A6FE6" w:rsidRDefault="00842BB9" w:rsidP="00842BB9">
            <w:pPr>
              <w:pStyle w:val="TAC"/>
              <w:rPr>
                <w:lang w:eastAsia="ja-JP"/>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5CB558DF"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341F5C3F" w14:textId="77777777" w:rsidR="00842BB9" w:rsidRPr="005A6FE6" w:rsidRDefault="00842BB9" w:rsidP="00842BB9">
            <w:pPr>
              <w:pStyle w:val="TAC"/>
              <w:rPr>
                <w:lang w:eastAsia="ja-JP"/>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3222B2AE" w14:textId="77777777" w:rsidR="00842BB9" w:rsidRPr="005A6FE6" w:rsidRDefault="00842BB9" w:rsidP="00842BB9">
            <w:pPr>
              <w:pStyle w:val="TAC"/>
              <w:rPr>
                <w:lang w:eastAsia="ja-JP"/>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782D9639" w14:textId="77777777" w:rsidR="00842BB9" w:rsidRPr="005A6FE6" w:rsidRDefault="00842BB9" w:rsidP="00842BB9">
            <w:pPr>
              <w:pStyle w:val="TAC"/>
              <w:rPr>
                <w:lang w:eastAsia="ja-JP"/>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07E900D2" w14:textId="77777777" w:rsidR="00842BB9" w:rsidRPr="005A6FE6" w:rsidRDefault="00842BB9" w:rsidP="00842BB9">
            <w:pPr>
              <w:pStyle w:val="TAC"/>
              <w:rPr>
                <w:lang w:eastAsia="ja-JP"/>
              </w:rPr>
            </w:pPr>
            <w:r w:rsidRPr="005A6FE6">
              <w:rPr>
                <w:lang w:eastAsia="zh-TW"/>
              </w:rPr>
              <w:t>3</w:t>
            </w:r>
            <w:r w:rsidRPr="005A6FE6">
              <w:rPr>
                <w:lang w:eastAsia="ko-KR"/>
              </w:rPr>
              <w:t>, 9</w:t>
            </w:r>
          </w:p>
        </w:tc>
      </w:tr>
      <w:tr w:rsidR="00842BB9" w:rsidRPr="005A6FE6" w14:paraId="2567E83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485C47F" w14:textId="77777777" w:rsidR="00842BB9" w:rsidRPr="005A6FE6" w:rsidRDefault="00842BB9" w:rsidP="00842BB9">
            <w:pPr>
              <w:pStyle w:val="TAC"/>
              <w:rPr>
                <w:lang w:eastAsia="ja-JP"/>
              </w:rPr>
            </w:pPr>
            <w:r w:rsidRPr="005A6FE6">
              <w:rPr>
                <w:lang w:eastAsia="ja-JP"/>
              </w:rPr>
              <w:t>DC_28_n5</w:t>
            </w:r>
          </w:p>
        </w:tc>
        <w:tc>
          <w:tcPr>
            <w:tcW w:w="2690" w:type="dxa"/>
            <w:tcBorders>
              <w:top w:val="single" w:sz="4" w:space="0" w:color="auto"/>
              <w:left w:val="nil"/>
              <w:bottom w:val="single" w:sz="4" w:space="0" w:color="auto"/>
              <w:right w:val="single" w:sz="4" w:space="0" w:color="auto"/>
            </w:tcBorders>
            <w:hideMark/>
          </w:tcPr>
          <w:p w14:paraId="5AD0042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3BC845"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57EEE30"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184694C" w14:textId="77777777" w:rsidR="00842BB9" w:rsidRPr="005A6FE6" w:rsidRDefault="00842BB9" w:rsidP="00842BB9">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7FC87BD8"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9441BC2"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4E9B8EB" w14:textId="77777777" w:rsidR="00842BB9" w:rsidRPr="005A6FE6" w:rsidRDefault="00842BB9" w:rsidP="00842BB9">
            <w:pPr>
              <w:pStyle w:val="TAC"/>
              <w:rPr>
                <w:lang w:eastAsia="ja-JP"/>
              </w:rPr>
            </w:pPr>
            <w:r w:rsidRPr="005A6FE6">
              <w:rPr>
                <w:lang w:eastAsia="ja-JP"/>
              </w:rPr>
              <w:t>3, 9</w:t>
            </w:r>
          </w:p>
        </w:tc>
      </w:tr>
      <w:tr w:rsidR="00842BB9" w:rsidRPr="005A6FE6" w14:paraId="49483224" w14:textId="77777777" w:rsidTr="00842BB9">
        <w:trPr>
          <w:trHeight w:val="187"/>
          <w:jc w:val="center"/>
        </w:trPr>
        <w:tc>
          <w:tcPr>
            <w:tcW w:w="1986" w:type="dxa"/>
            <w:tcBorders>
              <w:top w:val="nil"/>
              <w:left w:val="single" w:sz="4" w:space="0" w:color="auto"/>
              <w:bottom w:val="nil"/>
              <w:right w:val="single" w:sz="4" w:space="0" w:color="auto"/>
            </w:tcBorders>
          </w:tcPr>
          <w:p w14:paraId="1E452FF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4E25B1"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408E705" w14:textId="77777777" w:rsidR="00842BB9" w:rsidRPr="005A6FE6" w:rsidRDefault="00842BB9" w:rsidP="00842BB9">
            <w:pPr>
              <w:pStyle w:val="TAC"/>
              <w:rPr>
                <w:lang w:eastAsia="ja-JP"/>
              </w:rPr>
            </w:pPr>
            <w:r w:rsidRPr="005A6FE6">
              <w:rPr>
                <w:lang w:eastAsia="ja-JP"/>
              </w:rPr>
              <w:t>470</w:t>
            </w:r>
          </w:p>
        </w:tc>
        <w:tc>
          <w:tcPr>
            <w:tcW w:w="425" w:type="dxa"/>
            <w:tcBorders>
              <w:top w:val="single" w:sz="4" w:space="0" w:color="auto"/>
              <w:left w:val="nil"/>
              <w:bottom w:val="single" w:sz="4" w:space="0" w:color="auto"/>
              <w:right w:val="single" w:sz="4" w:space="0" w:color="auto"/>
            </w:tcBorders>
            <w:hideMark/>
          </w:tcPr>
          <w:p w14:paraId="74937DFC"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9551E36" w14:textId="77777777" w:rsidR="00842BB9" w:rsidRPr="005A6FE6" w:rsidRDefault="00842BB9" w:rsidP="00842BB9">
            <w:pPr>
              <w:pStyle w:val="TAC"/>
              <w:rPr>
                <w:lang w:eastAsia="ja-JP"/>
              </w:rPr>
            </w:pPr>
            <w:r w:rsidRPr="005A6FE6">
              <w:rPr>
                <w:lang w:eastAsia="ja-JP"/>
              </w:rPr>
              <w:t>694</w:t>
            </w:r>
          </w:p>
        </w:tc>
        <w:tc>
          <w:tcPr>
            <w:tcW w:w="992" w:type="dxa"/>
            <w:tcBorders>
              <w:top w:val="single" w:sz="4" w:space="0" w:color="auto"/>
              <w:left w:val="nil"/>
              <w:bottom w:val="single" w:sz="4" w:space="0" w:color="auto"/>
              <w:right w:val="single" w:sz="4" w:space="0" w:color="auto"/>
            </w:tcBorders>
            <w:hideMark/>
          </w:tcPr>
          <w:p w14:paraId="3174EC96" w14:textId="77777777" w:rsidR="00842BB9" w:rsidRPr="005A6FE6" w:rsidRDefault="00842BB9" w:rsidP="00842BB9">
            <w:pPr>
              <w:pStyle w:val="TAC"/>
              <w:rPr>
                <w:lang w:eastAsia="ja-JP"/>
              </w:rPr>
            </w:pPr>
            <w:r w:rsidRPr="005A6FE6">
              <w:rPr>
                <w:lang w:eastAsia="ja-JP"/>
              </w:rPr>
              <w:t>-42</w:t>
            </w:r>
          </w:p>
        </w:tc>
        <w:tc>
          <w:tcPr>
            <w:tcW w:w="1134" w:type="dxa"/>
            <w:tcBorders>
              <w:top w:val="single" w:sz="4" w:space="0" w:color="auto"/>
              <w:left w:val="nil"/>
              <w:bottom w:val="single" w:sz="4" w:space="0" w:color="auto"/>
              <w:right w:val="single" w:sz="4" w:space="0" w:color="auto"/>
            </w:tcBorders>
            <w:noWrap/>
            <w:hideMark/>
          </w:tcPr>
          <w:p w14:paraId="6DA510B4" w14:textId="77777777" w:rsidR="00842BB9" w:rsidRPr="005A6FE6" w:rsidRDefault="00842BB9" w:rsidP="00842BB9">
            <w:pPr>
              <w:pStyle w:val="TAC"/>
              <w:rPr>
                <w:lang w:eastAsia="ja-JP"/>
              </w:rPr>
            </w:pPr>
            <w:r w:rsidRPr="005A6FE6">
              <w:rPr>
                <w:lang w:eastAsia="ja-JP"/>
              </w:rPr>
              <w:t>8</w:t>
            </w:r>
          </w:p>
        </w:tc>
        <w:tc>
          <w:tcPr>
            <w:tcW w:w="1133" w:type="dxa"/>
            <w:tcBorders>
              <w:top w:val="single" w:sz="4" w:space="0" w:color="auto"/>
              <w:left w:val="nil"/>
              <w:bottom w:val="single" w:sz="4" w:space="0" w:color="auto"/>
              <w:right w:val="single" w:sz="4" w:space="0" w:color="auto"/>
            </w:tcBorders>
            <w:noWrap/>
            <w:hideMark/>
          </w:tcPr>
          <w:p w14:paraId="707EBDE7" w14:textId="77777777" w:rsidR="00842BB9" w:rsidRPr="005A6FE6" w:rsidRDefault="00842BB9" w:rsidP="00842BB9">
            <w:pPr>
              <w:pStyle w:val="TAC"/>
              <w:rPr>
                <w:lang w:eastAsia="ja-JP"/>
              </w:rPr>
            </w:pPr>
            <w:r w:rsidRPr="005A6FE6">
              <w:rPr>
                <w:lang w:eastAsia="ja-JP"/>
              </w:rPr>
              <w:t>5, 17</w:t>
            </w:r>
          </w:p>
        </w:tc>
      </w:tr>
      <w:tr w:rsidR="00842BB9" w:rsidRPr="005A6FE6" w14:paraId="035737CF" w14:textId="77777777" w:rsidTr="00842BB9">
        <w:trPr>
          <w:trHeight w:val="187"/>
          <w:jc w:val="center"/>
        </w:trPr>
        <w:tc>
          <w:tcPr>
            <w:tcW w:w="1986" w:type="dxa"/>
            <w:tcBorders>
              <w:top w:val="nil"/>
              <w:left w:val="single" w:sz="4" w:space="0" w:color="auto"/>
              <w:bottom w:val="nil"/>
              <w:right w:val="single" w:sz="4" w:space="0" w:color="auto"/>
            </w:tcBorders>
          </w:tcPr>
          <w:p w14:paraId="71B8663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3655B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1828879" w14:textId="77777777" w:rsidR="00842BB9" w:rsidRPr="005A6FE6" w:rsidRDefault="00842BB9" w:rsidP="00842BB9">
            <w:pPr>
              <w:pStyle w:val="TAC"/>
              <w:rPr>
                <w:lang w:eastAsia="ja-JP"/>
              </w:rPr>
            </w:pPr>
            <w:r w:rsidRPr="005A6FE6">
              <w:t>470</w:t>
            </w:r>
          </w:p>
        </w:tc>
        <w:tc>
          <w:tcPr>
            <w:tcW w:w="425" w:type="dxa"/>
            <w:tcBorders>
              <w:top w:val="single" w:sz="4" w:space="0" w:color="auto"/>
              <w:left w:val="nil"/>
              <w:bottom w:val="single" w:sz="4" w:space="0" w:color="auto"/>
              <w:right w:val="single" w:sz="4" w:space="0" w:color="auto"/>
            </w:tcBorders>
            <w:hideMark/>
          </w:tcPr>
          <w:p w14:paraId="27BA58A2"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2E70E0D" w14:textId="77777777" w:rsidR="00842BB9" w:rsidRPr="005A6FE6" w:rsidRDefault="00842BB9" w:rsidP="00842BB9">
            <w:pPr>
              <w:pStyle w:val="TAC"/>
              <w:rPr>
                <w:lang w:eastAsia="ja-JP"/>
              </w:rPr>
            </w:pPr>
            <w:r w:rsidRPr="005A6FE6">
              <w:t>710</w:t>
            </w:r>
          </w:p>
        </w:tc>
        <w:tc>
          <w:tcPr>
            <w:tcW w:w="992" w:type="dxa"/>
            <w:tcBorders>
              <w:top w:val="single" w:sz="4" w:space="0" w:color="auto"/>
              <w:left w:val="nil"/>
              <w:bottom w:val="single" w:sz="4" w:space="0" w:color="auto"/>
              <w:right w:val="single" w:sz="4" w:space="0" w:color="auto"/>
            </w:tcBorders>
            <w:hideMark/>
          </w:tcPr>
          <w:p w14:paraId="6512E256"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2081E060"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31898244" w14:textId="77777777" w:rsidR="00842BB9" w:rsidRPr="005A6FE6" w:rsidRDefault="00842BB9" w:rsidP="00842BB9">
            <w:pPr>
              <w:pStyle w:val="TAC"/>
              <w:rPr>
                <w:lang w:eastAsia="ja-JP"/>
              </w:rPr>
            </w:pPr>
            <w:r w:rsidRPr="005A6FE6">
              <w:t>14</w:t>
            </w:r>
          </w:p>
        </w:tc>
      </w:tr>
      <w:tr w:rsidR="00842BB9" w:rsidRPr="005A6FE6" w14:paraId="13DF224A" w14:textId="77777777" w:rsidTr="00842BB9">
        <w:trPr>
          <w:trHeight w:val="187"/>
          <w:jc w:val="center"/>
        </w:trPr>
        <w:tc>
          <w:tcPr>
            <w:tcW w:w="1986" w:type="dxa"/>
            <w:tcBorders>
              <w:top w:val="nil"/>
              <w:left w:val="single" w:sz="4" w:space="0" w:color="auto"/>
              <w:bottom w:val="nil"/>
              <w:right w:val="single" w:sz="4" w:space="0" w:color="auto"/>
            </w:tcBorders>
          </w:tcPr>
          <w:p w14:paraId="4404B02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E6AB9A"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651E7D8" w14:textId="77777777" w:rsidR="00842BB9" w:rsidRPr="005A6FE6" w:rsidRDefault="00842BB9" w:rsidP="00842BB9">
            <w:pPr>
              <w:pStyle w:val="TAC"/>
              <w:rPr>
                <w:lang w:eastAsia="ja-JP"/>
              </w:rPr>
            </w:pPr>
            <w:r w:rsidRPr="005A6FE6">
              <w:t>662</w:t>
            </w:r>
          </w:p>
        </w:tc>
        <w:tc>
          <w:tcPr>
            <w:tcW w:w="425" w:type="dxa"/>
            <w:tcBorders>
              <w:top w:val="single" w:sz="4" w:space="0" w:color="auto"/>
              <w:left w:val="nil"/>
              <w:bottom w:val="single" w:sz="4" w:space="0" w:color="auto"/>
              <w:right w:val="single" w:sz="4" w:space="0" w:color="auto"/>
            </w:tcBorders>
            <w:hideMark/>
          </w:tcPr>
          <w:p w14:paraId="6F382C73"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90E2698" w14:textId="77777777" w:rsidR="00842BB9" w:rsidRPr="005A6FE6" w:rsidRDefault="00842BB9" w:rsidP="00842BB9">
            <w:pPr>
              <w:pStyle w:val="TAC"/>
              <w:rPr>
                <w:lang w:eastAsia="ja-JP"/>
              </w:rPr>
            </w:pPr>
            <w:r w:rsidRPr="005A6FE6">
              <w:t>694</w:t>
            </w:r>
          </w:p>
        </w:tc>
        <w:tc>
          <w:tcPr>
            <w:tcW w:w="992" w:type="dxa"/>
            <w:tcBorders>
              <w:top w:val="single" w:sz="4" w:space="0" w:color="auto"/>
              <w:left w:val="nil"/>
              <w:bottom w:val="single" w:sz="4" w:space="0" w:color="auto"/>
              <w:right w:val="single" w:sz="4" w:space="0" w:color="auto"/>
            </w:tcBorders>
            <w:hideMark/>
          </w:tcPr>
          <w:p w14:paraId="0EEB87F0"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7CCAB92E"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082F265B" w14:textId="77777777" w:rsidR="00842BB9" w:rsidRPr="005A6FE6" w:rsidRDefault="00842BB9" w:rsidP="00842BB9">
            <w:pPr>
              <w:pStyle w:val="TAC"/>
              <w:rPr>
                <w:lang w:eastAsia="ja-JP"/>
              </w:rPr>
            </w:pPr>
            <w:r w:rsidRPr="005A6FE6">
              <w:t>5</w:t>
            </w:r>
          </w:p>
        </w:tc>
      </w:tr>
      <w:tr w:rsidR="00842BB9" w:rsidRPr="005A6FE6" w14:paraId="20BA4D77" w14:textId="77777777" w:rsidTr="00842BB9">
        <w:trPr>
          <w:trHeight w:val="187"/>
          <w:jc w:val="center"/>
        </w:trPr>
        <w:tc>
          <w:tcPr>
            <w:tcW w:w="1986" w:type="dxa"/>
            <w:tcBorders>
              <w:top w:val="nil"/>
              <w:left w:val="single" w:sz="4" w:space="0" w:color="auto"/>
              <w:bottom w:val="nil"/>
              <w:right w:val="single" w:sz="4" w:space="0" w:color="auto"/>
            </w:tcBorders>
          </w:tcPr>
          <w:p w14:paraId="7233315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F7F8B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0D9445" w14:textId="77777777" w:rsidR="00842BB9" w:rsidRPr="005A6FE6" w:rsidRDefault="00842BB9" w:rsidP="00842BB9">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07FDE45A"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22DF689" w14:textId="77777777" w:rsidR="00842BB9" w:rsidRPr="005A6FE6" w:rsidRDefault="00842BB9" w:rsidP="00842BB9">
            <w:pPr>
              <w:pStyle w:val="TAC"/>
              <w:rPr>
                <w:lang w:eastAsia="ja-JP"/>
              </w:rPr>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857B532"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47CF075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C58AB8E" w14:textId="77777777" w:rsidR="00842BB9" w:rsidRPr="005A6FE6" w:rsidRDefault="00842BB9" w:rsidP="00842BB9">
            <w:pPr>
              <w:pStyle w:val="TAC"/>
              <w:rPr>
                <w:lang w:eastAsia="ja-JP"/>
              </w:rPr>
            </w:pPr>
            <w:r w:rsidRPr="005A6FE6">
              <w:rPr>
                <w:lang w:eastAsia="ja-JP"/>
              </w:rPr>
              <w:t>5</w:t>
            </w:r>
          </w:p>
        </w:tc>
      </w:tr>
      <w:tr w:rsidR="00842BB9" w:rsidRPr="005A6FE6" w14:paraId="1284424B" w14:textId="77777777" w:rsidTr="00842BB9">
        <w:trPr>
          <w:trHeight w:val="187"/>
          <w:jc w:val="center"/>
        </w:trPr>
        <w:tc>
          <w:tcPr>
            <w:tcW w:w="1986" w:type="dxa"/>
            <w:tcBorders>
              <w:top w:val="nil"/>
              <w:left w:val="single" w:sz="4" w:space="0" w:color="auto"/>
              <w:bottom w:val="nil"/>
              <w:right w:val="single" w:sz="4" w:space="0" w:color="auto"/>
            </w:tcBorders>
          </w:tcPr>
          <w:p w14:paraId="263A90D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D3744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E2192E6" w14:textId="77777777" w:rsidR="00842BB9" w:rsidRPr="005A6FE6" w:rsidRDefault="00842BB9" w:rsidP="00842BB9">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490D7518"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451F702" w14:textId="77777777" w:rsidR="00842BB9" w:rsidRPr="005A6FE6" w:rsidRDefault="00842BB9" w:rsidP="00842BB9">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777DC0AB"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2E556220"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1CA21ECC" w14:textId="77777777" w:rsidR="00842BB9" w:rsidRPr="005A6FE6" w:rsidRDefault="00842BB9" w:rsidP="00842BB9">
            <w:pPr>
              <w:pStyle w:val="TAC"/>
              <w:rPr>
                <w:lang w:eastAsia="ja-JP"/>
              </w:rPr>
            </w:pPr>
          </w:p>
        </w:tc>
      </w:tr>
      <w:tr w:rsidR="00842BB9" w:rsidRPr="005A6FE6" w14:paraId="504E5DC4"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6EFE3F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09D88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0C432F8"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11E4270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8BA8764"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26E90296"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41506B0"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5AE71BE" w14:textId="77777777" w:rsidR="00842BB9" w:rsidRPr="005A6FE6" w:rsidRDefault="00842BB9" w:rsidP="00842BB9">
            <w:pPr>
              <w:pStyle w:val="TAC"/>
              <w:rPr>
                <w:lang w:eastAsia="ja-JP"/>
              </w:rPr>
            </w:pPr>
          </w:p>
        </w:tc>
      </w:tr>
      <w:tr w:rsidR="00842BB9" w:rsidRPr="005A6FE6" w14:paraId="3A82FE46"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96FF693" w14:textId="77777777" w:rsidR="00842BB9" w:rsidRPr="005A6FE6" w:rsidRDefault="00842BB9" w:rsidP="00842BB9">
            <w:pPr>
              <w:pStyle w:val="TAC"/>
              <w:rPr>
                <w:lang w:eastAsia="ja-JP"/>
              </w:rPr>
            </w:pPr>
            <w:r w:rsidRPr="005A6FE6">
              <w:rPr>
                <w:lang w:eastAsia="ja-JP"/>
              </w:rPr>
              <w:t>DC</w:t>
            </w:r>
            <w:r w:rsidRPr="005A6FE6">
              <w:t>_28_</w:t>
            </w:r>
            <w:r w:rsidRPr="005A6FE6">
              <w:rPr>
                <w:lang w:eastAsia="ja-JP"/>
              </w:rPr>
              <w:t>n7</w:t>
            </w:r>
          </w:p>
        </w:tc>
        <w:tc>
          <w:tcPr>
            <w:tcW w:w="2690" w:type="dxa"/>
            <w:tcBorders>
              <w:top w:val="single" w:sz="4" w:space="0" w:color="auto"/>
              <w:left w:val="nil"/>
              <w:bottom w:val="single" w:sz="4" w:space="0" w:color="auto"/>
              <w:right w:val="single" w:sz="4" w:space="0" w:color="auto"/>
            </w:tcBorders>
            <w:hideMark/>
          </w:tcPr>
          <w:p w14:paraId="0753657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567FD3E" w14:textId="77777777" w:rsidR="00842BB9" w:rsidRPr="005A6FE6" w:rsidRDefault="00842BB9" w:rsidP="00842BB9">
            <w:pPr>
              <w:pStyle w:val="TAC"/>
              <w:rPr>
                <w:lang w:eastAsia="ja-JP"/>
              </w:rPr>
            </w:pPr>
            <w:r w:rsidRPr="005A6FE6">
              <w:t>758</w:t>
            </w:r>
          </w:p>
        </w:tc>
        <w:tc>
          <w:tcPr>
            <w:tcW w:w="425" w:type="dxa"/>
            <w:tcBorders>
              <w:top w:val="single" w:sz="4" w:space="0" w:color="auto"/>
              <w:left w:val="nil"/>
              <w:bottom w:val="single" w:sz="4" w:space="0" w:color="auto"/>
              <w:right w:val="single" w:sz="4" w:space="0" w:color="auto"/>
            </w:tcBorders>
            <w:hideMark/>
          </w:tcPr>
          <w:p w14:paraId="216AEEC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E57AF39" w14:textId="77777777" w:rsidR="00842BB9" w:rsidRPr="005A6FE6" w:rsidRDefault="00842BB9" w:rsidP="00842BB9">
            <w:pPr>
              <w:pStyle w:val="TAC"/>
              <w:rPr>
                <w:lang w:eastAsia="ja-JP"/>
              </w:rPr>
            </w:pPr>
            <w:r w:rsidRPr="005A6FE6">
              <w:t>773</w:t>
            </w:r>
          </w:p>
        </w:tc>
        <w:tc>
          <w:tcPr>
            <w:tcW w:w="992" w:type="dxa"/>
            <w:tcBorders>
              <w:top w:val="single" w:sz="4" w:space="0" w:color="auto"/>
              <w:left w:val="nil"/>
              <w:bottom w:val="single" w:sz="4" w:space="0" w:color="auto"/>
              <w:right w:val="single" w:sz="4" w:space="0" w:color="auto"/>
            </w:tcBorders>
            <w:hideMark/>
          </w:tcPr>
          <w:p w14:paraId="24E9F081" w14:textId="77777777" w:rsidR="00842BB9" w:rsidRPr="005A6FE6" w:rsidRDefault="00842BB9" w:rsidP="00842BB9">
            <w:pPr>
              <w:pStyle w:val="TAC"/>
              <w:rPr>
                <w:lang w:eastAsia="ja-JP"/>
              </w:rPr>
            </w:pPr>
            <w:r w:rsidRPr="005A6FE6">
              <w:t>-32</w:t>
            </w:r>
          </w:p>
        </w:tc>
        <w:tc>
          <w:tcPr>
            <w:tcW w:w="1134" w:type="dxa"/>
            <w:tcBorders>
              <w:top w:val="single" w:sz="4" w:space="0" w:color="auto"/>
              <w:left w:val="nil"/>
              <w:bottom w:val="single" w:sz="4" w:space="0" w:color="auto"/>
              <w:right w:val="single" w:sz="4" w:space="0" w:color="auto"/>
            </w:tcBorders>
            <w:noWrap/>
            <w:hideMark/>
          </w:tcPr>
          <w:p w14:paraId="3DBC53B0"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7CE36412" w14:textId="77777777" w:rsidR="00842BB9" w:rsidRPr="005A6FE6" w:rsidRDefault="00842BB9" w:rsidP="00842BB9">
            <w:pPr>
              <w:pStyle w:val="TAC"/>
              <w:rPr>
                <w:lang w:eastAsia="ja-JP"/>
              </w:rPr>
            </w:pPr>
            <w:r w:rsidRPr="005A6FE6">
              <w:rPr>
                <w:lang w:eastAsia="ko-KR"/>
              </w:rPr>
              <w:t>5</w:t>
            </w:r>
          </w:p>
        </w:tc>
      </w:tr>
      <w:tr w:rsidR="00842BB9" w:rsidRPr="005A6FE6" w14:paraId="0F7AD933" w14:textId="77777777" w:rsidTr="00842BB9">
        <w:trPr>
          <w:trHeight w:val="187"/>
          <w:jc w:val="center"/>
        </w:trPr>
        <w:tc>
          <w:tcPr>
            <w:tcW w:w="1986" w:type="dxa"/>
            <w:tcBorders>
              <w:top w:val="nil"/>
              <w:left w:val="single" w:sz="4" w:space="0" w:color="auto"/>
              <w:bottom w:val="nil"/>
              <w:right w:val="single" w:sz="4" w:space="0" w:color="auto"/>
            </w:tcBorders>
          </w:tcPr>
          <w:p w14:paraId="4E61A77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622027"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6783A2E" w14:textId="77777777" w:rsidR="00842BB9" w:rsidRPr="005A6FE6" w:rsidRDefault="00842BB9" w:rsidP="00842BB9">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3D5CD186"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CDEE137" w14:textId="77777777" w:rsidR="00842BB9" w:rsidRPr="005A6FE6" w:rsidRDefault="00842BB9" w:rsidP="00842BB9">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7D72C528"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70288FE"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774E3CAE" w14:textId="77777777" w:rsidR="00842BB9" w:rsidRPr="005A6FE6" w:rsidRDefault="00842BB9" w:rsidP="00842BB9">
            <w:pPr>
              <w:pStyle w:val="TAC"/>
              <w:rPr>
                <w:lang w:eastAsia="ja-JP"/>
              </w:rPr>
            </w:pPr>
          </w:p>
        </w:tc>
      </w:tr>
      <w:tr w:rsidR="00842BB9" w:rsidRPr="005A6FE6" w14:paraId="4AB8906F" w14:textId="77777777" w:rsidTr="00842BB9">
        <w:trPr>
          <w:trHeight w:val="187"/>
          <w:jc w:val="center"/>
        </w:trPr>
        <w:tc>
          <w:tcPr>
            <w:tcW w:w="1986" w:type="dxa"/>
            <w:tcBorders>
              <w:top w:val="nil"/>
              <w:left w:val="single" w:sz="4" w:space="0" w:color="auto"/>
              <w:bottom w:val="nil"/>
              <w:right w:val="single" w:sz="4" w:space="0" w:color="auto"/>
            </w:tcBorders>
          </w:tcPr>
          <w:p w14:paraId="76EB21E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80E42D"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CBE67FE" w14:textId="77777777" w:rsidR="00842BB9" w:rsidRPr="005A6FE6" w:rsidRDefault="00842BB9" w:rsidP="00842BB9">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1FA8465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59FC4B0" w14:textId="77777777" w:rsidR="00842BB9" w:rsidRPr="005A6FE6" w:rsidRDefault="00842BB9" w:rsidP="00842BB9">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2D494D2F"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022D538"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035ABAAF" w14:textId="77777777" w:rsidR="00842BB9" w:rsidRPr="005A6FE6" w:rsidRDefault="00842BB9" w:rsidP="00842BB9">
            <w:pPr>
              <w:pStyle w:val="TAC"/>
              <w:rPr>
                <w:lang w:eastAsia="ja-JP"/>
              </w:rPr>
            </w:pPr>
            <w:r w:rsidRPr="005A6FE6">
              <w:t xml:space="preserve">5, 6, </w:t>
            </w:r>
            <w:r w:rsidRPr="005A6FE6">
              <w:rPr>
                <w:lang w:eastAsia="ko-KR"/>
              </w:rPr>
              <w:t>7</w:t>
            </w:r>
          </w:p>
        </w:tc>
      </w:tr>
      <w:tr w:rsidR="00842BB9" w:rsidRPr="005A6FE6" w14:paraId="5FBD04B9" w14:textId="77777777" w:rsidTr="00842BB9">
        <w:trPr>
          <w:trHeight w:val="187"/>
          <w:jc w:val="center"/>
        </w:trPr>
        <w:tc>
          <w:tcPr>
            <w:tcW w:w="1986" w:type="dxa"/>
            <w:tcBorders>
              <w:top w:val="nil"/>
              <w:left w:val="single" w:sz="4" w:space="0" w:color="auto"/>
              <w:bottom w:val="nil"/>
              <w:right w:val="single" w:sz="4" w:space="0" w:color="auto"/>
            </w:tcBorders>
          </w:tcPr>
          <w:p w14:paraId="2589C96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1FFDDB7"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FE98DE5" w14:textId="77777777" w:rsidR="00842BB9" w:rsidRPr="005A6FE6" w:rsidRDefault="00842BB9" w:rsidP="00842BB9">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7DF570E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BF9C255" w14:textId="77777777" w:rsidR="00842BB9" w:rsidRPr="005A6FE6" w:rsidRDefault="00842BB9" w:rsidP="00842BB9">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47A12480"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0C021261"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4687B87A" w14:textId="77777777" w:rsidR="00842BB9" w:rsidRPr="005A6FE6" w:rsidRDefault="00842BB9" w:rsidP="00842BB9">
            <w:pPr>
              <w:pStyle w:val="TAC"/>
              <w:rPr>
                <w:lang w:eastAsia="ja-JP"/>
              </w:rPr>
            </w:pPr>
            <w:r w:rsidRPr="005A6FE6">
              <w:t>5, 6, 7</w:t>
            </w:r>
          </w:p>
        </w:tc>
      </w:tr>
      <w:tr w:rsidR="00842BB9" w:rsidRPr="005A6FE6" w14:paraId="57A8F20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16B165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448EA6"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5215324" w14:textId="77777777" w:rsidR="00842BB9" w:rsidRPr="005A6FE6" w:rsidRDefault="00842BB9" w:rsidP="00842BB9">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2A7F67F1"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4C3568C" w14:textId="77777777" w:rsidR="00842BB9" w:rsidRPr="005A6FE6" w:rsidRDefault="00842BB9" w:rsidP="00842BB9">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04DC3C70"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100746AB"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22EC785" w14:textId="77777777" w:rsidR="00842BB9" w:rsidRPr="005A6FE6" w:rsidRDefault="00842BB9" w:rsidP="00842BB9">
            <w:pPr>
              <w:pStyle w:val="TAC"/>
              <w:rPr>
                <w:lang w:eastAsia="ja-JP"/>
              </w:rPr>
            </w:pPr>
            <w:r w:rsidRPr="005A6FE6">
              <w:t xml:space="preserve">5, </w:t>
            </w:r>
            <w:r w:rsidRPr="005A6FE6">
              <w:rPr>
                <w:lang w:eastAsia="ko-KR"/>
              </w:rPr>
              <w:t>6</w:t>
            </w:r>
          </w:p>
        </w:tc>
      </w:tr>
      <w:tr w:rsidR="00842BB9" w:rsidRPr="005A6FE6" w14:paraId="1211C479" w14:textId="77777777" w:rsidTr="00842BB9">
        <w:trPr>
          <w:trHeight w:val="187"/>
          <w:jc w:val="center"/>
        </w:trPr>
        <w:tc>
          <w:tcPr>
            <w:tcW w:w="1986" w:type="dxa"/>
            <w:tcBorders>
              <w:top w:val="single" w:sz="4" w:space="0" w:color="auto"/>
              <w:left w:val="single" w:sz="4" w:space="0" w:color="auto"/>
              <w:right w:val="single" w:sz="4" w:space="0" w:color="auto"/>
            </w:tcBorders>
          </w:tcPr>
          <w:p w14:paraId="075A305F" w14:textId="77777777" w:rsidR="00842BB9" w:rsidRPr="005A6FE6" w:rsidRDefault="00842BB9" w:rsidP="00842BB9">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690" w:type="dxa"/>
            <w:tcBorders>
              <w:top w:val="single" w:sz="4" w:space="0" w:color="auto"/>
              <w:left w:val="nil"/>
              <w:bottom w:val="single" w:sz="4" w:space="0" w:color="auto"/>
              <w:right w:val="single" w:sz="4" w:space="0" w:color="auto"/>
            </w:tcBorders>
          </w:tcPr>
          <w:p w14:paraId="29FE629D"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1F19DA0F" w14:textId="77777777" w:rsidR="00842BB9" w:rsidRPr="005A6FE6" w:rsidRDefault="00842BB9" w:rsidP="00842BB9">
            <w:pPr>
              <w:pStyle w:val="TAC"/>
            </w:pPr>
            <w:r w:rsidRPr="00DC7310">
              <w:t>758</w:t>
            </w:r>
          </w:p>
        </w:tc>
        <w:tc>
          <w:tcPr>
            <w:tcW w:w="425" w:type="dxa"/>
            <w:tcBorders>
              <w:top w:val="single" w:sz="4" w:space="0" w:color="auto"/>
              <w:left w:val="nil"/>
              <w:bottom w:val="single" w:sz="4" w:space="0" w:color="auto"/>
              <w:right w:val="single" w:sz="4" w:space="0" w:color="auto"/>
            </w:tcBorders>
          </w:tcPr>
          <w:p w14:paraId="3DCF2DB1" w14:textId="77777777" w:rsidR="00842BB9" w:rsidRPr="005A6FE6" w:rsidRDefault="00842BB9" w:rsidP="00842BB9">
            <w:pPr>
              <w:pStyle w:val="TAC"/>
            </w:pPr>
            <w:r w:rsidRPr="00DC7310">
              <w:t>-</w:t>
            </w:r>
          </w:p>
        </w:tc>
        <w:tc>
          <w:tcPr>
            <w:tcW w:w="1134" w:type="dxa"/>
            <w:tcBorders>
              <w:top w:val="single" w:sz="4" w:space="0" w:color="auto"/>
              <w:left w:val="nil"/>
              <w:bottom w:val="single" w:sz="4" w:space="0" w:color="auto"/>
              <w:right w:val="single" w:sz="4" w:space="0" w:color="auto"/>
            </w:tcBorders>
          </w:tcPr>
          <w:p w14:paraId="5018BAA3" w14:textId="77777777" w:rsidR="00842BB9" w:rsidRPr="005A6FE6" w:rsidRDefault="00842BB9" w:rsidP="00842BB9">
            <w:pPr>
              <w:pStyle w:val="TAC"/>
            </w:pPr>
            <w:r w:rsidRPr="00DC7310">
              <w:t>773</w:t>
            </w:r>
          </w:p>
        </w:tc>
        <w:tc>
          <w:tcPr>
            <w:tcW w:w="992" w:type="dxa"/>
            <w:tcBorders>
              <w:top w:val="single" w:sz="4" w:space="0" w:color="auto"/>
              <w:left w:val="nil"/>
              <w:bottom w:val="single" w:sz="4" w:space="0" w:color="auto"/>
              <w:right w:val="single" w:sz="4" w:space="0" w:color="auto"/>
            </w:tcBorders>
          </w:tcPr>
          <w:p w14:paraId="5FBCE929" w14:textId="77777777" w:rsidR="00842BB9" w:rsidRPr="005A6FE6" w:rsidRDefault="00842BB9" w:rsidP="00842BB9">
            <w:pPr>
              <w:pStyle w:val="TAC"/>
            </w:pPr>
            <w:r w:rsidRPr="00DC7310">
              <w:t>-32</w:t>
            </w:r>
          </w:p>
        </w:tc>
        <w:tc>
          <w:tcPr>
            <w:tcW w:w="1134" w:type="dxa"/>
            <w:tcBorders>
              <w:top w:val="single" w:sz="4" w:space="0" w:color="auto"/>
              <w:left w:val="nil"/>
              <w:bottom w:val="single" w:sz="4" w:space="0" w:color="auto"/>
              <w:right w:val="single" w:sz="4" w:space="0" w:color="auto"/>
            </w:tcBorders>
            <w:noWrap/>
          </w:tcPr>
          <w:p w14:paraId="6D49C3F3" w14:textId="77777777" w:rsidR="00842BB9" w:rsidRPr="005A6FE6" w:rsidRDefault="00842BB9" w:rsidP="00842BB9">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41EF3D5C" w14:textId="77777777" w:rsidR="00842BB9" w:rsidRPr="005A6FE6" w:rsidRDefault="00842BB9" w:rsidP="00842BB9">
            <w:pPr>
              <w:pStyle w:val="TAC"/>
            </w:pPr>
            <w:r w:rsidRPr="00DC7310">
              <w:t>5</w:t>
            </w:r>
          </w:p>
        </w:tc>
      </w:tr>
      <w:tr w:rsidR="00842BB9" w:rsidRPr="005A6FE6" w14:paraId="64ECC7F2" w14:textId="77777777" w:rsidTr="00842BB9">
        <w:trPr>
          <w:trHeight w:val="187"/>
          <w:jc w:val="center"/>
        </w:trPr>
        <w:tc>
          <w:tcPr>
            <w:tcW w:w="1986" w:type="dxa"/>
            <w:tcBorders>
              <w:left w:val="single" w:sz="4" w:space="0" w:color="auto"/>
              <w:right w:val="single" w:sz="4" w:space="0" w:color="auto"/>
            </w:tcBorders>
          </w:tcPr>
          <w:p w14:paraId="4EAB0576" w14:textId="77777777" w:rsidR="00842BB9" w:rsidRPr="005A6FE6" w:rsidRDefault="00842BB9" w:rsidP="00842BB9">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11FD5FDA"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4052FBD2" w14:textId="77777777" w:rsidR="00842BB9" w:rsidRPr="005A6FE6" w:rsidRDefault="00842BB9" w:rsidP="00842BB9">
            <w:pPr>
              <w:pStyle w:val="TAC"/>
            </w:pPr>
            <w:r w:rsidRPr="00DC7310">
              <w:t>773</w:t>
            </w:r>
          </w:p>
        </w:tc>
        <w:tc>
          <w:tcPr>
            <w:tcW w:w="425" w:type="dxa"/>
            <w:tcBorders>
              <w:top w:val="single" w:sz="4" w:space="0" w:color="auto"/>
              <w:left w:val="nil"/>
              <w:bottom w:val="single" w:sz="4" w:space="0" w:color="auto"/>
              <w:right w:val="single" w:sz="4" w:space="0" w:color="auto"/>
            </w:tcBorders>
          </w:tcPr>
          <w:p w14:paraId="4A938805" w14:textId="77777777" w:rsidR="00842BB9" w:rsidRPr="005A6FE6" w:rsidRDefault="00842BB9" w:rsidP="00842BB9">
            <w:pPr>
              <w:pStyle w:val="TAC"/>
            </w:pPr>
            <w:r w:rsidRPr="00DC7310">
              <w:t>-</w:t>
            </w:r>
          </w:p>
        </w:tc>
        <w:tc>
          <w:tcPr>
            <w:tcW w:w="1134" w:type="dxa"/>
            <w:tcBorders>
              <w:top w:val="single" w:sz="4" w:space="0" w:color="auto"/>
              <w:left w:val="nil"/>
              <w:bottom w:val="single" w:sz="4" w:space="0" w:color="auto"/>
              <w:right w:val="single" w:sz="4" w:space="0" w:color="auto"/>
            </w:tcBorders>
          </w:tcPr>
          <w:p w14:paraId="18D614C4" w14:textId="77777777" w:rsidR="00842BB9" w:rsidRPr="005A6FE6" w:rsidRDefault="00842BB9" w:rsidP="00842BB9">
            <w:pPr>
              <w:pStyle w:val="TAC"/>
            </w:pPr>
            <w:r w:rsidRPr="00DC7310">
              <w:t>803</w:t>
            </w:r>
          </w:p>
        </w:tc>
        <w:tc>
          <w:tcPr>
            <w:tcW w:w="992" w:type="dxa"/>
            <w:tcBorders>
              <w:top w:val="single" w:sz="4" w:space="0" w:color="auto"/>
              <w:left w:val="nil"/>
              <w:bottom w:val="single" w:sz="4" w:space="0" w:color="auto"/>
              <w:right w:val="single" w:sz="4" w:space="0" w:color="auto"/>
            </w:tcBorders>
          </w:tcPr>
          <w:p w14:paraId="67E75AB9" w14:textId="77777777" w:rsidR="00842BB9" w:rsidRPr="005A6FE6" w:rsidRDefault="00842BB9" w:rsidP="00842BB9">
            <w:pPr>
              <w:pStyle w:val="TAC"/>
            </w:pPr>
            <w:r w:rsidRPr="00DC7310">
              <w:t>-50</w:t>
            </w:r>
          </w:p>
        </w:tc>
        <w:tc>
          <w:tcPr>
            <w:tcW w:w="1134" w:type="dxa"/>
            <w:tcBorders>
              <w:top w:val="single" w:sz="4" w:space="0" w:color="auto"/>
              <w:left w:val="nil"/>
              <w:bottom w:val="single" w:sz="4" w:space="0" w:color="auto"/>
              <w:right w:val="single" w:sz="4" w:space="0" w:color="auto"/>
            </w:tcBorders>
            <w:noWrap/>
          </w:tcPr>
          <w:p w14:paraId="31905BE6" w14:textId="77777777" w:rsidR="00842BB9" w:rsidRPr="005A6FE6" w:rsidRDefault="00842BB9" w:rsidP="00842BB9">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0A226797" w14:textId="77777777" w:rsidR="00842BB9" w:rsidRPr="005A6FE6" w:rsidRDefault="00842BB9" w:rsidP="00842BB9">
            <w:pPr>
              <w:pStyle w:val="TAC"/>
            </w:pPr>
          </w:p>
        </w:tc>
      </w:tr>
      <w:tr w:rsidR="00842BB9" w:rsidRPr="005A6FE6" w14:paraId="55B7C297" w14:textId="77777777" w:rsidTr="00842BB9">
        <w:trPr>
          <w:trHeight w:val="187"/>
          <w:jc w:val="center"/>
        </w:trPr>
        <w:tc>
          <w:tcPr>
            <w:tcW w:w="1986" w:type="dxa"/>
            <w:tcBorders>
              <w:left w:val="single" w:sz="4" w:space="0" w:color="auto"/>
              <w:bottom w:val="single" w:sz="4" w:space="0" w:color="auto"/>
              <w:right w:val="single" w:sz="4" w:space="0" w:color="auto"/>
            </w:tcBorders>
          </w:tcPr>
          <w:p w14:paraId="6ABF82AD" w14:textId="77777777" w:rsidR="00842BB9" w:rsidRPr="005A6FE6" w:rsidRDefault="00842BB9" w:rsidP="00842BB9">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5005190A"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6E9E6793" w14:textId="77777777" w:rsidR="00842BB9" w:rsidRPr="005A6FE6" w:rsidRDefault="00842BB9" w:rsidP="00842BB9">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4DF87587" w14:textId="77777777" w:rsidR="00842BB9" w:rsidRPr="005A6FE6" w:rsidRDefault="00842BB9" w:rsidP="00842BB9">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4FC19116" w14:textId="77777777" w:rsidR="00842BB9" w:rsidRPr="005A6FE6" w:rsidRDefault="00842BB9" w:rsidP="00842BB9">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4FE7D90D" w14:textId="77777777" w:rsidR="00842BB9" w:rsidRPr="005A6FE6" w:rsidRDefault="00842BB9" w:rsidP="00842BB9">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0C7E9C52" w14:textId="77777777" w:rsidR="00842BB9" w:rsidRPr="005A6FE6" w:rsidRDefault="00842BB9" w:rsidP="00842BB9">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703FAC09" w14:textId="77777777" w:rsidR="00842BB9" w:rsidRPr="005A6FE6" w:rsidRDefault="00842BB9" w:rsidP="00842BB9">
            <w:pPr>
              <w:pStyle w:val="TAC"/>
            </w:pPr>
            <w:r w:rsidRPr="00DC7310">
              <w:t>3</w:t>
            </w:r>
          </w:p>
        </w:tc>
      </w:tr>
      <w:tr w:rsidR="00842BB9" w:rsidRPr="005A6FE6" w14:paraId="144EE675"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5B0F54C" w14:textId="77777777" w:rsidR="00842BB9" w:rsidRPr="005A6FE6" w:rsidRDefault="00842BB9" w:rsidP="00842BB9">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70BF214C" w14:textId="77777777" w:rsidR="00842BB9" w:rsidRPr="005A6FE6" w:rsidRDefault="00842BB9" w:rsidP="00842BB9">
            <w:pPr>
              <w:pStyle w:val="TAC"/>
              <w:rPr>
                <w:lang w:eastAsia="ja-JP"/>
              </w:rPr>
            </w:pPr>
            <w:r w:rsidRPr="005A6FE6">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6F6D65C1"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2E594C6"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4C894CE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5896CE"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439E48F5" w14:textId="77777777" w:rsidR="00842BB9" w:rsidRPr="005A6FE6" w:rsidRDefault="00842BB9" w:rsidP="00842BB9">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A61BCF7" w14:textId="77777777" w:rsidR="00842BB9" w:rsidRPr="005A6FE6" w:rsidRDefault="00842BB9" w:rsidP="00842BB9">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029B2108" w14:textId="77777777" w:rsidR="00842BB9" w:rsidRPr="005A6FE6" w:rsidRDefault="00842BB9" w:rsidP="00842BB9">
            <w:pPr>
              <w:pStyle w:val="TAC"/>
            </w:pPr>
            <w:r w:rsidRPr="005A6FE6">
              <w:t>5, 17</w:t>
            </w:r>
          </w:p>
        </w:tc>
      </w:tr>
      <w:tr w:rsidR="00842BB9" w:rsidRPr="005A6FE6" w14:paraId="525BAA69" w14:textId="77777777" w:rsidTr="00842BB9">
        <w:trPr>
          <w:trHeight w:val="187"/>
          <w:jc w:val="center"/>
        </w:trPr>
        <w:tc>
          <w:tcPr>
            <w:tcW w:w="1986" w:type="dxa"/>
            <w:tcBorders>
              <w:top w:val="nil"/>
              <w:left w:val="single" w:sz="4" w:space="0" w:color="auto"/>
              <w:bottom w:val="nil"/>
              <w:right w:val="single" w:sz="4" w:space="0" w:color="auto"/>
            </w:tcBorders>
          </w:tcPr>
          <w:p w14:paraId="31EBD2F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097B57"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9CD8D1F"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0DABDA45"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4E15426"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2365E96F"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7B90092"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2F57B230" w14:textId="77777777" w:rsidR="00842BB9" w:rsidRPr="005A6FE6" w:rsidRDefault="00842BB9" w:rsidP="00842BB9">
            <w:pPr>
              <w:pStyle w:val="TAC"/>
            </w:pPr>
            <w:r w:rsidRPr="005A6FE6">
              <w:t>14</w:t>
            </w:r>
          </w:p>
        </w:tc>
      </w:tr>
      <w:tr w:rsidR="00842BB9" w:rsidRPr="005A6FE6" w14:paraId="27E42E5A" w14:textId="77777777" w:rsidTr="00842BB9">
        <w:trPr>
          <w:trHeight w:val="187"/>
          <w:jc w:val="center"/>
        </w:trPr>
        <w:tc>
          <w:tcPr>
            <w:tcW w:w="1986" w:type="dxa"/>
            <w:tcBorders>
              <w:top w:val="nil"/>
              <w:left w:val="single" w:sz="4" w:space="0" w:color="auto"/>
              <w:bottom w:val="nil"/>
              <w:right w:val="single" w:sz="4" w:space="0" w:color="auto"/>
            </w:tcBorders>
          </w:tcPr>
          <w:p w14:paraId="21A5693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C25279"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6E2D095" w14:textId="77777777" w:rsidR="00842BB9" w:rsidRPr="005A6FE6" w:rsidRDefault="00842BB9" w:rsidP="00842BB9">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7668E22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0B90674"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45395599"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4395B708"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19B8FB0" w14:textId="77777777" w:rsidR="00842BB9" w:rsidRPr="005A6FE6" w:rsidRDefault="00842BB9" w:rsidP="00842BB9">
            <w:pPr>
              <w:pStyle w:val="TAC"/>
            </w:pPr>
            <w:r w:rsidRPr="005A6FE6">
              <w:t>5</w:t>
            </w:r>
          </w:p>
        </w:tc>
      </w:tr>
      <w:tr w:rsidR="00842BB9" w:rsidRPr="005A6FE6" w14:paraId="2382E30B" w14:textId="77777777" w:rsidTr="00842BB9">
        <w:trPr>
          <w:trHeight w:val="187"/>
          <w:jc w:val="center"/>
        </w:trPr>
        <w:tc>
          <w:tcPr>
            <w:tcW w:w="1986" w:type="dxa"/>
            <w:tcBorders>
              <w:top w:val="nil"/>
              <w:left w:val="single" w:sz="4" w:space="0" w:color="auto"/>
              <w:bottom w:val="nil"/>
              <w:right w:val="single" w:sz="4" w:space="0" w:color="auto"/>
            </w:tcBorders>
          </w:tcPr>
          <w:p w14:paraId="77D2FD3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4A4FD2"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1E527E5" w14:textId="77777777" w:rsidR="00842BB9" w:rsidRPr="005A6FE6" w:rsidRDefault="00842BB9" w:rsidP="00842BB9">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2F3858B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FB0BDED" w14:textId="77777777" w:rsidR="00842BB9" w:rsidRPr="005A6FE6" w:rsidRDefault="00842BB9" w:rsidP="00842BB9">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5A72E538" w14:textId="77777777" w:rsidR="00842BB9" w:rsidRPr="005A6FE6" w:rsidRDefault="00842BB9" w:rsidP="00842BB9">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04D0710F"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B8E0C83" w14:textId="77777777" w:rsidR="00842BB9" w:rsidRPr="005A6FE6" w:rsidRDefault="00842BB9" w:rsidP="00842BB9">
            <w:pPr>
              <w:pStyle w:val="TAC"/>
            </w:pPr>
            <w:r w:rsidRPr="005A6FE6">
              <w:t>5</w:t>
            </w:r>
          </w:p>
        </w:tc>
      </w:tr>
      <w:tr w:rsidR="00842BB9" w:rsidRPr="005A6FE6" w14:paraId="0C439D3A" w14:textId="77777777" w:rsidTr="00842BB9">
        <w:trPr>
          <w:trHeight w:val="187"/>
          <w:jc w:val="center"/>
        </w:trPr>
        <w:tc>
          <w:tcPr>
            <w:tcW w:w="1986" w:type="dxa"/>
            <w:tcBorders>
              <w:top w:val="nil"/>
              <w:left w:val="single" w:sz="4" w:space="0" w:color="auto"/>
              <w:bottom w:val="nil"/>
              <w:right w:val="single" w:sz="4" w:space="0" w:color="auto"/>
            </w:tcBorders>
          </w:tcPr>
          <w:p w14:paraId="6F4CF49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50054A"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6E7F02D"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3AF5D7C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463904A"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AA313B0"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5D37389A"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A835AEA" w14:textId="77777777" w:rsidR="00842BB9" w:rsidRPr="005A6FE6" w:rsidRDefault="00842BB9" w:rsidP="00842BB9">
            <w:pPr>
              <w:pStyle w:val="TAC"/>
            </w:pPr>
          </w:p>
        </w:tc>
      </w:tr>
      <w:tr w:rsidR="00842BB9" w:rsidRPr="005A6FE6" w14:paraId="112D94C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8F361D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FDF9B5"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96164DA"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866DFB4"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DA0D46E"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E026A36"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DB162F8"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792EBDA0" w14:textId="77777777" w:rsidR="00842BB9" w:rsidRPr="005A6FE6" w:rsidRDefault="00842BB9" w:rsidP="00842BB9">
            <w:pPr>
              <w:pStyle w:val="TAC"/>
            </w:pPr>
            <w:r w:rsidRPr="005A6FE6">
              <w:t>3, 9</w:t>
            </w:r>
          </w:p>
        </w:tc>
      </w:tr>
      <w:tr w:rsidR="00842BB9" w:rsidRPr="005A6FE6" w14:paraId="1CC7C993"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1CB1F85B" w14:textId="77777777" w:rsidR="00842BB9" w:rsidRPr="005A6FE6" w:rsidRDefault="00842BB9" w:rsidP="00842BB9">
            <w:pPr>
              <w:pStyle w:val="TAC"/>
              <w:rPr>
                <w:lang w:eastAsia="ja-JP"/>
              </w:rPr>
            </w:pPr>
            <w:r w:rsidRPr="005A6FE6">
              <w:rPr>
                <w:lang w:eastAsia="ja-JP"/>
              </w:rPr>
              <w:t>DC_28_n77</w:t>
            </w:r>
          </w:p>
        </w:tc>
        <w:tc>
          <w:tcPr>
            <w:tcW w:w="2690" w:type="dxa"/>
            <w:tcBorders>
              <w:top w:val="single" w:sz="4" w:space="0" w:color="auto"/>
              <w:left w:val="nil"/>
              <w:bottom w:val="single" w:sz="4" w:space="0" w:color="auto"/>
              <w:right w:val="single" w:sz="4" w:space="0" w:color="auto"/>
            </w:tcBorders>
            <w:hideMark/>
          </w:tcPr>
          <w:p w14:paraId="72916EE8"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058AECB"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75368CF7"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8CADD29" w14:textId="77777777" w:rsidR="00842BB9" w:rsidRPr="005A6FE6" w:rsidRDefault="00842BB9" w:rsidP="00842BB9">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9934A6F"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129B445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9988F8B" w14:textId="77777777" w:rsidR="00842BB9" w:rsidRPr="005A6FE6" w:rsidRDefault="00842BB9" w:rsidP="00842BB9">
            <w:pPr>
              <w:pStyle w:val="TAC"/>
              <w:rPr>
                <w:lang w:eastAsia="ja-JP"/>
              </w:rPr>
            </w:pPr>
          </w:p>
        </w:tc>
      </w:tr>
      <w:tr w:rsidR="00842BB9" w:rsidRPr="005A6FE6" w14:paraId="6D31EABE"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78CCC7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8CD6A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14CF2A"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3E5C650F"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99DD261"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369CBC97"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5FBAF5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38194B0" w14:textId="77777777" w:rsidR="00842BB9" w:rsidRPr="005A6FE6" w:rsidRDefault="00842BB9" w:rsidP="00842BB9">
            <w:pPr>
              <w:pStyle w:val="TAC"/>
              <w:rPr>
                <w:lang w:eastAsia="ja-JP"/>
              </w:rPr>
            </w:pPr>
          </w:p>
        </w:tc>
      </w:tr>
      <w:tr w:rsidR="00842BB9" w:rsidRPr="005A6FE6" w14:paraId="25ED861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2F076DD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0CA8E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B814FC"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409DF7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9CDA7FF"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1B2D973"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54CD544"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F9E45ED" w14:textId="77777777" w:rsidR="00842BB9" w:rsidRPr="005A6FE6" w:rsidRDefault="00842BB9" w:rsidP="00842BB9">
            <w:pPr>
              <w:pStyle w:val="TAC"/>
              <w:rPr>
                <w:lang w:eastAsia="ja-JP"/>
              </w:rPr>
            </w:pPr>
            <w:r w:rsidRPr="005A6FE6">
              <w:rPr>
                <w:lang w:eastAsia="ja-JP"/>
              </w:rPr>
              <w:t>3, 9</w:t>
            </w:r>
          </w:p>
        </w:tc>
      </w:tr>
      <w:tr w:rsidR="00842BB9" w:rsidRPr="005A6FE6" w14:paraId="25F011AC"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243DF6E6" w14:textId="77777777" w:rsidR="00842BB9" w:rsidRPr="005A6FE6" w:rsidRDefault="00842BB9" w:rsidP="00842BB9">
            <w:pPr>
              <w:pStyle w:val="TAC"/>
              <w:rPr>
                <w:lang w:eastAsia="ja-JP"/>
              </w:rPr>
            </w:pPr>
            <w:r w:rsidRPr="005A6FE6">
              <w:rPr>
                <w:lang w:eastAsia="ja-JP"/>
              </w:rPr>
              <w:t>DC_28_n78</w:t>
            </w:r>
          </w:p>
        </w:tc>
        <w:tc>
          <w:tcPr>
            <w:tcW w:w="2690" w:type="dxa"/>
            <w:tcBorders>
              <w:top w:val="single" w:sz="4" w:space="0" w:color="auto"/>
              <w:left w:val="nil"/>
              <w:bottom w:val="single" w:sz="4" w:space="0" w:color="auto"/>
              <w:right w:val="single" w:sz="4" w:space="0" w:color="auto"/>
            </w:tcBorders>
            <w:hideMark/>
          </w:tcPr>
          <w:p w14:paraId="7835A786"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D68B4F1"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74F265BA"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2358B28" w14:textId="77777777" w:rsidR="00842BB9" w:rsidRPr="005A6FE6" w:rsidRDefault="00842BB9" w:rsidP="00842BB9">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B28374D"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40DE608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E2A4043" w14:textId="77777777" w:rsidR="00842BB9" w:rsidRPr="005A6FE6" w:rsidRDefault="00842BB9" w:rsidP="00842BB9">
            <w:pPr>
              <w:pStyle w:val="TAC"/>
              <w:rPr>
                <w:lang w:eastAsia="ja-JP"/>
              </w:rPr>
            </w:pPr>
          </w:p>
        </w:tc>
      </w:tr>
      <w:tr w:rsidR="00842BB9" w:rsidRPr="005A6FE6" w14:paraId="1F4305B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5E2CA5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78BFF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6A7E69"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3F808E1C"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1D8ADB3"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308C8A97"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AAD7F2D"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CF49D4B" w14:textId="77777777" w:rsidR="00842BB9" w:rsidRPr="005A6FE6" w:rsidRDefault="00842BB9" w:rsidP="00842BB9">
            <w:pPr>
              <w:pStyle w:val="TAC"/>
              <w:rPr>
                <w:lang w:eastAsia="ja-JP"/>
              </w:rPr>
            </w:pPr>
          </w:p>
        </w:tc>
      </w:tr>
      <w:tr w:rsidR="00842BB9" w:rsidRPr="005A6FE6" w14:paraId="447151F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693EEB2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D162A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4C1C4A8"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8A238C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268D24D"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3A58D407"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CCAD45A"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C41694C" w14:textId="77777777" w:rsidR="00842BB9" w:rsidRPr="005A6FE6" w:rsidRDefault="00842BB9" w:rsidP="00842BB9">
            <w:pPr>
              <w:pStyle w:val="TAC"/>
              <w:rPr>
                <w:lang w:eastAsia="ja-JP"/>
              </w:rPr>
            </w:pPr>
            <w:r w:rsidRPr="005A6FE6">
              <w:rPr>
                <w:lang w:eastAsia="ja-JP"/>
              </w:rPr>
              <w:t>3, 9</w:t>
            </w:r>
          </w:p>
        </w:tc>
      </w:tr>
      <w:tr w:rsidR="00842BB9" w:rsidRPr="005A6FE6" w14:paraId="4DE0AD7A"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4A6243E7" w14:textId="77777777" w:rsidR="00842BB9" w:rsidRPr="005A6FE6" w:rsidRDefault="00842BB9" w:rsidP="00842BB9">
            <w:pPr>
              <w:pStyle w:val="TAC"/>
              <w:rPr>
                <w:lang w:eastAsia="ja-JP"/>
              </w:rPr>
            </w:pPr>
            <w:r w:rsidRPr="005A6FE6">
              <w:rPr>
                <w:lang w:eastAsia="ja-JP"/>
              </w:rPr>
              <w:t>DC_28_n79</w:t>
            </w:r>
          </w:p>
        </w:tc>
        <w:tc>
          <w:tcPr>
            <w:tcW w:w="2690" w:type="dxa"/>
            <w:tcBorders>
              <w:top w:val="single" w:sz="4" w:space="0" w:color="auto"/>
              <w:left w:val="nil"/>
              <w:bottom w:val="single" w:sz="4" w:space="0" w:color="auto"/>
              <w:right w:val="single" w:sz="4" w:space="0" w:color="auto"/>
            </w:tcBorders>
            <w:hideMark/>
          </w:tcPr>
          <w:p w14:paraId="36D3C03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482133C"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D28DE6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3E90E20" w14:textId="77777777" w:rsidR="00842BB9" w:rsidRPr="005A6FE6" w:rsidRDefault="00842BB9" w:rsidP="00842BB9">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7ECFD35D"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05EC8CA7"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EDC8B81" w14:textId="77777777" w:rsidR="00842BB9" w:rsidRPr="005A6FE6" w:rsidRDefault="00842BB9" w:rsidP="00842BB9">
            <w:pPr>
              <w:pStyle w:val="TAC"/>
              <w:rPr>
                <w:lang w:eastAsia="ja-JP"/>
              </w:rPr>
            </w:pPr>
          </w:p>
        </w:tc>
      </w:tr>
      <w:tr w:rsidR="00842BB9" w:rsidRPr="005A6FE6" w14:paraId="056AF05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F6C047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F39588"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4BC4F81"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7743048A"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1122BED"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112BFE70"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FCCD245"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FAB9B20" w14:textId="77777777" w:rsidR="00842BB9" w:rsidRPr="005A6FE6" w:rsidRDefault="00842BB9" w:rsidP="00842BB9">
            <w:pPr>
              <w:pStyle w:val="TAC"/>
              <w:rPr>
                <w:lang w:eastAsia="ja-JP"/>
              </w:rPr>
            </w:pPr>
          </w:p>
        </w:tc>
      </w:tr>
      <w:tr w:rsidR="00842BB9" w:rsidRPr="005A6FE6" w14:paraId="6FCBECF1"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293320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F2995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F0BEEC"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AD93F4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B5E1F1A"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4DBEFC8"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48A7C24"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FC91232" w14:textId="77777777" w:rsidR="00842BB9" w:rsidRPr="005A6FE6" w:rsidRDefault="00842BB9" w:rsidP="00842BB9">
            <w:pPr>
              <w:pStyle w:val="TAC"/>
              <w:rPr>
                <w:lang w:eastAsia="ja-JP"/>
              </w:rPr>
            </w:pPr>
            <w:r w:rsidRPr="005A6FE6">
              <w:rPr>
                <w:lang w:eastAsia="ja-JP"/>
              </w:rPr>
              <w:t>3, 9</w:t>
            </w:r>
          </w:p>
        </w:tc>
      </w:tr>
      <w:tr w:rsidR="00842BB9" w:rsidRPr="005A6FE6" w14:paraId="259AD30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D4DBF26" w14:textId="77777777" w:rsidR="00842BB9" w:rsidRPr="005A6FE6" w:rsidRDefault="00842BB9" w:rsidP="00842BB9">
            <w:pPr>
              <w:pStyle w:val="TAC"/>
              <w:rPr>
                <w:rFonts w:eastAsia="Malgun Gothic"/>
                <w:lang w:eastAsia="zh-CN"/>
              </w:rPr>
            </w:pPr>
            <w:r w:rsidRPr="005A6FE6">
              <w:rPr>
                <w:lang w:eastAsia="ja-JP"/>
              </w:rPr>
              <w:t>DC_39_n40</w:t>
            </w:r>
          </w:p>
        </w:tc>
        <w:tc>
          <w:tcPr>
            <w:tcW w:w="2690" w:type="dxa"/>
            <w:tcBorders>
              <w:top w:val="single" w:sz="4" w:space="0" w:color="auto"/>
              <w:left w:val="nil"/>
              <w:bottom w:val="single" w:sz="4" w:space="0" w:color="auto"/>
              <w:right w:val="single" w:sz="4" w:space="0" w:color="auto"/>
            </w:tcBorders>
            <w:hideMark/>
          </w:tcPr>
          <w:p w14:paraId="2AAB20B3"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2122B4D" w14:textId="77777777" w:rsidR="00842BB9" w:rsidRPr="005A6FE6" w:rsidRDefault="00842BB9" w:rsidP="00842BB9">
            <w:pPr>
              <w:pStyle w:val="TAC"/>
            </w:pPr>
            <w:r w:rsidRPr="005A6FE6">
              <w:t>18</w:t>
            </w:r>
            <w:r w:rsidRPr="005A6FE6">
              <w:rPr>
                <w:lang w:eastAsia="zh-CN"/>
              </w:rPr>
              <w:t>05</w:t>
            </w:r>
          </w:p>
        </w:tc>
        <w:tc>
          <w:tcPr>
            <w:tcW w:w="425" w:type="dxa"/>
            <w:tcBorders>
              <w:top w:val="single" w:sz="4" w:space="0" w:color="auto"/>
              <w:left w:val="nil"/>
              <w:bottom w:val="single" w:sz="4" w:space="0" w:color="auto"/>
              <w:right w:val="single" w:sz="4" w:space="0" w:color="auto"/>
            </w:tcBorders>
          </w:tcPr>
          <w:p w14:paraId="0E13EC43"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2D5B7E2A" w14:textId="77777777" w:rsidR="00842BB9" w:rsidRPr="005A6FE6" w:rsidRDefault="00842BB9" w:rsidP="00842BB9">
            <w:pPr>
              <w:pStyle w:val="TAC"/>
            </w:pPr>
            <w:r w:rsidRPr="005A6FE6">
              <w:rPr>
                <w:lang w:eastAsia="zh-CN"/>
              </w:rPr>
              <w:t>1855</w:t>
            </w:r>
          </w:p>
        </w:tc>
        <w:tc>
          <w:tcPr>
            <w:tcW w:w="992" w:type="dxa"/>
            <w:tcBorders>
              <w:top w:val="single" w:sz="4" w:space="0" w:color="auto"/>
              <w:left w:val="nil"/>
              <w:bottom w:val="single" w:sz="4" w:space="0" w:color="auto"/>
              <w:right w:val="single" w:sz="4" w:space="0" w:color="auto"/>
            </w:tcBorders>
            <w:hideMark/>
          </w:tcPr>
          <w:p w14:paraId="2A03E81A" w14:textId="77777777" w:rsidR="00842BB9" w:rsidRPr="005A6FE6" w:rsidRDefault="00842BB9" w:rsidP="00842BB9">
            <w:pPr>
              <w:pStyle w:val="TAC"/>
              <w:rPr>
                <w:lang w:eastAsia="zh-CN"/>
              </w:rPr>
            </w:pPr>
            <w:r w:rsidRPr="005A6FE6">
              <w:t>-</w:t>
            </w:r>
            <w:r w:rsidRPr="005A6FE6">
              <w:rPr>
                <w:lang w:eastAsia="zh-CN"/>
              </w:rPr>
              <w:t>40</w:t>
            </w:r>
          </w:p>
        </w:tc>
        <w:tc>
          <w:tcPr>
            <w:tcW w:w="1134" w:type="dxa"/>
            <w:tcBorders>
              <w:top w:val="single" w:sz="4" w:space="0" w:color="auto"/>
              <w:left w:val="nil"/>
              <w:bottom w:val="single" w:sz="4" w:space="0" w:color="auto"/>
              <w:right w:val="single" w:sz="4" w:space="0" w:color="auto"/>
            </w:tcBorders>
            <w:noWrap/>
            <w:hideMark/>
          </w:tcPr>
          <w:p w14:paraId="72EBF4ED" w14:textId="77777777" w:rsidR="00842BB9" w:rsidRPr="005A6FE6" w:rsidRDefault="00842BB9" w:rsidP="00842BB9">
            <w:pPr>
              <w:pStyle w:val="TAC"/>
              <w:rPr>
                <w:lang w:eastAsia="zh-CN"/>
              </w:rPr>
            </w:pPr>
            <w:r w:rsidRPr="005A6FE6">
              <w:rPr>
                <w:lang w:eastAsia="zh-CN"/>
              </w:rPr>
              <w:t>1</w:t>
            </w:r>
          </w:p>
        </w:tc>
        <w:tc>
          <w:tcPr>
            <w:tcW w:w="1133" w:type="dxa"/>
            <w:tcBorders>
              <w:top w:val="single" w:sz="4" w:space="0" w:color="auto"/>
              <w:left w:val="nil"/>
              <w:bottom w:val="single" w:sz="4" w:space="0" w:color="auto"/>
              <w:right w:val="single" w:sz="4" w:space="0" w:color="auto"/>
            </w:tcBorders>
            <w:noWrap/>
            <w:hideMark/>
          </w:tcPr>
          <w:p w14:paraId="61200CE0" w14:textId="77777777" w:rsidR="00842BB9" w:rsidRPr="005A6FE6" w:rsidRDefault="00842BB9" w:rsidP="00842BB9">
            <w:pPr>
              <w:pStyle w:val="TAC"/>
              <w:rPr>
                <w:lang w:eastAsia="zh-CN"/>
              </w:rPr>
            </w:pPr>
            <w:r w:rsidRPr="005A6FE6">
              <w:rPr>
                <w:lang w:eastAsia="zh-CN"/>
              </w:rPr>
              <w:t>18</w:t>
            </w:r>
          </w:p>
        </w:tc>
      </w:tr>
      <w:tr w:rsidR="00842BB9" w:rsidRPr="005A6FE6" w14:paraId="4A3F75B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F9F8638" w14:textId="77777777" w:rsidR="00842BB9" w:rsidRPr="005A6FE6" w:rsidRDefault="00842BB9" w:rsidP="00842BB9">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65ECECC8"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D4497B6" w14:textId="77777777" w:rsidR="00842BB9" w:rsidRPr="005A6FE6" w:rsidRDefault="00842BB9" w:rsidP="00842BB9">
            <w:pPr>
              <w:pStyle w:val="TAC"/>
            </w:pPr>
            <w:r w:rsidRPr="005A6FE6">
              <w:t>1</w:t>
            </w:r>
            <w:r w:rsidRPr="005A6FE6">
              <w:rPr>
                <w:lang w:eastAsia="zh-CN"/>
              </w:rPr>
              <w:t>855</w:t>
            </w:r>
          </w:p>
        </w:tc>
        <w:tc>
          <w:tcPr>
            <w:tcW w:w="425" w:type="dxa"/>
            <w:tcBorders>
              <w:top w:val="single" w:sz="4" w:space="0" w:color="auto"/>
              <w:left w:val="nil"/>
              <w:bottom w:val="single" w:sz="4" w:space="0" w:color="auto"/>
              <w:right w:val="single" w:sz="4" w:space="0" w:color="auto"/>
            </w:tcBorders>
          </w:tcPr>
          <w:p w14:paraId="5B7CFFE6"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65721223" w14:textId="77777777" w:rsidR="00842BB9" w:rsidRPr="005A6FE6" w:rsidRDefault="00842BB9" w:rsidP="00842BB9">
            <w:pPr>
              <w:pStyle w:val="TAC"/>
            </w:pPr>
            <w:r w:rsidRPr="005A6FE6">
              <w:t>1</w:t>
            </w:r>
            <w:r w:rsidRPr="005A6FE6">
              <w:rPr>
                <w:lang w:eastAsia="zh-CN"/>
              </w:rPr>
              <w:t>880</w:t>
            </w:r>
          </w:p>
        </w:tc>
        <w:tc>
          <w:tcPr>
            <w:tcW w:w="992" w:type="dxa"/>
            <w:tcBorders>
              <w:top w:val="single" w:sz="4" w:space="0" w:color="auto"/>
              <w:left w:val="nil"/>
              <w:bottom w:val="single" w:sz="4" w:space="0" w:color="auto"/>
              <w:right w:val="single" w:sz="4" w:space="0" w:color="auto"/>
            </w:tcBorders>
            <w:hideMark/>
          </w:tcPr>
          <w:p w14:paraId="642EC505" w14:textId="77777777" w:rsidR="00842BB9" w:rsidRPr="005A6FE6" w:rsidRDefault="00842BB9" w:rsidP="00842BB9">
            <w:pPr>
              <w:pStyle w:val="TAC"/>
              <w:rPr>
                <w:lang w:eastAsia="zh-CN"/>
              </w:rPr>
            </w:pPr>
            <w:r w:rsidRPr="005A6FE6">
              <w:rPr>
                <w:lang w:eastAsia="zh-CN"/>
              </w:rPr>
              <w:t>-15.5</w:t>
            </w:r>
          </w:p>
        </w:tc>
        <w:tc>
          <w:tcPr>
            <w:tcW w:w="1134" w:type="dxa"/>
            <w:tcBorders>
              <w:top w:val="single" w:sz="4" w:space="0" w:color="auto"/>
              <w:left w:val="nil"/>
              <w:bottom w:val="single" w:sz="4" w:space="0" w:color="auto"/>
              <w:right w:val="single" w:sz="4" w:space="0" w:color="auto"/>
            </w:tcBorders>
            <w:noWrap/>
            <w:hideMark/>
          </w:tcPr>
          <w:p w14:paraId="714937C4" w14:textId="77777777" w:rsidR="00842BB9" w:rsidRPr="005A6FE6" w:rsidRDefault="00842BB9" w:rsidP="00842BB9">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20ED4A13" w14:textId="77777777" w:rsidR="00842BB9" w:rsidRPr="005A6FE6" w:rsidRDefault="00842BB9" w:rsidP="00842BB9">
            <w:pPr>
              <w:pStyle w:val="TAC"/>
              <w:rPr>
                <w:lang w:eastAsia="zh-CN"/>
              </w:rPr>
            </w:pPr>
            <w:r w:rsidRPr="005A6FE6">
              <w:t xml:space="preserve">5, 7, </w:t>
            </w:r>
            <w:r w:rsidRPr="005A6FE6">
              <w:rPr>
                <w:lang w:eastAsia="zh-CN"/>
              </w:rPr>
              <w:t>18</w:t>
            </w:r>
          </w:p>
        </w:tc>
      </w:tr>
      <w:tr w:rsidR="00842BB9" w:rsidRPr="005A6FE6" w:rsidDel="00FE262D" w14:paraId="24718595" w14:textId="7A56DD50" w:rsidTr="00842BB9">
        <w:trPr>
          <w:trHeight w:val="187"/>
          <w:jc w:val="center"/>
          <w:del w:id="97" w:author="ZTE-Ma Zhifeng" w:date="2025-11-02T10:11:00Z"/>
        </w:trPr>
        <w:tc>
          <w:tcPr>
            <w:tcW w:w="1986" w:type="dxa"/>
            <w:tcBorders>
              <w:top w:val="single" w:sz="4" w:space="0" w:color="auto"/>
              <w:left w:val="single" w:sz="4" w:space="0" w:color="auto"/>
              <w:bottom w:val="nil"/>
              <w:right w:val="single" w:sz="4" w:space="0" w:color="auto"/>
            </w:tcBorders>
          </w:tcPr>
          <w:p w14:paraId="7F94043C" w14:textId="68080D53" w:rsidR="00842BB9" w:rsidRPr="005A6FE6" w:rsidDel="00FE262D" w:rsidRDefault="00842BB9" w:rsidP="00842BB9">
            <w:pPr>
              <w:pStyle w:val="TAC"/>
              <w:rPr>
                <w:del w:id="98" w:author="ZTE-Ma Zhifeng" w:date="2025-11-02T10:11:00Z"/>
                <w:lang w:eastAsia="ja-JP"/>
              </w:rPr>
            </w:pPr>
            <w:del w:id="99" w:author="ZTE-Ma Zhifeng" w:date="2025-11-02T10:11:00Z">
              <w:r w:rsidRPr="005A6FE6" w:rsidDel="00FE262D">
                <w:rPr>
                  <w:rFonts w:eastAsia="Malgun Gothic"/>
                </w:rPr>
                <w:delText>DC</w:delText>
              </w:r>
              <w:r w:rsidRPr="005A6FE6" w:rsidDel="00FE262D">
                <w:delText>_39_n41</w:delText>
              </w:r>
            </w:del>
          </w:p>
        </w:tc>
        <w:tc>
          <w:tcPr>
            <w:tcW w:w="2690" w:type="dxa"/>
            <w:tcBorders>
              <w:top w:val="single" w:sz="4" w:space="0" w:color="auto"/>
              <w:left w:val="nil"/>
              <w:bottom w:val="single" w:sz="4" w:space="0" w:color="auto"/>
              <w:right w:val="single" w:sz="4" w:space="0" w:color="auto"/>
            </w:tcBorders>
            <w:hideMark/>
          </w:tcPr>
          <w:p w14:paraId="6C735D51" w14:textId="094B831E" w:rsidR="00842BB9" w:rsidRPr="005A6FE6" w:rsidDel="00FE262D" w:rsidRDefault="00842BB9" w:rsidP="00842BB9">
            <w:pPr>
              <w:pStyle w:val="TAL"/>
              <w:rPr>
                <w:del w:id="100" w:author="ZTE-Ma Zhifeng" w:date="2025-11-02T10:11:00Z"/>
                <w:lang w:eastAsia="ja-JP"/>
              </w:rPr>
            </w:pPr>
            <w:del w:id="101" w:author="ZTE-Ma Zhifeng" w:date="2025-11-02T10:11:00Z">
              <w:r w:rsidRPr="005A6FE6" w:rsidDel="00FE262D">
                <w:delText>Frequency range</w:delText>
              </w:r>
            </w:del>
          </w:p>
        </w:tc>
        <w:tc>
          <w:tcPr>
            <w:tcW w:w="1275" w:type="dxa"/>
            <w:tcBorders>
              <w:top w:val="single" w:sz="4" w:space="0" w:color="auto"/>
              <w:left w:val="nil"/>
              <w:bottom w:val="single" w:sz="4" w:space="0" w:color="auto"/>
              <w:right w:val="single" w:sz="4" w:space="0" w:color="auto"/>
            </w:tcBorders>
            <w:hideMark/>
          </w:tcPr>
          <w:p w14:paraId="20CFDF71" w14:textId="48DDE17E" w:rsidR="00842BB9" w:rsidRPr="005A6FE6" w:rsidDel="00FE262D" w:rsidRDefault="00842BB9" w:rsidP="00842BB9">
            <w:pPr>
              <w:pStyle w:val="TAC"/>
              <w:rPr>
                <w:del w:id="102" w:author="ZTE-Ma Zhifeng" w:date="2025-11-02T10:11:00Z"/>
                <w:lang w:eastAsia="zh-CN"/>
              </w:rPr>
            </w:pPr>
            <w:del w:id="103" w:author="ZTE-Ma Zhifeng" w:date="2025-11-02T10:11:00Z">
              <w:r w:rsidRPr="005A6FE6" w:rsidDel="00FE262D">
                <w:delText>1805</w:delText>
              </w:r>
            </w:del>
          </w:p>
        </w:tc>
        <w:tc>
          <w:tcPr>
            <w:tcW w:w="425" w:type="dxa"/>
            <w:tcBorders>
              <w:top w:val="single" w:sz="4" w:space="0" w:color="auto"/>
              <w:left w:val="nil"/>
              <w:bottom w:val="single" w:sz="4" w:space="0" w:color="auto"/>
              <w:right w:val="single" w:sz="4" w:space="0" w:color="auto"/>
            </w:tcBorders>
            <w:hideMark/>
          </w:tcPr>
          <w:p w14:paraId="61BBC4FF" w14:textId="0FCB7031" w:rsidR="00842BB9" w:rsidRPr="005A6FE6" w:rsidDel="00FE262D" w:rsidRDefault="00842BB9" w:rsidP="00842BB9">
            <w:pPr>
              <w:pStyle w:val="TAC"/>
              <w:rPr>
                <w:del w:id="104" w:author="ZTE-Ma Zhifeng" w:date="2025-11-02T10:11:00Z"/>
                <w:lang w:eastAsia="zh-CN"/>
              </w:rPr>
            </w:pPr>
            <w:del w:id="105" w:author="ZTE-Ma Zhifeng" w:date="2025-11-02T10:11:00Z">
              <w:r w:rsidRPr="005A6FE6" w:rsidDel="00FE262D">
                <w:delText>-</w:delText>
              </w:r>
            </w:del>
          </w:p>
        </w:tc>
        <w:tc>
          <w:tcPr>
            <w:tcW w:w="1134" w:type="dxa"/>
            <w:tcBorders>
              <w:top w:val="single" w:sz="4" w:space="0" w:color="auto"/>
              <w:left w:val="nil"/>
              <w:bottom w:val="single" w:sz="4" w:space="0" w:color="auto"/>
              <w:right w:val="single" w:sz="4" w:space="0" w:color="auto"/>
            </w:tcBorders>
            <w:hideMark/>
          </w:tcPr>
          <w:p w14:paraId="7B814765" w14:textId="16A2967C" w:rsidR="00842BB9" w:rsidRPr="005A6FE6" w:rsidDel="00FE262D" w:rsidRDefault="00842BB9" w:rsidP="00842BB9">
            <w:pPr>
              <w:pStyle w:val="TAC"/>
              <w:rPr>
                <w:del w:id="106" w:author="ZTE-Ma Zhifeng" w:date="2025-11-02T10:11:00Z"/>
                <w:lang w:eastAsia="zh-CN"/>
              </w:rPr>
            </w:pPr>
            <w:del w:id="107" w:author="ZTE-Ma Zhifeng" w:date="2025-11-02T10:11:00Z">
              <w:r w:rsidRPr="005A6FE6" w:rsidDel="00FE262D">
                <w:delText>1855</w:delText>
              </w:r>
            </w:del>
          </w:p>
        </w:tc>
        <w:tc>
          <w:tcPr>
            <w:tcW w:w="992" w:type="dxa"/>
            <w:tcBorders>
              <w:top w:val="single" w:sz="4" w:space="0" w:color="auto"/>
              <w:left w:val="nil"/>
              <w:bottom w:val="single" w:sz="4" w:space="0" w:color="auto"/>
              <w:right w:val="single" w:sz="4" w:space="0" w:color="auto"/>
            </w:tcBorders>
            <w:hideMark/>
          </w:tcPr>
          <w:p w14:paraId="299CE8F3" w14:textId="52BEF269" w:rsidR="00842BB9" w:rsidRPr="005A6FE6" w:rsidDel="00FE262D" w:rsidRDefault="00842BB9" w:rsidP="00842BB9">
            <w:pPr>
              <w:pStyle w:val="TAC"/>
              <w:rPr>
                <w:del w:id="108" w:author="ZTE-Ma Zhifeng" w:date="2025-11-02T10:11:00Z"/>
                <w:lang w:eastAsia="zh-CN"/>
              </w:rPr>
            </w:pPr>
            <w:del w:id="109" w:author="ZTE-Ma Zhifeng" w:date="2025-11-02T10:11:00Z">
              <w:r w:rsidRPr="005A6FE6" w:rsidDel="00FE262D">
                <w:delText>-40</w:delText>
              </w:r>
            </w:del>
          </w:p>
        </w:tc>
        <w:tc>
          <w:tcPr>
            <w:tcW w:w="1134" w:type="dxa"/>
            <w:tcBorders>
              <w:top w:val="single" w:sz="4" w:space="0" w:color="auto"/>
              <w:left w:val="nil"/>
              <w:bottom w:val="single" w:sz="4" w:space="0" w:color="auto"/>
              <w:right w:val="single" w:sz="4" w:space="0" w:color="auto"/>
            </w:tcBorders>
            <w:noWrap/>
            <w:hideMark/>
          </w:tcPr>
          <w:p w14:paraId="03A1847A" w14:textId="33765F21" w:rsidR="00842BB9" w:rsidRPr="005A6FE6" w:rsidDel="00FE262D" w:rsidRDefault="00842BB9" w:rsidP="00842BB9">
            <w:pPr>
              <w:pStyle w:val="TAC"/>
              <w:rPr>
                <w:del w:id="110" w:author="ZTE-Ma Zhifeng" w:date="2025-11-02T10:11:00Z"/>
                <w:lang w:eastAsia="zh-CN"/>
              </w:rPr>
            </w:pPr>
            <w:del w:id="111" w:author="ZTE-Ma Zhifeng" w:date="2025-11-02T10:11:00Z">
              <w:r w:rsidRPr="005A6FE6" w:rsidDel="00FE262D">
                <w:delText>1</w:delText>
              </w:r>
            </w:del>
          </w:p>
        </w:tc>
        <w:tc>
          <w:tcPr>
            <w:tcW w:w="1133" w:type="dxa"/>
            <w:tcBorders>
              <w:top w:val="single" w:sz="4" w:space="0" w:color="auto"/>
              <w:left w:val="nil"/>
              <w:bottom w:val="single" w:sz="4" w:space="0" w:color="auto"/>
              <w:right w:val="single" w:sz="4" w:space="0" w:color="auto"/>
            </w:tcBorders>
            <w:noWrap/>
            <w:hideMark/>
          </w:tcPr>
          <w:p w14:paraId="6663F9C2" w14:textId="42B379DD" w:rsidR="00842BB9" w:rsidRPr="005A6FE6" w:rsidDel="00FE262D" w:rsidRDefault="00842BB9" w:rsidP="00842BB9">
            <w:pPr>
              <w:pStyle w:val="TAC"/>
              <w:rPr>
                <w:del w:id="112" w:author="ZTE-Ma Zhifeng" w:date="2025-11-02T10:11:00Z"/>
                <w:lang w:eastAsia="zh-CN"/>
              </w:rPr>
            </w:pPr>
            <w:del w:id="113" w:author="ZTE-Ma Zhifeng" w:date="2025-11-02T10:11:00Z">
              <w:r w:rsidRPr="005A6FE6" w:rsidDel="00FE262D">
                <w:delText>5</w:delText>
              </w:r>
            </w:del>
          </w:p>
        </w:tc>
      </w:tr>
      <w:tr w:rsidR="00842BB9" w:rsidRPr="005A6FE6" w:rsidDel="00FE262D" w14:paraId="3FEB919F" w14:textId="1D914806" w:rsidTr="00842BB9">
        <w:trPr>
          <w:trHeight w:val="187"/>
          <w:jc w:val="center"/>
          <w:del w:id="114" w:author="ZTE-Ma Zhifeng" w:date="2025-11-02T10:11:00Z"/>
        </w:trPr>
        <w:tc>
          <w:tcPr>
            <w:tcW w:w="1986" w:type="dxa"/>
            <w:tcBorders>
              <w:top w:val="nil"/>
              <w:left w:val="single" w:sz="4" w:space="0" w:color="auto"/>
              <w:bottom w:val="single" w:sz="4" w:space="0" w:color="auto"/>
              <w:right w:val="single" w:sz="4" w:space="0" w:color="auto"/>
            </w:tcBorders>
          </w:tcPr>
          <w:p w14:paraId="321E7381" w14:textId="71753195" w:rsidR="00842BB9" w:rsidRPr="005A6FE6" w:rsidDel="00FE262D" w:rsidRDefault="00842BB9" w:rsidP="00842BB9">
            <w:pPr>
              <w:pStyle w:val="TAC"/>
              <w:rPr>
                <w:del w:id="115" w:author="ZTE-Ma Zhifeng" w:date="2025-11-02T10:11:00Z"/>
                <w:lang w:eastAsia="ja-JP"/>
              </w:rPr>
            </w:pPr>
          </w:p>
        </w:tc>
        <w:tc>
          <w:tcPr>
            <w:tcW w:w="2690" w:type="dxa"/>
            <w:tcBorders>
              <w:top w:val="single" w:sz="4" w:space="0" w:color="auto"/>
              <w:left w:val="nil"/>
              <w:bottom w:val="single" w:sz="4" w:space="0" w:color="auto"/>
              <w:right w:val="single" w:sz="4" w:space="0" w:color="auto"/>
            </w:tcBorders>
            <w:hideMark/>
          </w:tcPr>
          <w:p w14:paraId="5541F58D" w14:textId="5C9DA263" w:rsidR="00842BB9" w:rsidRPr="005A6FE6" w:rsidDel="00FE262D" w:rsidRDefault="00842BB9" w:rsidP="00842BB9">
            <w:pPr>
              <w:pStyle w:val="TAL"/>
              <w:rPr>
                <w:del w:id="116" w:author="ZTE-Ma Zhifeng" w:date="2025-11-02T10:11:00Z"/>
                <w:lang w:eastAsia="ja-JP"/>
              </w:rPr>
            </w:pPr>
            <w:del w:id="117" w:author="ZTE-Ma Zhifeng" w:date="2025-11-02T10:11:00Z">
              <w:r w:rsidRPr="005A6FE6" w:rsidDel="00FE262D">
                <w:delText>Frequency range</w:delText>
              </w:r>
            </w:del>
          </w:p>
        </w:tc>
        <w:tc>
          <w:tcPr>
            <w:tcW w:w="1275" w:type="dxa"/>
            <w:tcBorders>
              <w:top w:val="single" w:sz="4" w:space="0" w:color="auto"/>
              <w:left w:val="nil"/>
              <w:bottom w:val="single" w:sz="4" w:space="0" w:color="auto"/>
              <w:right w:val="single" w:sz="4" w:space="0" w:color="auto"/>
            </w:tcBorders>
            <w:hideMark/>
          </w:tcPr>
          <w:p w14:paraId="5E760C52" w14:textId="07029078" w:rsidR="00842BB9" w:rsidRPr="005A6FE6" w:rsidDel="00FE262D" w:rsidRDefault="00842BB9" w:rsidP="00842BB9">
            <w:pPr>
              <w:pStyle w:val="TAC"/>
              <w:rPr>
                <w:del w:id="118" w:author="ZTE-Ma Zhifeng" w:date="2025-11-02T10:11:00Z"/>
                <w:lang w:eastAsia="zh-CN"/>
              </w:rPr>
            </w:pPr>
            <w:del w:id="119" w:author="ZTE-Ma Zhifeng" w:date="2025-11-02T10:11:00Z">
              <w:r w:rsidRPr="005A6FE6" w:rsidDel="00FE262D">
                <w:delText>1855</w:delText>
              </w:r>
            </w:del>
          </w:p>
        </w:tc>
        <w:tc>
          <w:tcPr>
            <w:tcW w:w="425" w:type="dxa"/>
            <w:tcBorders>
              <w:top w:val="single" w:sz="4" w:space="0" w:color="auto"/>
              <w:left w:val="nil"/>
              <w:bottom w:val="single" w:sz="4" w:space="0" w:color="auto"/>
              <w:right w:val="single" w:sz="4" w:space="0" w:color="auto"/>
            </w:tcBorders>
            <w:hideMark/>
          </w:tcPr>
          <w:p w14:paraId="71C3876B" w14:textId="575A1488" w:rsidR="00842BB9" w:rsidRPr="005A6FE6" w:rsidDel="00FE262D" w:rsidRDefault="00842BB9" w:rsidP="00842BB9">
            <w:pPr>
              <w:pStyle w:val="TAC"/>
              <w:rPr>
                <w:del w:id="120" w:author="ZTE-Ma Zhifeng" w:date="2025-11-02T10:11:00Z"/>
                <w:lang w:eastAsia="zh-CN"/>
              </w:rPr>
            </w:pPr>
            <w:del w:id="121" w:author="ZTE-Ma Zhifeng" w:date="2025-11-02T10:11:00Z">
              <w:r w:rsidRPr="005A6FE6" w:rsidDel="00FE262D">
                <w:delText>-</w:delText>
              </w:r>
            </w:del>
          </w:p>
        </w:tc>
        <w:tc>
          <w:tcPr>
            <w:tcW w:w="1134" w:type="dxa"/>
            <w:tcBorders>
              <w:top w:val="single" w:sz="4" w:space="0" w:color="auto"/>
              <w:left w:val="nil"/>
              <w:bottom w:val="single" w:sz="4" w:space="0" w:color="auto"/>
              <w:right w:val="single" w:sz="4" w:space="0" w:color="auto"/>
            </w:tcBorders>
            <w:hideMark/>
          </w:tcPr>
          <w:p w14:paraId="752F07B5" w14:textId="67B60211" w:rsidR="00842BB9" w:rsidRPr="005A6FE6" w:rsidDel="00FE262D" w:rsidRDefault="00842BB9" w:rsidP="00842BB9">
            <w:pPr>
              <w:pStyle w:val="TAC"/>
              <w:rPr>
                <w:del w:id="122" w:author="ZTE-Ma Zhifeng" w:date="2025-11-02T10:11:00Z"/>
                <w:lang w:eastAsia="zh-CN"/>
              </w:rPr>
            </w:pPr>
            <w:del w:id="123" w:author="ZTE-Ma Zhifeng" w:date="2025-11-02T10:11:00Z">
              <w:r w:rsidRPr="005A6FE6" w:rsidDel="00FE262D">
                <w:delText>1880</w:delText>
              </w:r>
            </w:del>
          </w:p>
        </w:tc>
        <w:tc>
          <w:tcPr>
            <w:tcW w:w="992" w:type="dxa"/>
            <w:tcBorders>
              <w:top w:val="single" w:sz="4" w:space="0" w:color="auto"/>
              <w:left w:val="nil"/>
              <w:bottom w:val="single" w:sz="4" w:space="0" w:color="auto"/>
              <w:right w:val="single" w:sz="4" w:space="0" w:color="auto"/>
            </w:tcBorders>
            <w:hideMark/>
          </w:tcPr>
          <w:p w14:paraId="2847A411" w14:textId="04AC654F" w:rsidR="00842BB9" w:rsidRPr="005A6FE6" w:rsidDel="00FE262D" w:rsidRDefault="00842BB9" w:rsidP="00842BB9">
            <w:pPr>
              <w:pStyle w:val="TAC"/>
              <w:rPr>
                <w:del w:id="124" w:author="ZTE-Ma Zhifeng" w:date="2025-11-02T10:11:00Z"/>
                <w:lang w:eastAsia="zh-CN"/>
              </w:rPr>
            </w:pPr>
            <w:del w:id="125" w:author="ZTE-Ma Zhifeng" w:date="2025-11-02T10:11:00Z">
              <w:r w:rsidRPr="005A6FE6" w:rsidDel="00FE262D">
                <w:delText>-15.5</w:delText>
              </w:r>
            </w:del>
          </w:p>
        </w:tc>
        <w:tc>
          <w:tcPr>
            <w:tcW w:w="1134" w:type="dxa"/>
            <w:tcBorders>
              <w:top w:val="single" w:sz="4" w:space="0" w:color="auto"/>
              <w:left w:val="nil"/>
              <w:bottom w:val="single" w:sz="4" w:space="0" w:color="auto"/>
              <w:right w:val="single" w:sz="4" w:space="0" w:color="auto"/>
            </w:tcBorders>
            <w:noWrap/>
            <w:hideMark/>
          </w:tcPr>
          <w:p w14:paraId="5F6DD6A6" w14:textId="654914CD" w:rsidR="00842BB9" w:rsidRPr="005A6FE6" w:rsidDel="00FE262D" w:rsidRDefault="00842BB9" w:rsidP="00842BB9">
            <w:pPr>
              <w:pStyle w:val="TAC"/>
              <w:rPr>
                <w:del w:id="126" w:author="ZTE-Ma Zhifeng" w:date="2025-11-02T10:11:00Z"/>
                <w:lang w:eastAsia="zh-CN"/>
              </w:rPr>
            </w:pPr>
            <w:del w:id="127" w:author="ZTE-Ma Zhifeng" w:date="2025-11-02T10:11:00Z">
              <w:r w:rsidRPr="005A6FE6" w:rsidDel="00FE262D">
                <w:delText>5</w:delText>
              </w:r>
            </w:del>
          </w:p>
        </w:tc>
        <w:tc>
          <w:tcPr>
            <w:tcW w:w="1133" w:type="dxa"/>
            <w:tcBorders>
              <w:top w:val="single" w:sz="4" w:space="0" w:color="auto"/>
              <w:left w:val="nil"/>
              <w:bottom w:val="single" w:sz="4" w:space="0" w:color="auto"/>
              <w:right w:val="single" w:sz="4" w:space="0" w:color="auto"/>
            </w:tcBorders>
            <w:noWrap/>
            <w:hideMark/>
          </w:tcPr>
          <w:p w14:paraId="13D07A2B" w14:textId="7794ABD7" w:rsidR="00842BB9" w:rsidRPr="005A6FE6" w:rsidDel="00FE262D" w:rsidRDefault="00842BB9" w:rsidP="00842BB9">
            <w:pPr>
              <w:pStyle w:val="TAC"/>
              <w:rPr>
                <w:del w:id="128" w:author="ZTE-Ma Zhifeng" w:date="2025-11-02T10:11:00Z"/>
                <w:lang w:eastAsia="zh-CN"/>
              </w:rPr>
            </w:pPr>
            <w:del w:id="129" w:author="ZTE-Ma Zhifeng" w:date="2025-11-02T10:11:00Z">
              <w:r w:rsidRPr="005A6FE6" w:rsidDel="00FE262D">
                <w:rPr>
                  <w:lang w:eastAsia="zh-CN"/>
                </w:rPr>
                <w:delText>5</w:delText>
              </w:r>
              <w:r w:rsidRPr="005A6FE6" w:rsidDel="00FE262D">
                <w:delText xml:space="preserve">, </w:delText>
              </w:r>
              <w:r w:rsidRPr="005A6FE6" w:rsidDel="00FE262D">
                <w:rPr>
                  <w:lang w:eastAsia="zh-CN"/>
                </w:rPr>
                <w:delText>7</w:delText>
              </w:r>
              <w:r w:rsidRPr="005A6FE6" w:rsidDel="00FE262D">
                <w:delText xml:space="preserve">, </w:delText>
              </w:r>
              <w:r w:rsidRPr="005A6FE6" w:rsidDel="00FE262D">
                <w:rPr>
                  <w:lang w:eastAsia="zh-CN"/>
                </w:rPr>
                <w:delText>19</w:delText>
              </w:r>
            </w:del>
          </w:p>
        </w:tc>
      </w:tr>
      <w:tr w:rsidR="00842BB9" w:rsidRPr="005A6FE6" w14:paraId="547F3BC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B3E5DF9" w14:textId="77777777" w:rsidR="00842BB9" w:rsidRPr="005A6FE6" w:rsidRDefault="00842BB9" w:rsidP="00842BB9">
            <w:pPr>
              <w:pStyle w:val="TAC"/>
              <w:rPr>
                <w:lang w:eastAsia="ja-JP"/>
              </w:rPr>
            </w:pPr>
            <w:r w:rsidRPr="005A6FE6">
              <w:t>DC_39_n79</w:t>
            </w:r>
          </w:p>
        </w:tc>
        <w:tc>
          <w:tcPr>
            <w:tcW w:w="2690" w:type="dxa"/>
            <w:tcBorders>
              <w:top w:val="single" w:sz="4" w:space="0" w:color="auto"/>
              <w:left w:val="nil"/>
              <w:bottom w:val="single" w:sz="4" w:space="0" w:color="auto"/>
              <w:right w:val="single" w:sz="4" w:space="0" w:color="auto"/>
            </w:tcBorders>
            <w:hideMark/>
          </w:tcPr>
          <w:p w14:paraId="32A7F1C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FF3FEDD" w14:textId="77777777" w:rsidR="00842BB9" w:rsidRPr="005A6FE6" w:rsidRDefault="00842BB9" w:rsidP="00842BB9">
            <w:pPr>
              <w:pStyle w:val="TAC"/>
              <w:rPr>
                <w:lang w:eastAsia="ja-JP"/>
              </w:rPr>
            </w:pPr>
            <w:r w:rsidRPr="005A6FE6">
              <w:rPr>
                <w:lang w:eastAsia="ja-JP"/>
              </w:rPr>
              <w:t>1805</w:t>
            </w:r>
          </w:p>
        </w:tc>
        <w:tc>
          <w:tcPr>
            <w:tcW w:w="425" w:type="dxa"/>
            <w:tcBorders>
              <w:top w:val="single" w:sz="4" w:space="0" w:color="auto"/>
              <w:left w:val="nil"/>
              <w:bottom w:val="single" w:sz="4" w:space="0" w:color="auto"/>
              <w:right w:val="single" w:sz="4" w:space="0" w:color="auto"/>
            </w:tcBorders>
            <w:hideMark/>
          </w:tcPr>
          <w:p w14:paraId="7E8569B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F36181A" w14:textId="77777777" w:rsidR="00842BB9" w:rsidRPr="005A6FE6" w:rsidRDefault="00842BB9" w:rsidP="00842BB9">
            <w:pPr>
              <w:pStyle w:val="TAC"/>
              <w:rPr>
                <w:lang w:eastAsia="ja-JP"/>
              </w:rPr>
            </w:pPr>
            <w:r w:rsidRPr="005A6FE6">
              <w:rPr>
                <w:lang w:eastAsia="ja-JP"/>
              </w:rPr>
              <w:t>1855</w:t>
            </w:r>
          </w:p>
        </w:tc>
        <w:tc>
          <w:tcPr>
            <w:tcW w:w="992" w:type="dxa"/>
            <w:tcBorders>
              <w:top w:val="single" w:sz="4" w:space="0" w:color="auto"/>
              <w:left w:val="nil"/>
              <w:bottom w:val="single" w:sz="4" w:space="0" w:color="auto"/>
              <w:right w:val="single" w:sz="4" w:space="0" w:color="auto"/>
            </w:tcBorders>
            <w:hideMark/>
          </w:tcPr>
          <w:p w14:paraId="39479050"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09781200"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5E5741AC" w14:textId="77777777" w:rsidR="00842BB9" w:rsidRPr="005A6FE6" w:rsidRDefault="00842BB9" w:rsidP="00842BB9">
            <w:pPr>
              <w:pStyle w:val="TAC"/>
              <w:rPr>
                <w:lang w:eastAsia="ja-JP"/>
              </w:rPr>
            </w:pPr>
            <w:r w:rsidRPr="005A6FE6">
              <w:rPr>
                <w:lang w:eastAsia="ja-JP"/>
              </w:rPr>
              <w:t>18</w:t>
            </w:r>
          </w:p>
        </w:tc>
      </w:tr>
      <w:tr w:rsidR="00842BB9" w:rsidRPr="005A6FE6" w14:paraId="6FD80B2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0240D8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284A56"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B8B1F7" w14:textId="77777777" w:rsidR="00842BB9" w:rsidRPr="005A6FE6" w:rsidRDefault="00842BB9" w:rsidP="00842BB9">
            <w:pPr>
              <w:pStyle w:val="TAC"/>
              <w:rPr>
                <w:lang w:eastAsia="ja-JP"/>
              </w:rPr>
            </w:pPr>
            <w:r w:rsidRPr="005A6FE6">
              <w:rPr>
                <w:lang w:eastAsia="ja-JP"/>
              </w:rPr>
              <w:t>1855</w:t>
            </w:r>
          </w:p>
        </w:tc>
        <w:tc>
          <w:tcPr>
            <w:tcW w:w="425" w:type="dxa"/>
            <w:tcBorders>
              <w:top w:val="single" w:sz="4" w:space="0" w:color="auto"/>
              <w:left w:val="nil"/>
              <w:bottom w:val="single" w:sz="4" w:space="0" w:color="auto"/>
              <w:right w:val="single" w:sz="4" w:space="0" w:color="auto"/>
            </w:tcBorders>
            <w:hideMark/>
          </w:tcPr>
          <w:p w14:paraId="5E9019C9"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93A11AE" w14:textId="77777777" w:rsidR="00842BB9" w:rsidRPr="005A6FE6" w:rsidRDefault="00842BB9" w:rsidP="00842BB9">
            <w:pPr>
              <w:pStyle w:val="TAC"/>
              <w:rPr>
                <w:lang w:eastAsia="ja-JP"/>
              </w:rPr>
            </w:pPr>
            <w:r w:rsidRPr="005A6FE6">
              <w:rPr>
                <w:lang w:eastAsia="ja-JP"/>
              </w:rPr>
              <w:t>1880</w:t>
            </w:r>
          </w:p>
        </w:tc>
        <w:tc>
          <w:tcPr>
            <w:tcW w:w="992" w:type="dxa"/>
            <w:tcBorders>
              <w:top w:val="single" w:sz="4" w:space="0" w:color="auto"/>
              <w:left w:val="nil"/>
              <w:bottom w:val="single" w:sz="4" w:space="0" w:color="auto"/>
              <w:right w:val="single" w:sz="4" w:space="0" w:color="auto"/>
            </w:tcBorders>
            <w:hideMark/>
          </w:tcPr>
          <w:p w14:paraId="23C51C00" w14:textId="77777777" w:rsidR="00842BB9" w:rsidRPr="005A6FE6"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5BCFF308"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53AB5B3D" w14:textId="77777777" w:rsidR="00842BB9" w:rsidRPr="005A6FE6" w:rsidRDefault="00842BB9" w:rsidP="00842BB9">
            <w:pPr>
              <w:pStyle w:val="TAC"/>
              <w:rPr>
                <w:lang w:eastAsia="ja-JP"/>
              </w:rPr>
            </w:pPr>
            <w:r w:rsidRPr="005A6FE6">
              <w:rPr>
                <w:lang w:eastAsia="ja-JP"/>
              </w:rPr>
              <w:t>18</w:t>
            </w:r>
          </w:p>
        </w:tc>
      </w:tr>
      <w:tr w:rsidR="00842BB9" w:rsidRPr="005A6FE6" w14:paraId="2BED62B7"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4E2FADE8" w14:textId="77777777" w:rsidR="00842BB9" w:rsidRPr="005A6FE6" w:rsidRDefault="00842BB9" w:rsidP="00842BB9">
            <w:pPr>
              <w:pStyle w:val="TAC"/>
              <w:rPr>
                <w:lang w:eastAsia="ja-JP"/>
              </w:rPr>
            </w:pPr>
            <w:r w:rsidRPr="005A6FE6">
              <w:t>DC_40_n1</w:t>
            </w:r>
          </w:p>
        </w:tc>
        <w:tc>
          <w:tcPr>
            <w:tcW w:w="2690" w:type="dxa"/>
            <w:tcBorders>
              <w:top w:val="single" w:sz="4" w:space="0" w:color="auto"/>
              <w:left w:val="nil"/>
              <w:bottom w:val="single" w:sz="4" w:space="0" w:color="auto"/>
              <w:right w:val="single" w:sz="4" w:space="0" w:color="auto"/>
            </w:tcBorders>
            <w:hideMark/>
          </w:tcPr>
          <w:p w14:paraId="162F6AA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41C8767" w14:textId="77777777" w:rsidR="00842BB9" w:rsidRPr="005A6FE6" w:rsidRDefault="00842BB9" w:rsidP="00842BB9">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45834D5D" w14:textId="77777777" w:rsidR="00842BB9" w:rsidRPr="005A6FE6" w:rsidRDefault="00842BB9" w:rsidP="00842BB9">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593BC58C" w14:textId="77777777" w:rsidR="00842BB9" w:rsidRPr="005A6FE6" w:rsidRDefault="00842BB9" w:rsidP="00842BB9">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651660C0"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268A9E3D"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EE540A2" w14:textId="77777777" w:rsidR="00842BB9" w:rsidRPr="005A6FE6" w:rsidRDefault="00842BB9" w:rsidP="00842BB9">
            <w:pPr>
              <w:pStyle w:val="TAC"/>
              <w:rPr>
                <w:lang w:eastAsia="zh-CN"/>
              </w:rPr>
            </w:pPr>
            <w:r w:rsidRPr="005A6FE6">
              <w:t>3</w:t>
            </w:r>
          </w:p>
        </w:tc>
      </w:tr>
      <w:tr w:rsidR="00842BB9" w:rsidRPr="005A6FE6" w14:paraId="7D3AE2AC"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CF0D47B" w14:textId="77777777" w:rsidR="00842BB9" w:rsidRPr="005A6FE6" w:rsidRDefault="00842BB9" w:rsidP="00842BB9">
            <w:pPr>
              <w:pStyle w:val="TAC"/>
              <w:rPr>
                <w:lang w:eastAsia="ja-JP"/>
              </w:rPr>
            </w:pPr>
            <w:r w:rsidRPr="005A6FE6">
              <w:t>DC_40_n41</w:t>
            </w:r>
          </w:p>
        </w:tc>
        <w:tc>
          <w:tcPr>
            <w:tcW w:w="2690" w:type="dxa"/>
            <w:tcBorders>
              <w:top w:val="single" w:sz="4" w:space="0" w:color="auto"/>
              <w:left w:val="nil"/>
              <w:bottom w:val="single" w:sz="4" w:space="0" w:color="auto"/>
              <w:right w:val="single" w:sz="4" w:space="0" w:color="auto"/>
            </w:tcBorders>
            <w:hideMark/>
          </w:tcPr>
          <w:p w14:paraId="4E144FE5" w14:textId="77777777" w:rsidR="00842BB9" w:rsidRPr="005A6FE6" w:rsidRDefault="00842BB9" w:rsidP="00842BB9">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C49DC87" w14:textId="77777777" w:rsidR="00842BB9" w:rsidRPr="005A6FE6" w:rsidRDefault="00842BB9" w:rsidP="00842BB9">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389E2D2A" w14:textId="77777777" w:rsidR="00842BB9" w:rsidRPr="005A6FE6" w:rsidRDefault="00842BB9" w:rsidP="00842BB9">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2737837E" w14:textId="77777777" w:rsidR="00842BB9" w:rsidRPr="005A6FE6" w:rsidRDefault="00842BB9" w:rsidP="00842BB9">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17BC4D72"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2DF3CBA2" w14:textId="77777777" w:rsidR="00842BB9" w:rsidRPr="005A6FE6" w:rsidRDefault="00842BB9" w:rsidP="00842BB9">
            <w:pPr>
              <w:pStyle w:val="TAC"/>
              <w:rPr>
                <w:rFonts w:eastAsia="Yu Mincho"/>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7CD7C8AF" w14:textId="77777777" w:rsidR="00842BB9" w:rsidRPr="005A6FE6" w:rsidRDefault="00842BB9" w:rsidP="00842BB9">
            <w:pPr>
              <w:pStyle w:val="TAC"/>
              <w:rPr>
                <w:lang w:eastAsia="ja-JP"/>
              </w:rPr>
            </w:pPr>
            <w:r w:rsidRPr="005A6FE6">
              <w:t>3</w:t>
            </w:r>
          </w:p>
        </w:tc>
      </w:tr>
      <w:tr w:rsidR="00842BB9" w:rsidRPr="005A6FE6" w14:paraId="21BA4D2A"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716DF7D"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40_n78</w:t>
            </w:r>
          </w:p>
        </w:tc>
        <w:tc>
          <w:tcPr>
            <w:tcW w:w="2690" w:type="dxa"/>
            <w:tcBorders>
              <w:top w:val="single" w:sz="4" w:space="0" w:color="auto"/>
              <w:left w:val="nil"/>
              <w:bottom w:val="single" w:sz="4" w:space="0" w:color="auto"/>
              <w:right w:val="single" w:sz="4" w:space="0" w:color="auto"/>
            </w:tcBorders>
            <w:hideMark/>
          </w:tcPr>
          <w:p w14:paraId="238893C1" w14:textId="77777777" w:rsidR="00842BB9" w:rsidRPr="005A6FE6" w:rsidRDefault="00842BB9" w:rsidP="00842BB9">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9928AE" w14:textId="77777777" w:rsidR="00842BB9" w:rsidRPr="005A6FE6" w:rsidRDefault="00842BB9" w:rsidP="00842BB9">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13BA85B0" w14:textId="77777777" w:rsidR="00842BB9" w:rsidRPr="005A6FE6" w:rsidRDefault="00842BB9" w:rsidP="00842BB9">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75A768AE" w14:textId="77777777" w:rsidR="00842BB9" w:rsidRPr="005A6FE6" w:rsidRDefault="00842BB9" w:rsidP="00842BB9">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3267E0CF"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62839F1"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043BD19" w14:textId="77777777" w:rsidR="00842BB9" w:rsidRPr="005A6FE6" w:rsidRDefault="00842BB9" w:rsidP="00842BB9">
            <w:pPr>
              <w:pStyle w:val="TAC"/>
              <w:rPr>
                <w:lang w:eastAsia="zh-CN"/>
              </w:rPr>
            </w:pPr>
            <w:r w:rsidRPr="005A6FE6">
              <w:t>3</w:t>
            </w:r>
          </w:p>
        </w:tc>
      </w:tr>
      <w:tr w:rsidR="00842BB9" w:rsidRPr="005A6FE6" w14:paraId="64C7905E"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32EF903" w14:textId="77777777" w:rsidR="00842BB9" w:rsidRPr="005A6FE6" w:rsidRDefault="00842BB9" w:rsidP="00842BB9">
            <w:pPr>
              <w:pStyle w:val="TAC"/>
              <w:rPr>
                <w:lang w:eastAsia="ja-JP"/>
              </w:rPr>
            </w:pPr>
            <w:r w:rsidRPr="005A6FE6">
              <w:rPr>
                <w:lang w:eastAsia="ja-JP"/>
              </w:rPr>
              <w:t>DC_40_n79</w:t>
            </w:r>
          </w:p>
        </w:tc>
        <w:tc>
          <w:tcPr>
            <w:tcW w:w="2690" w:type="dxa"/>
            <w:tcBorders>
              <w:top w:val="single" w:sz="4" w:space="0" w:color="auto"/>
              <w:left w:val="nil"/>
              <w:bottom w:val="nil"/>
              <w:right w:val="single" w:sz="4" w:space="0" w:color="auto"/>
            </w:tcBorders>
            <w:hideMark/>
          </w:tcPr>
          <w:p w14:paraId="3C1396C5"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nil"/>
              <w:right w:val="single" w:sz="4" w:space="0" w:color="auto"/>
            </w:tcBorders>
            <w:hideMark/>
          </w:tcPr>
          <w:p w14:paraId="568BE3A0" w14:textId="77777777" w:rsidR="00842BB9" w:rsidRPr="005A6FE6" w:rsidRDefault="00842BB9" w:rsidP="00842BB9">
            <w:pPr>
              <w:pStyle w:val="TAC"/>
            </w:pPr>
            <w:r w:rsidRPr="005A6FE6">
              <w:t xml:space="preserve">1884.5 </w:t>
            </w:r>
          </w:p>
        </w:tc>
        <w:tc>
          <w:tcPr>
            <w:tcW w:w="425" w:type="dxa"/>
            <w:tcBorders>
              <w:top w:val="single" w:sz="4" w:space="0" w:color="auto"/>
              <w:left w:val="nil"/>
              <w:bottom w:val="nil"/>
              <w:right w:val="single" w:sz="4" w:space="0" w:color="auto"/>
            </w:tcBorders>
            <w:hideMark/>
          </w:tcPr>
          <w:p w14:paraId="4FA85CB9" w14:textId="77777777" w:rsidR="00842BB9" w:rsidRPr="005A6FE6" w:rsidRDefault="00842BB9" w:rsidP="00842BB9">
            <w:pPr>
              <w:pStyle w:val="TAC"/>
            </w:pPr>
            <w:r w:rsidRPr="005A6FE6">
              <w:t xml:space="preserve">- </w:t>
            </w:r>
          </w:p>
        </w:tc>
        <w:tc>
          <w:tcPr>
            <w:tcW w:w="1134" w:type="dxa"/>
            <w:tcBorders>
              <w:top w:val="single" w:sz="4" w:space="0" w:color="auto"/>
              <w:left w:val="nil"/>
              <w:bottom w:val="nil"/>
              <w:right w:val="single" w:sz="4" w:space="0" w:color="auto"/>
            </w:tcBorders>
            <w:hideMark/>
          </w:tcPr>
          <w:p w14:paraId="08F9F8C1" w14:textId="77777777" w:rsidR="00842BB9" w:rsidRPr="005A6FE6" w:rsidRDefault="00842BB9" w:rsidP="00842BB9">
            <w:pPr>
              <w:pStyle w:val="TAC"/>
            </w:pPr>
            <w:r w:rsidRPr="005A6FE6">
              <w:t xml:space="preserve">1915.7 </w:t>
            </w:r>
          </w:p>
        </w:tc>
        <w:tc>
          <w:tcPr>
            <w:tcW w:w="992" w:type="dxa"/>
            <w:tcBorders>
              <w:top w:val="single" w:sz="4" w:space="0" w:color="auto"/>
              <w:left w:val="nil"/>
              <w:bottom w:val="nil"/>
              <w:right w:val="single" w:sz="4" w:space="0" w:color="auto"/>
            </w:tcBorders>
            <w:hideMark/>
          </w:tcPr>
          <w:p w14:paraId="78C8CBE4"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nil"/>
              <w:right w:val="single" w:sz="4" w:space="0" w:color="auto"/>
            </w:tcBorders>
            <w:noWrap/>
            <w:hideMark/>
          </w:tcPr>
          <w:p w14:paraId="4A42EA7B" w14:textId="77777777" w:rsidR="00842BB9" w:rsidRPr="005A6FE6" w:rsidRDefault="00842BB9" w:rsidP="00842BB9">
            <w:pPr>
              <w:pStyle w:val="TAC"/>
              <w:rPr>
                <w:rFonts w:eastAsia="Yu Mincho"/>
                <w:lang w:eastAsia="ja-JP"/>
              </w:rPr>
            </w:pPr>
            <w:r w:rsidRPr="005A6FE6">
              <w:t>0.3</w:t>
            </w:r>
          </w:p>
        </w:tc>
        <w:tc>
          <w:tcPr>
            <w:tcW w:w="1133" w:type="dxa"/>
            <w:tcBorders>
              <w:top w:val="single" w:sz="4" w:space="0" w:color="auto"/>
              <w:left w:val="nil"/>
              <w:bottom w:val="nil"/>
              <w:right w:val="single" w:sz="4" w:space="0" w:color="auto"/>
            </w:tcBorders>
            <w:noWrap/>
            <w:hideMark/>
          </w:tcPr>
          <w:p w14:paraId="042A45E2" w14:textId="77777777" w:rsidR="00842BB9" w:rsidRPr="005A6FE6" w:rsidRDefault="00842BB9" w:rsidP="00842BB9">
            <w:pPr>
              <w:pStyle w:val="TAC"/>
              <w:rPr>
                <w:lang w:eastAsia="ja-JP"/>
              </w:rPr>
            </w:pPr>
            <w:r w:rsidRPr="005A6FE6">
              <w:t>3</w:t>
            </w:r>
          </w:p>
        </w:tc>
      </w:tr>
      <w:tr w:rsidR="00842BB9" w:rsidRPr="005A6FE6" w14:paraId="4525CFB2"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6FA58DD" w14:textId="77777777" w:rsidR="00842BB9" w:rsidRPr="005A6FE6" w:rsidRDefault="00842BB9" w:rsidP="00842BB9">
            <w:pPr>
              <w:pStyle w:val="TAC"/>
              <w:rPr>
                <w:lang w:eastAsia="ja-JP"/>
              </w:rPr>
            </w:pPr>
            <w:r w:rsidRPr="005A6FE6">
              <w:rPr>
                <w:lang w:eastAsia="ja-JP"/>
              </w:rPr>
              <w:t>DC_41_n28</w:t>
            </w:r>
          </w:p>
        </w:tc>
        <w:tc>
          <w:tcPr>
            <w:tcW w:w="2690" w:type="dxa"/>
            <w:tcBorders>
              <w:top w:val="single" w:sz="4" w:space="0" w:color="auto"/>
              <w:left w:val="nil"/>
              <w:bottom w:val="single" w:sz="4" w:space="0" w:color="auto"/>
              <w:right w:val="single" w:sz="4" w:space="0" w:color="auto"/>
            </w:tcBorders>
            <w:hideMark/>
          </w:tcPr>
          <w:p w14:paraId="5D2FF3A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3A2E739"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6B8D26D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118A5C2"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499BC33E" w14:textId="77777777" w:rsidR="00842BB9" w:rsidRPr="005A6FE6" w:rsidRDefault="00842BB9" w:rsidP="00842BB9">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779DEB1A" w14:textId="77777777" w:rsidR="00842BB9" w:rsidRPr="005A6FE6" w:rsidRDefault="00842BB9" w:rsidP="00842BB9">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00512C86" w14:textId="77777777" w:rsidR="00842BB9" w:rsidRPr="005A6FE6" w:rsidRDefault="00842BB9" w:rsidP="00842BB9">
            <w:pPr>
              <w:pStyle w:val="TAC"/>
              <w:rPr>
                <w:lang w:eastAsia="ja-JP"/>
              </w:rPr>
            </w:pPr>
            <w:r w:rsidRPr="005A6FE6">
              <w:rPr>
                <w:lang w:eastAsia="zh-CN"/>
              </w:rPr>
              <w:t>5, 17</w:t>
            </w:r>
          </w:p>
        </w:tc>
      </w:tr>
      <w:tr w:rsidR="00842BB9" w:rsidRPr="005A6FE6" w14:paraId="40861478" w14:textId="77777777" w:rsidTr="00842BB9">
        <w:trPr>
          <w:trHeight w:val="187"/>
          <w:jc w:val="center"/>
        </w:trPr>
        <w:tc>
          <w:tcPr>
            <w:tcW w:w="1986" w:type="dxa"/>
            <w:tcBorders>
              <w:top w:val="nil"/>
              <w:left w:val="single" w:sz="4" w:space="0" w:color="auto"/>
              <w:bottom w:val="nil"/>
              <w:right w:val="single" w:sz="4" w:space="0" w:color="auto"/>
            </w:tcBorders>
          </w:tcPr>
          <w:p w14:paraId="569DB04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80D9D3"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C3176C7"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50A6855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F56144D"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4455A291"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244A714A"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56E8EAD7" w14:textId="77777777" w:rsidR="00842BB9" w:rsidRPr="005A6FE6" w:rsidRDefault="00842BB9" w:rsidP="00842BB9">
            <w:pPr>
              <w:pStyle w:val="TAC"/>
              <w:rPr>
                <w:lang w:eastAsia="ja-JP"/>
              </w:rPr>
            </w:pPr>
            <w:r w:rsidRPr="005A6FE6">
              <w:rPr>
                <w:lang w:eastAsia="zh-CN"/>
              </w:rPr>
              <w:t>14</w:t>
            </w:r>
          </w:p>
        </w:tc>
      </w:tr>
      <w:tr w:rsidR="00842BB9" w:rsidRPr="005A6FE6" w14:paraId="79593909" w14:textId="77777777" w:rsidTr="00842BB9">
        <w:trPr>
          <w:trHeight w:val="187"/>
          <w:jc w:val="center"/>
        </w:trPr>
        <w:tc>
          <w:tcPr>
            <w:tcW w:w="1986" w:type="dxa"/>
            <w:tcBorders>
              <w:top w:val="nil"/>
              <w:left w:val="single" w:sz="4" w:space="0" w:color="auto"/>
              <w:bottom w:val="nil"/>
              <w:right w:val="single" w:sz="4" w:space="0" w:color="auto"/>
            </w:tcBorders>
          </w:tcPr>
          <w:p w14:paraId="72CC1BA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4EC51E"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7ECE0BF" w14:textId="77777777" w:rsidR="00842BB9" w:rsidRPr="005A6FE6" w:rsidRDefault="00842BB9" w:rsidP="00842BB9">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1576D8D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B69F864"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7B6ADBF5"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4D8538B8"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0ADDC848" w14:textId="77777777" w:rsidR="00842BB9" w:rsidRPr="005A6FE6" w:rsidRDefault="00842BB9" w:rsidP="00842BB9">
            <w:pPr>
              <w:pStyle w:val="TAC"/>
              <w:rPr>
                <w:lang w:eastAsia="ja-JP"/>
              </w:rPr>
            </w:pPr>
            <w:r w:rsidRPr="005A6FE6">
              <w:rPr>
                <w:lang w:eastAsia="zh-CN"/>
              </w:rPr>
              <w:t>5</w:t>
            </w:r>
          </w:p>
        </w:tc>
      </w:tr>
      <w:tr w:rsidR="00842BB9" w:rsidRPr="005A6FE6" w14:paraId="53F830FC" w14:textId="77777777" w:rsidTr="00842BB9">
        <w:trPr>
          <w:trHeight w:val="187"/>
          <w:jc w:val="center"/>
        </w:trPr>
        <w:tc>
          <w:tcPr>
            <w:tcW w:w="1986" w:type="dxa"/>
            <w:tcBorders>
              <w:top w:val="nil"/>
              <w:left w:val="single" w:sz="4" w:space="0" w:color="auto"/>
              <w:bottom w:val="nil"/>
              <w:right w:val="single" w:sz="4" w:space="0" w:color="auto"/>
            </w:tcBorders>
          </w:tcPr>
          <w:p w14:paraId="6EEE080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B6D4D4"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D0F8C3A" w14:textId="77777777" w:rsidR="00842BB9" w:rsidRPr="005A6FE6" w:rsidRDefault="00842BB9" w:rsidP="00842BB9">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68836449"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3AB2ED9" w14:textId="77777777" w:rsidR="00842BB9" w:rsidRPr="005A6FE6" w:rsidRDefault="00842BB9" w:rsidP="00842BB9">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2930E4A5" w14:textId="77777777" w:rsidR="00842BB9" w:rsidRPr="005A6FE6" w:rsidRDefault="00842BB9" w:rsidP="00842BB9">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53C04F0E"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3A5A002" w14:textId="77777777" w:rsidR="00842BB9" w:rsidRPr="005A6FE6" w:rsidRDefault="00842BB9" w:rsidP="00842BB9">
            <w:pPr>
              <w:pStyle w:val="TAC"/>
              <w:rPr>
                <w:lang w:eastAsia="ja-JP"/>
              </w:rPr>
            </w:pPr>
            <w:r w:rsidRPr="005A6FE6">
              <w:rPr>
                <w:lang w:eastAsia="zh-CN"/>
              </w:rPr>
              <w:t>5</w:t>
            </w:r>
          </w:p>
        </w:tc>
      </w:tr>
      <w:tr w:rsidR="00842BB9" w:rsidRPr="005A6FE6" w14:paraId="426EDBB2" w14:textId="77777777" w:rsidTr="00842BB9">
        <w:trPr>
          <w:trHeight w:val="187"/>
          <w:jc w:val="center"/>
        </w:trPr>
        <w:tc>
          <w:tcPr>
            <w:tcW w:w="1986" w:type="dxa"/>
            <w:tcBorders>
              <w:top w:val="nil"/>
              <w:left w:val="single" w:sz="4" w:space="0" w:color="auto"/>
              <w:bottom w:val="nil"/>
              <w:right w:val="single" w:sz="4" w:space="0" w:color="auto"/>
            </w:tcBorders>
          </w:tcPr>
          <w:p w14:paraId="737C1F9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D4E13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D0AA1D"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501AD7C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0D3C9F3"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47F74A0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74DF5404"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6A7121E" w14:textId="77777777" w:rsidR="00842BB9" w:rsidRPr="005A6FE6" w:rsidRDefault="00842BB9" w:rsidP="00842BB9">
            <w:pPr>
              <w:pStyle w:val="TAC"/>
              <w:rPr>
                <w:lang w:eastAsia="ja-JP"/>
              </w:rPr>
            </w:pPr>
          </w:p>
        </w:tc>
      </w:tr>
      <w:tr w:rsidR="00842BB9" w:rsidRPr="005A6FE6" w14:paraId="2B12EE04"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1EF0A7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723A8C"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B3CDE3B"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926614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07018C5"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7732E2E"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18BF9B24"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9AF7472" w14:textId="77777777" w:rsidR="00842BB9" w:rsidRPr="005A6FE6" w:rsidRDefault="00842BB9" w:rsidP="00842BB9">
            <w:pPr>
              <w:pStyle w:val="TAC"/>
              <w:rPr>
                <w:lang w:eastAsia="ja-JP"/>
              </w:rPr>
            </w:pPr>
            <w:r w:rsidRPr="005A6FE6">
              <w:rPr>
                <w:lang w:eastAsia="zh-CN"/>
              </w:rPr>
              <w:t>3, 9</w:t>
            </w:r>
          </w:p>
        </w:tc>
      </w:tr>
      <w:tr w:rsidR="00842BB9" w:rsidRPr="005A6FE6" w14:paraId="29B05B23"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041D690" w14:textId="77777777" w:rsidR="00842BB9" w:rsidRPr="005A6FE6" w:rsidRDefault="00842BB9" w:rsidP="00842BB9">
            <w:pPr>
              <w:pStyle w:val="TAC"/>
              <w:rPr>
                <w:lang w:eastAsia="ja-JP"/>
              </w:rPr>
            </w:pPr>
            <w:r w:rsidRPr="005A6FE6">
              <w:rPr>
                <w:lang w:eastAsia="ja-JP"/>
              </w:rPr>
              <w:t>DC_41_n77</w:t>
            </w:r>
          </w:p>
        </w:tc>
        <w:tc>
          <w:tcPr>
            <w:tcW w:w="2690" w:type="dxa"/>
            <w:tcBorders>
              <w:top w:val="single" w:sz="4" w:space="0" w:color="auto"/>
              <w:left w:val="nil"/>
              <w:bottom w:val="single" w:sz="4" w:space="0" w:color="auto"/>
              <w:right w:val="single" w:sz="4" w:space="0" w:color="auto"/>
            </w:tcBorders>
          </w:tcPr>
          <w:p w14:paraId="48D11440" w14:textId="77777777" w:rsidR="00842BB9" w:rsidRPr="005A6FE6" w:rsidDel="000813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1802AF19" w14:textId="77777777" w:rsidR="00842BB9" w:rsidRPr="005A6FE6" w:rsidDel="000813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tcPr>
          <w:p w14:paraId="3A040F60" w14:textId="77777777" w:rsidR="00842BB9" w:rsidRPr="005A6FE6" w:rsidDel="000813E6" w:rsidRDefault="00842BB9" w:rsidP="00842BB9">
            <w:pPr>
              <w:pStyle w:val="TAC"/>
            </w:pPr>
          </w:p>
        </w:tc>
        <w:tc>
          <w:tcPr>
            <w:tcW w:w="1134" w:type="dxa"/>
            <w:tcBorders>
              <w:top w:val="single" w:sz="4" w:space="0" w:color="auto"/>
              <w:left w:val="nil"/>
              <w:bottom w:val="single" w:sz="4" w:space="0" w:color="auto"/>
              <w:right w:val="single" w:sz="4" w:space="0" w:color="auto"/>
            </w:tcBorders>
          </w:tcPr>
          <w:p w14:paraId="48CE9FAE" w14:textId="77777777" w:rsidR="00842BB9" w:rsidRPr="005A6FE6" w:rsidDel="000813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tcPr>
          <w:p w14:paraId="39D0ACD4" w14:textId="77777777" w:rsidR="00842BB9" w:rsidRPr="005A6FE6" w:rsidDel="000813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158319F5" w14:textId="77777777" w:rsidR="00842BB9" w:rsidRPr="005A6FE6" w:rsidDel="000813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618796C8" w14:textId="77777777" w:rsidR="00842BB9" w:rsidRPr="005A6FE6" w:rsidRDefault="00842BB9" w:rsidP="00842BB9">
            <w:pPr>
              <w:pStyle w:val="TAC"/>
              <w:rPr>
                <w:lang w:eastAsia="ja-JP"/>
              </w:rPr>
            </w:pPr>
            <w:r w:rsidRPr="005A6FE6">
              <w:t>3</w:t>
            </w:r>
          </w:p>
        </w:tc>
      </w:tr>
      <w:tr w:rsidR="00842BB9" w:rsidRPr="005A6FE6" w14:paraId="70FB83B3"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DA51771" w14:textId="77777777" w:rsidR="00842BB9" w:rsidRPr="005A6FE6" w:rsidRDefault="00842BB9" w:rsidP="00842BB9">
            <w:pPr>
              <w:pStyle w:val="TAC"/>
              <w:rPr>
                <w:lang w:eastAsia="ja-JP"/>
              </w:rPr>
            </w:pPr>
            <w:r w:rsidRPr="005A6FE6">
              <w:rPr>
                <w:lang w:eastAsia="ja-JP"/>
              </w:rPr>
              <w:t>DC_41_n78</w:t>
            </w:r>
          </w:p>
        </w:tc>
        <w:tc>
          <w:tcPr>
            <w:tcW w:w="2690" w:type="dxa"/>
            <w:tcBorders>
              <w:top w:val="single" w:sz="4" w:space="0" w:color="auto"/>
              <w:left w:val="nil"/>
              <w:bottom w:val="single" w:sz="4" w:space="0" w:color="auto"/>
              <w:right w:val="single" w:sz="4" w:space="0" w:color="auto"/>
            </w:tcBorders>
          </w:tcPr>
          <w:p w14:paraId="7181400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68382F4" w14:textId="77777777" w:rsidR="00842BB9" w:rsidRPr="005A6FE6" w:rsidDel="000813E6" w:rsidRDefault="00842BB9" w:rsidP="00842BB9">
            <w:pPr>
              <w:pStyle w:val="TAC"/>
              <w:rPr>
                <w:rFonts w:eastAsia="Yu Mincho"/>
              </w:rPr>
            </w:pPr>
            <w:r w:rsidRPr="005A6FE6">
              <w:rPr>
                <w:rFonts w:eastAsia="Yu Mincho"/>
              </w:rPr>
              <w:t>1884.5</w:t>
            </w:r>
          </w:p>
        </w:tc>
        <w:tc>
          <w:tcPr>
            <w:tcW w:w="425" w:type="dxa"/>
            <w:tcBorders>
              <w:top w:val="single" w:sz="4" w:space="0" w:color="auto"/>
              <w:left w:val="nil"/>
              <w:bottom w:val="single" w:sz="4" w:space="0" w:color="auto"/>
              <w:right w:val="single" w:sz="4" w:space="0" w:color="auto"/>
            </w:tcBorders>
          </w:tcPr>
          <w:p w14:paraId="7E4375B9" w14:textId="77777777" w:rsidR="00842BB9" w:rsidRPr="005A6FE6" w:rsidDel="000813E6" w:rsidRDefault="00842BB9" w:rsidP="00842BB9">
            <w:pPr>
              <w:pStyle w:val="TAC"/>
              <w:rPr>
                <w:rFonts w:eastAsia="Yu Mincho"/>
              </w:rPr>
            </w:pPr>
            <w:r w:rsidRPr="005A6FE6">
              <w:rPr>
                <w:rFonts w:eastAsia="Yu Mincho"/>
              </w:rPr>
              <w:t>-</w:t>
            </w:r>
          </w:p>
        </w:tc>
        <w:tc>
          <w:tcPr>
            <w:tcW w:w="1134" w:type="dxa"/>
            <w:tcBorders>
              <w:top w:val="single" w:sz="4" w:space="0" w:color="auto"/>
              <w:left w:val="nil"/>
              <w:bottom w:val="single" w:sz="4" w:space="0" w:color="auto"/>
              <w:right w:val="single" w:sz="4" w:space="0" w:color="auto"/>
            </w:tcBorders>
          </w:tcPr>
          <w:p w14:paraId="7D08250D" w14:textId="77777777" w:rsidR="00842BB9" w:rsidRPr="005A6FE6" w:rsidDel="000813E6" w:rsidRDefault="00842BB9" w:rsidP="00842BB9">
            <w:pPr>
              <w:pStyle w:val="TAC"/>
              <w:rPr>
                <w:rFonts w:eastAsia="Yu Mincho"/>
              </w:rPr>
            </w:pPr>
            <w:r w:rsidRPr="005A6FE6">
              <w:rPr>
                <w:rFonts w:eastAsia="Yu Mincho"/>
              </w:rPr>
              <w:t>1915.7</w:t>
            </w:r>
          </w:p>
        </w:tc>
        <w:tc>
          <w:tcPr>
            <w:tcW w:w="992" w:type="dxa"/>
            <w:tcBorders>
              <w:top w:val="single" w:sz="4" w:space="0" w:color="auto"/>
              <w:left w:val="nil"/>
              <w:bottom w:val="single" w:sz="4" w:space="0" w:color="auto"/>
              <w:right w:val="single" w:sz="4" w:space="0" w:color="auto"/>
            </w:tcBorders>
          </w:tcPr>
          <w:p w14:paraId="3C8264D3" w14:textId="77777777" w:rsidR="00842BB9" w:rsidRPr="005A6FE6" w:rsidDel="000813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7162CB4A" w14:textId="77777777" w:rsidR="00842BB9" w:rsidRPr="005A6FE6" w:rsidDel="000813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761DD183" w14:textId="77777777" w:rsidR="00842BB9" w:rsidRPr="005A6FE6" w:rsidRDefault="00842BB9" w:rsidP="00842BB9">
            <w:pPr>
              <w:pStyle w:val="TAC"/>
              <w:rPr>
                <w:lang w:eastAsia="ja-JP"/>
              </w:rPr>
            </w:pPr>
            <w:r w:rsidRPr="005A6FE6">
              <w:rPr>
                <w:lang w:eastAsia="ja-JP"/>
              </w:rPr>
              <w:t>3</w:t>
            </w:r>
          </w:p>
        </w:tc>
      </w:tr>
      <w:tr w:rsidR="00842BB9" w:rsidRPr="005A6FE6" w14:paraId="4A700284"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BF866A1" w14:textId="77777777" w:rsidR="00842BB9" w:rsidRPr="005A6FE6" w:rsidRDefault="00842BB9" w:rsidP="00842BB9">
            <w:pPr>
              <w:pStyle w:val="TAC"/>
            </w:pPr>
            <w:r w:rsidRPr="005A6FE6">
              <w:t>DC_41_n79</w:t>
            </w:r>
          </w:p>
        </w:tc>
        <w:tc>
          <w:tcPr>
            <w:tcW w:w="2690" w:type="dxa"/>
            <w:tcBorders>
              <w:top w:val="single" w:sz="4" w:space="0" w:color="auto"/>
              <w:left w:val="nil"/>
              <w:bottom w:val="single" w:sz="4" w:space="0" w:color="auto"/>
              <w:right w:val="single" w:sz="4" w:space="0" w:color="auto"/>
            </w:tcBorders>
          </w:tcPr>
          <w:p w14:paraId="03863164" w14:textId="77777777" w:rsidR="00842BB9" w:rsidRPr="005A6FE6" w:rsidDel="000813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E218964" w14:textId="77777777" w:rsidR="00842BB9" w:rsidRPr="005A6FE6" w:rsidDel="000813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77A0A6C7" w14:textId="77777777" w:rsidR="00842BB9" w:rsidRPr="005A6FE6" w:rsidDel="000813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692B1E3F" w14:textId="77777777" w:rsidR="00842BB9" w:rsidRPr="005A6FE6" w:rsidDel="000813E6" w:rsidRDefault="00842BB9" w:rsidP="00842BB9">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tcPr>
          <w:p w14:paraId="36343DC4" w14:textId="77777777" w:rsidR="00842BB9" w:rsidRPr="005A6FE6" w:rsidDel="000813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tcPr>
          <w:p w14:paraId="0D324ABE" w14:textId="77777777" w:rsidR="00842BB9" w:rsidRPr="005A6FE6" w:rsidDel="000813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tcPr>
          <w:p w14:paraId="5D6A19E3" w14:textId="77777777" w:rsidR="00842BB9" w:rsidRPr="005A6FE6" w:rsidRDefault="00842BB9" w:rsidP="00842BB9">
            <w:pPr>
              <w:pStyle w:val="TAC"/>
              <w:rPr>
                <w:lang w:eastAsia="ja-JP"/>
              </w:rPr>
            </w:pPr>
            <w:r w:rsidRPr="005A6FE6">
              <w:rPr>
                <w:lang w:eastAsia="ja-JP"/>
              </w:rPr>
              <w:t>3</w:t>
            </w:r>
          </w:p>
        </w:tc>
      </w:tr>
      <w:tr w:rsidR="00842BB9" w:rsidRPr="005A6FE6" w14:paraId="03C9D92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61D4EC1" w14:textId="77777777" w:rsidR="00842BB9" w:rsidRPr="005A6FE6" w:rsidRDefault="00842BB9" w:rsidP="00842BB9">
            <w:pPr>
              <w:pStyle w:val="TAC"/>
              <w:rPr>
                <w:lang w:eastAsia="ja-JP"/>
              </w:rPr>
            </w:pPr>
            <w:r w:rsidRPr="005A6FE6">
              <w:rPr>
                <w:lang w:eastAsia="ja-JP"/>
              </w:rPr>
              <w:t>DC_42_n1</w:t>
            </w:r>
          </w:p>
        </w:tc>
        <w:tc>
          <w:tcPr>
            <w:tcW w:w="2690" w:type="dxa"/>
            <w:tcBorders>
              <w:top w:val="single" w:sz="4" w:space="0" w:color="auto"/>
              <w:left w:val="nil"/>
              <w:bottom w:val="single" w:sz="4" w:space="0" w:color="auto"/>
              <w:right w:val="single" w:sz="4" w:space="0" w:color="auto"/>
            </w:tcBorders>
            <w:hideMark/>
          </w:tcPr>
          <w:p w14:paraId="6D6322E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F3F854A" w14:textId="77777777" w:rsidR="00842BB9" w:rsidRPr="005A6FE6" w:rsidRDefault="00842BB9" w:rsidP="00842BB9">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12E91B5D"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3CB6A19" w14:textId="77777777" w:rsidR="00842BB9" w:rsidRPr="005A6FE6" w:rsidRDefault="00842BB9" w:rsidP="00842BB9">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7DB1F41B"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2EEEA466"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1425A8CF" w14:textId="77777777" w:rsidR="00842BB9" w:rsidRPr="005A6FE6" w:rsidRDefault="00842BB9" w:rsidP="00842BB9">
            <w:pPr>
              <w:pStyle w:val="TAC"/>
              <w:rPr>
                <w:lang w:eastAsia="ja-JP"/>
              </w:rPr>
            </w:pPr>
            <w:r w:rsidRPr="005A6FE6">
              <w:t>5, 16</w:t>
            </w:r>
          </w:p>
        </w:tc>
      </w:tr>
      <w:tr w:rsidR="00842BB9" w:rsidRPr="005A6FE6" w14:paraId="22C8BB9E" w14:textId="77777777" w:rsidTr="00842BB9">
        <w:trPr>
          <w:trHeight w:val="187"/>
          <w:jc w:val="center"/>
        </w:trPr>
        <w:tc>
          <w:tcPr>
            <w:tcW w:w="1986" w:type="dxa"/>
            <w:tcBorders>
              <w:top w:val="nil"/>
              <w:left w:val="single" w:sz="4" w:space="0" w:color="auto"/>
              <w:bottom w:val="nil"/>
              <w:right w:val="single" w:sz="4" w:space="0" w:color="auto"/>
            </w:tcBorders>
          </w:tcPr>
          <w:p w14:paraId="719D743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80CFF4"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8B69949" w14:textId="77777777" w:rsidR="00842BB9" w:rsidRPr="005A6FE6" w:rsidRDefault="00842BB9" w:rsidP="00842BB9">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0023509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5D7D792" w14:textId="77777777" w:rsidR="00842BB9" w:rsidRPr="005A6FE6" w:rsidRDefault="00842BB9" w:rsidP="00842BB9">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2475DBA7"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58784ED6"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1A755849" w14:textId="77777777" w:rsidR="00842BB9" w:rsidRPr="005A6FE6" w:rsidRDefault="00842BB9" w:rsidP="00842BB9">
            <w:pPr>
              <w:pStyle w:val="TAC"/>
              <w:rPr>
                <w:lang w:eastAsia="ja-JP"/>
              </w:rPr>
            </w:pPr>
            <w:r w:rsidRPr="005A6FE6">
              <w:t>5, 7, 16</w:t>
            </w:r>
          </w:p>
        </w:tc>
      </w:tr>
      <w:tr w:rsidR="00842BB9" w:rsidRPr="005A6FE6" w14:paraId="60AC711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09D260B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D5D8F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4F0B526" w14:textId="77777777" w:rsidR="00842BB9" w:rsidRPr="005A6FE6" w:rsidRDefault="00842BB9" w:rsidP="00842BB9">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1162489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287EE9A" w14:textId="77777777" w:rsidR="00842BB9" w:rsidRPr="005A6FE6" w:rsidRDefault="00842BB9" w:rsidP="00842BB9">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33D93554"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2EDFB7E1"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79DED7B" w14:textId="77777777" w:rsidR="00842BB9" w:rsidRPr="005A6FE6" w:rsidRDefault="00842BB9" w:rsidP="00842BB9">
            <w:pPr>
              <w:pStyle w:val="TAC"/>
              <w:rPr>
                <w:lang w:eastAsia="ja-JP"/>
              </w:rPr>
            </w:pPr>
            <w:r w:rsidRPr="005A6FE6">
              <w:t>5, 7, 16</w:t>
            </w:r>
          </w:p>
        </w:tc>
      </w:tr>
      <w:tr w:rsidR="00842BB9" w:rsidRPr="005A6FE6" w14:paraId="0A09A5FF"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27C0873" w14:textId="77777777" w:rsidR="00842BB9" w:rsidRPr="005A6FE6" w:rsidRDefault="00842BB9" w:rsidP="00842BB9">
            <w:pPr>
              <w:pStyle w:val="TAC"/>
              <w:rPr>
                <w:lang w:eastAsia="ja-JP"/>
              </w:rPr>
            </w:pPr>
            <w:r w:rsidRPr="005A6FE6">
              <w:lastRenderedPageBreak/>
              <w:t>DC_</w:t>
            </w:r>
            <w:r w:rsidRPr="005A6FE6">
              <w:rPr>
                <w:lang w:eastAsia="zh-CN"/>
              </w:rPr>
              <w:t>42</w:t>
            </w:r>
            <w:r w:rsidRPr="005A6FE6">
              <w:t>_n3</w:t>
            </w:r>
          </w:p>
        </w:tc>
        <w:tc>
          <w:tcPr>
            <w:tcW w:w="2690" w:type="dxa"/>
            <w:tcBorders>
              <w:top w:val="single" w:sz="4" w:space="0" w:color="auto"/>
              <w:left w:val="nil"/>
              <w:bottom w:val="single" w:sz="4" w:space="0" w:color="auto"/>
              <w:right w:val="single" w:sz="4" w:space="0" w:color="auto"/>
            </w:tcBorders>
            <w:hideMark/>
          </w:tcPr>
          <w:p w14:paraId="7B5D1657"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D2EFD65"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EBBD3D9"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6BB029A"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F5F8E76"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2FE90768"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19CDDFA6" w14:textId="77777777" w:rsidR="00842BB9" w:rsidRPr="005A6FE6" w:rsidRDefault="00842BB9" w:rsidP="00842BB9">
            <w:pPr>
              <w:pStyle w:val="TAC"/>
            </w:pPr>
            <w:r w:rsidRPr="005A6FE6">
              <w:t>3</w:t>
            </w:r>
          </w:p>
        </w:tc>
      </w:tr>
      <w:tr w:rsidR="00842BB9" w:rsidRPr="005A6FE6" w14:paraId="5183290B"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F31CE14" w14:textId="77777777" w:rsidR="00842BB9" w:rsidRPr="005A6FE6" w:rsidRDefault="00842BB9" w:rsidP="00842BB9">
            <w:pPr>
              <w:pStyle w:val="TAC"/>
              <w:rPr>
                <w:lang w:eastAsia="ja-JP"/>
              </w:rPr>
            </w:pPr>
            <w:r w:rsidRPr="005A6FE6">
              <w:rPr>
                <w:lang w:eastAsia="ja-JP"/>
              </w:rPr>
              <w:t>DC</w:t>
            </w:r>
            <w:r w:rsidRPr="005A6FE6">
              <w:t>_48_</w:t>
            </w:r>
            <w:r w:rsidRPr="005A6FE6">
              <w:rPr>
                <w:lang w:eastAsia="ja-JP"/>
              </w:rPr>
              <w:t>n5</w:t>
            </w:r>
          </w:p>
        </w:tc>
        <w:tc>
          <w:tcPr>
            <w:tcW w:w="2690" w:type="dxa"/>
            <w:tcBorders>
              <w:top w:val="single" w:sz="4" w:space="0" w:color="auto"/>
              <w:left w:val="nil"/>
              <w:bottom w:val="single" w:sz="4" w:space="0" w:color="auto"/>
              <w:right w:val="single" w:sz="4" w:space="0" w:color="auto"/>
            </w:tcBorders>
            <w:hideMark/>
          </w:tcPr>
          <w:p w14:paraId="24BB8FB6" w14:textId="77777777" w:rsidR="00842BB9" w:rsidRPr="005A6FE6" w:rsidRDefault="00842BB9" w:rsidP="00842BB9">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4A8506AB"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C5DA7E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FFE7A2B" w14:textId="77777777" w:rsidR="00842BB9" w:rsidRPr="005A6FE6" w:rsidRDefault="00842BB9" w:rsidP="00842BB9">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40A1A135"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3B24313"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8C3FB0E" w14:textId="77777777" w:rsidR="00842BB9" w:rsidRPr="005A6FE6" w:rsidRDefault="00842BB9" w:rsidP="00842BB9">
            <w:pPr>
              <w:pStyle w:val="TAC"/>
              <w:rPr>
                <w:lang w:eastAsia="ja-JP"/>
              </w:rPr>
            </w:pPr>
            <w:r w:rsidRPr="005A6FE6">
              <w:rPr>
                <w:lang w:eastAsia="ja-JP"/>
              </w:rPr>
              <w:t>3</w:t>
            </w:r>
          </w:p>
        </w:tc>
      </w:tr>
      <w:tr w:rsidR="00842BB9" w:rsidRPr="005A6FE6" w14:paraId="44ACC4D8"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FCA667C"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690" w:type="dxa"/>
            <w:tcBorders>
              <w:top w:val="single" w:sz="4" w:space="0" w:color="auto"/>
              <w:left w:val="nil"/>
              <w:bottom w:val="single" w:sz="4" w:space="0" w:color="auto"/>
              <w:right w:val="single" w:sz="4" w:space="0" w:color="auto"/>
            </w:tcBorders>
            <w:hideMark/>
          </w:tcPr>
          <w:p w14:paraId="02CA749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E6D07E" w14:textId="77777777" w:rsidR="00842BB9" w:rsidRPr="005A6FE6" w:rsidRDefault="00842BB9" w:rsidP="00842BB9">
            <w:pPr>
              <w:pStyle w:val="TAC"/>
              <w:rPr>
                <w:lang w:eastAsia="ja-JP"/>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50D9483E" w14:textId="77777777" w:rsidR="00842BB9" w:rsidRPr="005A6FE6" w:rsidRDefault="00842BB9" w:rsidP="00842BB9">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AB55488" w14:textId="77777777" w:rsidR="00842BB9" w:rsidRPr="005A6FE6" w:rsidRDefault="00842BB9" w:rsidP="00842BB9">
            <w:pPr>
              <w:pStyle w:val="TAC"/>
              <w:rPr>
                <w:lang w:eastAsia="ja-JP"/>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978AF5C" w14:textId="77777777" w:rsidR="00842BB9" w:rsidRPr="005A6FE6" w:rsidRDefault="00842BB9" w:rsidP="00842BB9">
            <w:pPr>
              <w:pStyle w:val="TAC"/>
              <w:rPr>
                <w:lang w:eastAsia="ja-JP"/>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05EC40FB" w14:textId="77777777" w:rsidR="00842BB9" w:rsidRPr="005A6FE6" w:rsidRDefault="00842BB9" w:rsidP="00842BB9">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3858784"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03EFE604" w14:textId="77777777" w:rsidTr="00842BB9">
        <w:trPr>
          <w:trHeight w:val="187"/>
          <w:jc w:val="center"/>
        </w:trPr>
        <w:tc>
          <w:tcPr>
            <w:tcW w:w="1986" w:type="dxa"/>
            <w:tcBorders>
              <w:top w:val="nil"/>
              <w:left w:val="single" w:sz="4" w:space="0" w:color="auto"/>
              <w:bottom w:val="nil"/>
              <w:right w:val="single" w:sz="4" w:space="0" w:color="auto"/>
            </w:tcBorders>
          </w:tcPr>
          <w:p w14:paraId="33086FE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B9DE2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8CC4A8" w14:textId="77777777" w:rsidR="00842BB9" w:rsidRPr="005A6FE6" w:rsidRDefault="00842BB9" w:rsidP="00842BB9">
            <w:pPr>
              <w:pStyle w:val="TAC"/>
              <w:rPr>
                <w:lang w:eastAsia="ja-JP"/>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01611AE1" w14:textId="77777777" w:rsidR="00842BB9" w:rsidRPr="005A6FE6" w:rsidRDefault="00842BB9" w:rsidP="00842BB9">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550E5E9" w14:textId="77777777" w:rsidR="00842BB9" w:rsidRPr="005A6FE6" w:rsidRDefault="00842BB9" w:rsidP="00842BB9">
            <w:pPr>
              <w:pStyle w:val="TAC"/>
              <w:rPr>
                <w:lang w:eastAsia="ja-JP"/>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B90C9A8" w14:textId="77777777" w:rsidR="00842BB9" w:rsidRPr="005A6FE6" w:rsidRDefault="00842BB9" w:rsidP="00842BB9">
            <w:pPr>
              <w:pStyle w:val="TAC"/>
              <w:rPr>
                <w:lang w:eastAsia="ja-JP"/>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4C94DEDF" w14:textId="77777777" w:rsidR="00842BB9" w:rsidRPr="005A6FE6" w:rsidRDefault="00842BB9" w:rsidP="00842BB9">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636EB5C"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0318182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557E6C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3CD9B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788278" w14:textId="77777777" w:rsidR="00842BB9" w:rsidRPr="005A6FE6" w:rsidRDefault="00842BB9" w:rsidP="00842BB9">
            <w:pPr>
              <w:pStyle w:val="TAC"/>
              <w:rPr>
                <w:lang w:eastAsia="ja-JP"/>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5731F249" w14:textId="77777777" w:rsidR="00842BB9" w:rsidRPr="005A6FE6" w:rsidRDefault="00842BB9" w:rsidP="00842BB9">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228B94E" w14:textId="77777777" w:rsidR="00842BB9" w:rsidRPr="005A6FE6" w:rsidRDefault="00842BB9" w:rsidP="00842BB9">
            <w:pPr>
              <w:pStyle w:val="TAC"/>
              <w:rPr>
                <w:lang w:eastAsia="ja-JP"/>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F59B68E" w14:textId="77777777" w:rsidR="00842BB9" w:rsidRPr="005A6FE6" w:rsidRDefault="00842BB9" w:rsidP="00842BB9">
            <w:pPr>
              <w:pStyle w:val="TAC"/>
              <w:rPr>
                <w:lang w:eastAsia="ja-JP"/>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0FBD61E5" w14:textId="77777777" w:rsidR="00842BB9" w:rsidRPr="005A6FE6" w:rsidRDefault="00842BB9" w:rsidP="00842BB9">
            <w:pPr>
              <w:pStyle w:val="TAC"/>
              <w:rPr>
                <w:lang w:eastAsia="ja-JP"/>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6F614EC7"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5BDB84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E63BE13"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690" w:type="dxa"/>
            <w:tcBorders>
              <w:top w:val="single" w:sz="4" w:space="0" w:color="auto"/>
              <w:left w:val="nil"/>
              <w:bottom w:val="single" w:sz="4" w:space="0" w:color="auto"/>
              <w:right w:val="single" w:sz="4" w:space="0" w:color="auto"/>
            </w:tcBorders>
            <w:hideMark/>
          </w:tcPr>
          <w:p w14:paraId="637FCF4C" w14:textId="77777777" w:rsidR="00842BB9" w:rsidRPr="005A6FE6" w:rsidRDefault="00842BB9" w:rsidP="00842BB9">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394072C6" w14:textId="77777777" w:rsidR="00842BB9" w:rsidRPr="005A6FE6" w:rsidRDefault="00842BB9" w:rsidP="00842BB9">
            <w:pPr>
              <w:pStyle w:val="TAC"/>
            </w:pPr>
            <w:r w:rsidRPr="005A6FE6">
              <w:rPr>
                <w:lang w:eastAsia="ja-JP"/>
              </w:rPr>
              <w:t>2620</w:t>
            </w:r>
          </w:p>
        </w:tc>
        <w:tc>
          <w:tcPr>
            <w:tcW w:w="425" w:type="dxa"/>
            <w:tcBorders>
              <w:top w:val="single" w:sz="4" w:space="0" w:color="auto"/>
              <w:left w:val="nil"/>
              <w:bottom w:val="single" w:sz="4" w:space="0" w:color="auto"/>
              <w:right w:val="single" w:sz="4" w:space="0" w:color="auto"/>
            </w:tcBorders>
            <w:hideMark/>
          </w:tcPr>
          <w:p w14:paraId="787FD970"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C590C7"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54FFC22" w14:textId="77777777" w:rsidR="00842BB9" w:rsidRPr="005A6FE6" w:rsidRDefault="00842BB9" w:rsidP="00842BB9">
            <w:pPr>
              <w:pStyle w:val="TAC"/>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28887606" w14:textId="77777777" w:rsidR="00842BB9" w:rsidRPr="005A6FE6" w:rsidRDefault="00842BB9" w:rsidP="00842BB9">
            <w:pPr>
              <w:pStyle w:val="TAC"/>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6249D92" w14:textId="77777777" w:rsidR="00842BB9" w:rsidRPr="005A6FE6" w:rsidRDefault="00842BB9" w:rsidP="00842BB9">
            <w:pPr>
              <w:pStyle w:val="TAC"/>
              <w:rPr>
                <w:lang w:eastAsia="zh-TW"/>
              </w:rPr>
            </w:pPr>
            <w:r w:rsidRPr="005A6FE6">
              <w:rPr>
                <w:lang w:eastAsia="zh-TW"/>
              </w:rPr>
              <w:t>5</w:t>
            </w:r>
            <w:r w:rsidRPr="005A6FE6">
              <w:rPr>
                <w:lang w:eastAsia="ja-JP"/>
              </w:rPr>
              <w:t xml:space="preserve">, 7, </w:t>
            </w:r>
            <w:r w:rsidRPr="005A6FE6">
              <w:rPr>
                <w:lang w:eastAsia="zh-TW"/>
              </w:rPr>
              <w:t>22</w:t>
            </w:r>
          </w:p>
        </w:tc>
      </w:tr>
      <w:tr w:rsidR="00842BB9" w:rsidRPr="005A6FE6" w14:paraId="22EEF21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A52D47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AD587B" w14:textId="77777777" w:rsidR="00842BB9" w:rsidRPr="005A6FE6" w:rsidRDefault="00842BB9" w:rsidP="00842BB9">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03284792" w14:textId="77777777" w:rsidR="00842BB9" w:rsidRPr="005A6FE6" w:rsidRDefault="00842BB9" w:rsidP="00842BB9">
            <w:pPr>
              <w:pStyle w:val="TAC"/>
            </w:pPr>
            <w:r w:rsidRPr="005A6FE6">
              <w:rPr>
                <w:lang w:eastAsia="ja-JP"/>
              </w:rPr>
              <w:t>2645</w:t>
            </w:r>
          </w:p>
        </w:tc>
        <w:tc>
          <w:tcPr>
            <w:tcW w:w="425" w:type="dxa"/>
            <w:tcBorders>
              <w:top w:val="single" w:sz="4" w:space="0" w:color="auto"/>
              <w:left w:val="nil"/>
              <w:bottom w:val="single" w:sz="4" w:space="0" w:color="auto"/>
              <w:right w:val="single" w:sz="4" w:space="0" w:color="auto"/>
            </w:tcBorders>
            <w:hideMark/>
          </w:tcPr>
          <w:p w14:paraId="3B4E5A3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7E705CF" w14:textId="77777777" w:rsidR="00842BB9" w:rsidRPr="005A6FE6" w:rsidRDefault="00842BB9" w:rsidP="00842BB9">
            <w:pPr>
              <w:pStyle w:val="TAC"/>
            </w:pPr>
            <w:r w:rsidRPr="005A6FE6">
              <w:rPr>
                <w:lang w:eastAsia="ja-JP"/>
              </w:rPr>
              <w:t>2690</w:t>
            </w:r>
          </w:p>
        </w:tc>
        <w:tc>
          <w:tcPr>
            <w:tcW w:w="992" w:type="dxa"/>
            <w:tcBorders>
              <w:top w:val="single" w:sz="4" w:space="0" w:color="auto"/>
              <w:left w:val="nil"/>
              <w:bottom w:val="single" w:sz="4" w:space="0" w:color="auto"/>
              <w:right w:val="single" w:sz="4" w:space="0" w:color="auto"/>
            </w:tcBorders>
            <w:hideMark/>
          </w:tcPr>
          <w:p w14:paraId="04D6B849" w14:textId="77777777" w:rsidR="00842BB9" w:rsidRPr="005A6FE6" w:rsidRDefault="00842BB9" w:rsidP="00842BB9">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3C687314"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0E13A6B4" w14:textId="77777777" w:rsidR="00842BB9" w:rsidRPr="005A6FE6" w:rsidRDefault="00842BB9" w:rsidP="00842BB9">
            <w:pPr>
              <w:pStyle w:val="TAC"/>
              <w:rPr>
                <w:lang w:eastAsia="zh-TW"/>
              </w:rPr>
            </w:pPr>
            <w:r w:rsidRPr="005A6FE6">
              <w:rPr>
                <w:lang w:eastAsia="zh-TW"/>
              </w:rPr>
              <w:t>5</w:t>
            </w:r>
            <w:r w:rsidRPr="005A6FE6">
              <w:rPr>
                <w:lang w:eastAsia="ja-JP"/>
              </w:rPr>
              <w:t xml:space="preserve">, </w:t>
            </w:r>
            <w:r w:rsidRPr="005A6FE6">
              <w:rPr>
                <w:lang w:eastAsia="zh-TW"/>
              </w:rPr>
              <w:t>22</w:t>
            </w:r>
          </w:p>
        </w:tc>
      </w:tr>
      <w:tr w:rsidR="00842BB9" w:rsidRPr="005A6FE6" w14:paraId="29A980DB" w14:textId="77777777" w:rsidTr="00842BB9">
        <w:trPr>
          <w:trHeight w:val="187"/>
          <w:jc w:val="center"/>
        </w:trPr>
        <w:tc>
          <w:tcPr>
            <w:tcW w:w="10769" w:type="dxa"/>
            <w:gridSpan w:val="8"/>
            <w:tcBorders>
              <w:top w:val="nil"/>
              <w:left w:val="single" w:sz="4" w:space="0" w:color="auto"/>
              <w:bottom w:val="single" w:sz="4" w:space="0" w:color="auto"/>
              <w:right w:val="single" w:sz="4" w:space="0" w:color="auto"/>
            </w:tcBorders>
          </w:tcPr>
          <w:p w14:paraId="43CA9774" w14:textId="77777777" w:rsidR="00842BB9" w:rsidRPr="005A6FE6" w:rsidRDefault="00842BB9" w:rsidP="00842BB9">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4E2105F8" w14:textId="77777777" w:rsidR="00842BB9" w:rsidRPr="005A6FE6" w:rsidRDefault="00842BB9" w:rsidP="00842BB9">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63EEEA36" w14:textId="77777777" w:rsidR="00842BB9" w:rsidRPr="005A6FE6" w:rsidRDefault="00842BB9" w:rsidP="00842BB9">
            <w:pPr>
              <w:pStyle w:val="TAN"/>
              <w:rPr>
                <w:rFonts w:eastAsia="Malgun Gothic" w:cs="Arial"/>
                <w:szCs w:val="18"/>
                <w:lang w:eastAsia="ko-KR"/>
              </w:rPr>
            </w:pPr>
            <w:r w:rsidRPr="005A6FE6">
              <w:rPr>
                <w:rFonts w:cs="Arial"/>
                <w:kern w:val="2"/>
                <w:szCs w:val="18"/>
                <w:lang w:eastAsia="zh-CN"/>
              </w:rPr>
              <w:t xml:space="preserve">NOTE </w:t>
            </w:r>
            <w:r w:rsidRPr="005A6FE6">
              <w:rPr>
                <w:rFonts w:eastAsia="Malgun Gothic" w:cs="Arial"/>
                <w:kern w:val="2"/>
                <w:szCs w:val="18"/>
                <w:lang w:eastAsia="ko-KR"/>
              </w:rPr>
              <w:t>3</w:t>
            </w:r>
            <w:r w:rsidRPr="005A6FE6">
              <w:rPr>
                <w:rFonts w:cs="Arial"/>
                <w:szCs w:val="18"/>
                <w:lang w:eastAsia="ja-JP"/>
              </w:rPr>
              <w:t>:</w:t>
            </w:r>
            <w:r w:rsidRPr="005A6FE6">
              <w:rPr>
                <w:rFonts w:cs="Arial"/>
                <w:szCs w:val="18"/>
                <w:lang w:eastAsia="ja-JP"/>
              </w:rPr>
              <w:tab/>
              <w:t>Applicable when co-existence with PHS system operating in 1884.5 - 1915.7 MHz</w:t>
            </w:r>
          </w:p>
          <w:p w14:paraId="5F9C01C4" w14:textId="77777777" w:rsidR="00842BB9" w:rsidRPr="005A6FE6" w:rsidRDefault="00842BB9" w:rsidP="00842BB9">
            <w:pPr>
              <w:pStyle w:val="TAN"/>
              <w:rPr>
                <w:rFonts w:cs="Arial"/>
                <w:szCs w:val="18"/>
                <w:lang w:eastAsia="ja-JP"/>
              </w:rPr>
            </w:pPr>
            <w:r w:rsidRPr="005A6FE6">
              <w:rPr>
                <w:rFonts w:cs="Arial"/>
                <w:szCs w:val="18"/>
                <w:lang w:eastAsia="ja-JP"/>
              </w:rPr>
              <w:t xml:space="preserve">NOTE </w:t>
            </w:r>
            <w:r w:rsidRPr="005A6FE6">
              <w:rPr>
                <w:rFonts w:eastAsia="Malgun Gothic" w:cs="Arial"/>
                <w:szCs w:val="18"/>
                <w:lang w:eastAsia="ko-KR"/>
              </w:rPr>
              <w:t>4</w:t>
            </w:r>
            <w:r w:rsidRPr="005A6FE6">
              <w:rPr>
                <w:rFonts w:cs="Arial"/>
                <w:szCs w:val="18"/>
                <w:lang w:eastAsia="ja-JP"/>
              </w:rPr>
              <w:t>:</w:t>
            </w:r>
            <w:r w:rsidRPr="005A6FE6">
              <w:rPr>
                <w:rFonts w:cs="Arial"/>
                <w:szCs w:val="18"/>
                <w:lang w:eastAsia="ja-JP"/>
              </w:rPr>
              <w:tab/>
              <w:t>Void</w:t>
            </w:r>
          </w:p>
          <w:p w14:paraId="7EFCA879" w14:textId="77777777" w:rsidR="00842BB9" w:rsidRPr="005A6FE6" w:rsidRDefault="00842BB9" w:rsidP="00842BB9">
            <w:pPr>
              <w:pStyle w:val="TAN"/>
              <w:rPr>
                <w:rFonts w:cs="Arial"/>
                <w:szCs w:val="18"/>
                <w:lang w:eastAsia="ko-KR"/>
              </w:rPr>
            </w:pPr>
            <w:r w:rsidRPr="005A6FE6">
              <w:rPr>
                <w:rFonts w:cs="Arial"/>
                <w:szCs w:val="18"/>
              </w:rPr>
              <w:t xml:space="preserve">NOTE </w:t>
            </w:r>
            <w:r w:rsidRPr="005A6FE6">
              <w:rPr>
                <w:rFonts w:cs="Arial"/>
                <w:szCs w:val="18"/>
                <w:lang w:eastAsia="ja-JP"/>
              </w:rPr>
              <w:t>5</w:t>
            </w:r>
            <w:r w:rsidRPr="005A6FE6">
              <w:rPr>
                <w:rFonts w:cs="Arial"/>
                <w:szCs w:val="18"/>
              </w:rPr>
              <w:t>:</w:t>
            </w:r>
            <w:r w:rsidRPr="005A6FE6">
              <w:rPr>
                <w:rFonts w:cs="Arial"/>
                <w:szCs w:val="18"/>
              </w:rPr>
              <w:tab/>
              <w:t>These requirements also apply for the frequency ranges that are less than F</w:t>
            </w:r>
            <w:r w:rsidRPr="005A6FE6">
              <w:rPr>
                <w:rFonts w:cs="Arial"/>
                <w:szCs w:val="18"/>
                <w:vertAlign w:val="subscript"/>
              </w:rPr>
              <w:t>OOB</w:t>
            </w:r>
            <w:r w:rsidRPr="005A6FE6">
              <w:rPr>
                <w:rFonts w:cs="Arial"/>
                <w:szCs w:val="18"/>
              </w:rPr>
              <w:t xml:space="preserve"> (MHz) in Table 6.6.3.1-1, Table 6.6.3.1A-1</w:t>
            </w:r>
            <w:r w:rsidRPr="005A6FE6">
              <w:t xml:space="preserve"> in TS 36.101 [4] or in Table 6.5.3.1-1 in TS 38.101-1 [2]</w:t>
            </w:r>
            <w:r w:rsidRPr="005A6FE6">
              <w:rPr>
                <w:rFonts w:cs="Arial"/>
                <w:szCs w:val="18"/>
              </w:rPr>
              <w:t xml:space="preserve"> from the edge of the channel bandwidth.</w:t>
            </w:r>
          </w:p>
          <w:p w14:paraId="3DD815DB" w14:textId="77777777" w:rsidR="00842BB9" w:rsidRPr="005A6FE6" w:rsidRDefault="00842BB9" w:rsidP="00842BB9">
            <w:pPr>
              <w:pStyle w:val="TAN"/>
              <w:rPr>
                <w:rFonts w:cs="Arial"/>
                <w:szCs w:val="18"/>
                <w:lang w:eastAsia="ko-KR"/>
              </w:rPr>
            </w:pPr>
            <w:r w:rsidRPr="005A6FE6">
              <w:rPr>
                <w:rFonts w:cs="Arial"/>
                <w:szCs w:val="18"/>
              </w:rPr>
              <w:t>NOTE 6:</w:t>
            </w:r>
            <w:r w:rsidRPr="005A6FE6">
              <w:tab/>
            </w:r>
            <w:r w:rsidRPr="005A6FE6">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5CB3B9E" w14:textId="77777777" w:rsidR="00842BB9" w:rsidRPr="005A6FE6" w:rsidRDefault="00842BB9" w:rsidP="00842BB9">
            <w:pPr>
              <w:pStyle w:val="TAN"/>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00BAD3B3" w14:textId="77777777" w:rsidR="00842BB9" w:rsidRPr="005A6FE6" w:rsidRDefault="00842BB9" w:rsidP="00842BB9">
            <w:pPr>
              <w:pStyle w:val="TAN"/>
              <w:rPr>
                <w:rFonts w:cs="Arial"/>
                <w:szCs w:val="18"/>
                <w:lang w:eastAsia="ja-JP"/>
              </w:rPr>
            </w:pPr>
            <w:r w:rsidRPr="005A6FE6">
              <w:rPr>
                <w:rFonts w:cs="Arial"/>
                <w:szCs w:val="18"/>
              </w:rPr>
              <w:t>NOTE 8:</w:t>
            </w:r>
            <w:r w:rsidRPr="005A6FE6">
              <w:tab/>
            </w:r>
            <w:r w:rsidRPr="005A6FE6">
              <w:rPr>
                <w:rFonts w:cs="Arial"/>
                <w:szCs w:val="18"/>
                <w:lang w:eastAsia="ja-JP"/>
              </w:rPr>
              <w:t>Void.</w:t>
            </w:r>
          </w:p>
          <w:p w14:paraId="1A582F74" w14:textId="77777777" w:rsidR="00842BB9" w:rsidRPr="005A6FE6" w:rsidRDefault="00842BB9" w:rsidP="00842BB9">
            <w:pPr>
              <w:pStyle w:val="TAN"/>
              <w:rPr>
                <w:rFonts w:cs="Arial"/>
                <w:szCs w:val="18"/>
              </w:rPr>
            </w:pPr>
            <w:r w:rsidRPr="005A6FE6">
              <w:rPr>
                <w:rFonts w:cs="Arial"/>
                <w:szCs w:val="18"/>
              </w:rPr>
              <w:t>NOTE 9:</w:t>
            </w:r>
            <w:r w:rsidRPr="005A6FE6">
              <w:tab/>
            </w:r>
            <w:r w:rsidRPr="005A6FE6">
              <w:rPr>
                <w:rFonts w:cs="Arial"/>
                <w:szCs w:val="18"/>
              </w:rPr>
              <w:t xml:space="preserve">Applicable when the assigned E-UTRA or NR carrier is confined within 718 MHz and 748 MHz and when the channel bandwidth used is 5 or 10 </w:t>
            </w:r>
            <w:proofErr w:type="spellStart"/>
            <w:r w:rsidRPr="005A6FE6">
              <w:rPr>
                <w:rFonts w:cs="Arial"/>
                <w:szCs w:val="18"/>
              </w:rPr>
              <w:t>MHz.</w:t>
            </w:r>
            <w:proofErr w:type="spellEnd"/>
          </w:p>
          <w:p w14:paraId="44213C2D" w14:textId="77777777" w:rsidR="00842BB9" w:rsidRPr="005A6FE6" w:rsidRDefault="00842BB9" w:rsidP="00842BB9">
            <w:pPr>
              <w:pStyle w:val="TAN"/>
              <w:rPr>
                <w:rFonts w:cs="Arial"/>
                <w:szCs w:val="18"/>
              </w:rPr>
            </w:pPr>
            <w:r w:rsidRPr="005A6FE6">
              <w:rPr>
                <w:rFonts w:cs="Arial"/>
                <w:szCs w:val="18"/>
              </w:rPr>
              <w:t>NOTE 10:</w:t>
            </w:r>
            <w:r w:rsidRPr="005A6FE6">
              <w:tab/>
            </w:r>
            <w:r w:rsidRPr="005A6FE6">
              <w:rPr>
                <w:rFonts w:cs="Arial"/>
                <w:szCs w:val="18"/>
              </w:rPr>
              <w:t xml:space="preserve">As exceptions, measurements with a level up to the applicable requirement of -38 </w:t>
            </w:r>
            <w:proofErr w:type="spellStart"/>
            <w:r w:rsidRPr="005A6FE6">
              <w:rPr>
                <w:rFonts w:cs="Arial"/>
                <w:szCs w:val="18"/>
              </w:rPr>
              <w:t>dBm</w:t>
            </w:r>
            <w:proofErr w:type="spellEnd"/>
            <w:r w:rsidRPr="005A6FE6">
              <w:rPr>
                <w:rFonts w:cs="Arial"/>
                <w:szCs w:val="18"/>
              </w:rPr>
              <w:t>/MHz is permitted for each assigned E-UTRA carrier used in the measurement due to 2</w:t>
            </w:r>
            <w:r w:rsidRPr="005A6FE6">
              <w:rPr>
                <w:rFonts w:cs="Arial"/>
                <w:szCs w:val="18"/>
                <w:vertAlign w:val="superscript"/>
              </w:rPr>
              <w:t>nd</w:t>
            </w:r>
            <w:r w:rsidRPr="005A6FE6">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A0E50D1" w14:textId="77777777" w:rsidR="00842BB9" w:rsidRPr="005A6FE6" w:rsidRDefault="00842BB9" w:rsidP="00842BB9">
            <w:pPr>
              <w:pStyle w:val="TAN"/>
              <w:rPr>
                <w:rFonts w:cs="Arial"/>
                <w:szCs w:val="18"/>
              </w:rPr>
            </w:pPr>
            <w:r w:rsidRPr="005A6FE6">
              <w:rPr>
                <w:rFonts w:cs="Arial"/>
                <w:szCs w:val="18"/>
              </w:rPr>
              <w:t>NOTE 11:</w:t>
            </w:r>
            <w:r w:rsidRPr="005A6FE6">
              <w:tab/>
            </w:r>
            <w:r w:rsidRPr="005A6FE6">
              <w:rPr>
                <w:rFonts w:cs="Arial"/>
                <w:szCs w:val="18"/>
              </w:rPr>
              <w:t xml:space="preserve">As exceptions, measurements with a level up to the applicable requirement of -36 </w:t>
            </w:r>
            <w:proofErr w:type="spellStart"/>
            <w:r w:rsidRPr="005A6FE6">
              <w:rPr>
                <w:rFonts w:cs="Arial"/>
                <w:szCs w:val="18"/>
              </w:rPr>
              <w:t>dBm</w:t>
            </w:r>
            <w:proofErr w:type="spellEnd"/>
            <w:r w:rsidRPr="005A6FE6">
              <w:rPr>
                <w:rFonts w:cs="Arial"/>
                <w:szCs w:val="18"/>
              </w:rPr>
              <w:t>/MHz is permitted for each assigned E-UTRA carrier used in the measurement due to 3</w:t>
            </w:r>
            <w:r w:rsidRPr="005A6FE6">
              <w:rPr>
                <w:rFonts w:cs="Arial"/>
                <w:szCs w:val="18"/>
                <w:vertAlign w:val="superscript"/>
              </w:rPr>
              <w:t>rd</w:t>
            </w:r>
            <w:r w:rsidRPr="005A6FE6">
              <w:rPr>
                <w:rFonts w:cs="Arial"/>
                <w:szCs w:val="18"/>
              </w:rPr>
              <w:t xml:space="preserve"> harmonic spurious emissions. An exception is allowed if there is at least one individual RB within the transmission bandwidth (see Figure 5.6-1) for which the 3</w:t>
            </w:r>
            <w:r w:rsidRPr="005A6FE6">
              <w:rPr>
                <w:rFonts w:cs="Arial"/>
                <w:szCs w:val="18"/>
                <w:vertAlign w:val="superscript"/>
              </w:rPr>
              <w:t>rd</w:t>
            </w:r>
            <w:r w:rsidRPr="005A6FE6">
              <w:rPr>
                <w:rFonts w:cs="Arial"/>
                <w:szCs w:val="18"/>
              </w:rPr>
              <w:t xml:space="preserve"> harmonic totally or partially overlaps the measurement bandwidth (MBW).</w:t>
            </w:r>
          </w:p>
          <w:p w14:paraId="223F4894" w14:textId="77777777" w:rsidR="00842BB9" w:rsidRPr="005A6FE6" w:rsidRDefault="00842BB9" w:rsidP="00842BB9">
            <w:pPr>
              <w:pStyle w:val="TAN"/>
              <w:rPr>
                <w:rFonts w:cs="Arial"/>
                <w:szCs w:val="18"/>
                <w:lang w:eastAsia="ja-JP"/>
              </w:rPr>
            </w:pPr>
            <w:r w:rsidRPr="005A6FE6">
              <w:rPr>
                <w:rFonts w:cs="Arial"/>
                <w:szCs w:val="18"/>
                <w:lang w:eastAsia="ja-JP"/>
              </w:rPr>
              <w:t>NOTE 12:</w:t>
            </w:r>
            <w:r w:rsidRPr="005A6FE6">
              <w:tab/>
            </w:r>
            <w:r w:rsidRPr="005A6FE6">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szCs w:val="18"/>
                <w:lang w:eastAsia="ja-JP"/>
              </w:rPr>
              <w:t>RB</w:t>
            </w:r>
            <w:r w:rsidRPr="005A6FE6">
              <w:rPr>
                <w:rFonts w:cs="Arial"/>
                <w:szCs w:val="18"/>
                <w:vertAlign w:val="subscript"/>
                <w:lang w:eastAsia="ja-JP"/>
              </w:rPr>
              <w:t>start</w:t>
            </w:r>
            <w:proofErr w:type="spellEnd"/>
            <w:r w:rsidRPr="005A6FE6">
              <w:rPr>
                <w:rFonts w:cs="Arial"/>
                <w:szCs w:val="18"/>
                <w:lang w:eastAsia="ja-JP"/>
              </w:rPr>
              <w:t xml:space="preserve"> &gt; 3.</w:t>
            </w:r>
          </w:p>
          <w:p w14:paraId="70D029C2" w14:textId="77777777" w:rsidR="00842BB9" w:rsidRPr="005A6FE6" w:rsidRDefault="00842BB9" w:rsidP="00842BB9">
            <w:pPr>
              <w:pStyle w:val="TAN"/>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7CDEE911" w14:textId="77777777" w:rsidR="00842BB9" w:rsidRPr="005A6FE6" w:rsidRDefault="00842BB9" w:rsidP="00842BB9">
            <w:pPr>
              <w:pStyle w:val="TAN"/>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0EA0191B" w14:textId="77777777" w:rsidR="00842BB9" w:rsidRPr="005A6FE6" w:rsidRDefault="00842BB9" w:rsidP="00842BB9">
            <w:pPr>
              <w:pStyle w:val="TAN"/>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2EEFD1E3" w14:textId="77777777" w:rsidR="00842BB9" w:rsidRPr="005A6FE6" w:rsidRDefault="00842BB9" w:rsidP="00842BB9">
            <w:pPr>
              <w:pStyle w:val="TAN"/>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53CA54" w14:textId="77777777" w:rsidR="00842BB9" w:rsidRPr="005A6FE6" w:rsidRDefault="00842BB9" w:rsidP="00842BB9">
            <w:pPr>
              <w:pStyle w:val="TAN"/>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4685E2B0" w14:textId="77777777" w:rsidR="00842BB9" w:rsidRPr="005A6FE6" w:rsidRDefault="00842BB9" w:rsidP="00842BB9">
            <w:pPr>
              <w:pStyle w:val="TAN"/>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1956628A" w14:textId="77777777" w:rsidR="00842BB9" w:rsidRPr="005A6FE6" w:rsidRDefault="00842BB9" w:rsidP="00842BB9">
            <w:pPr>
              <w:pStyle w:val="TAN"/>
              <w:rPr>
                <w:rFonts w:cs="Arial"/>
                <w:szCs w:val="18"/>
                <w:lang w:eastAsia="ko-KR"/>
              </w:rPr>
            </w:pPr>
            <w:r w:rsidRPr="005A6FE6">
              <w:rPr>
                <w:rFonts w:cs="Arial"/>
                <w:szCs w:val="18"/>
                <w:lang w:eastAsia="ko-KR"/>
              </w:rPr>
              <w:t>NOTE 19:</w:t>
            </w:r>
            <w:r w:rsidRPr="005A6FE6">
              <w:rPr>
                <w:rFonts w:cs="Arial"/>
                <w:szCs w:val="18"/>
                <w:lang w:eastAsia="ko-KR"/>
              </w:rPr>
              <w:tab/>
              <w:t>Void</w:t>
            </w:r>
          </w:p>
          <w:p w14:paraId="220F117D" w14:textId="77777777" w:rsidR="00842BB9" w:rsidRPr="005A6FE6" w:rsidRDefault="00842BB9" w:rsidP="00842BB9">
            <w:pPr>
              <w:pStyle w:val="TAN"/>
            </w:pPr>
            <w:r w:rsidRPr="005A6FE6">
              <w:t>NOTE 20:</w:t>
            </w:r>
            <w:r w:rsidRPr="005A6FE6">
              <w:tab/>
              <w:t>Void.</w:t>
            </w:r>
          </w:p>
          <w:p w14:paraId="371EBB95" w14:textId="77777777" w:rsidR="00842BB9" w:rsidRPr="005A6FE6" w:rsidRDefault="00842BB9" w:rsidP="00842BB9">
            <w:pPr>
              <w:pStyle w:val="TAN"/>
            </w:pPr>
            <w:r w:rsidRPr="005A6FE6">
              <w:t>NOTE 21: Void</w:t>
            </w:r>
          </w:p>
          <w:p w14:paraId="310F0E6F" w14:textId="77777777" w:rsidR="00842BB9" w:rsidRPr="005A6FE6" w:rsidRDefault="00842BB9" w:rsidP="00842BB9">
            <w:pPr>
              <w:pStyle w:val="TAN"/>
              <w:rPr>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6C124CD" w14:textId="77777777" w:rsidR="00842BB9" w:rsidRPr="00571A4A" w:rsidRDefault="00842BB9" w:rsidP="00842BB9"/>
    <w:p w14:paraId="1AADC51C" w14:textId="77777777" w:rsidR="00842BB9" w:rsidRPr="005A6FE6" w:rsidRDefault="00842BB9" w:rsidP="00842BB9">
      <w:pPr>
        <w:pStyle w:val="TH"/>
        <w:rPr>
          <w:lang w:eastAsia="ja-JP"/>
        </w:rPr>
      </w:pPr>
      <w:bookmarkStart w:id="130" w:name="_CRTable6_5B_3_3_2_34"/>
      <w:r w:rsidRPr="00571A4A">
        <w:lastRenderedPageBreak/>
        <w:t xml:space="preserve">Table </w:t>
      </w:r>
      <w:bookmarkEnd w:id="130"/>
      <w:r w:rsidRPr="00571A4A">
        <w:t>6.5B.3.3.2.3-4: Spurious emission band UE co-existence limits Rel-1</w:t>
      </w:r>
      <w:r w:rsidRPr="00571A4A">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
      <w:tr w:rsidR="00842BB9" w:rsidRPr="005A6FE6" w14:paraId="24F4BE80" w14:textId="77777777" w:rsidTr="00842BB9">
        <w:trPr>
          <w:trHeight w:val="187"/>
          <w:tblHeader/>
          <w:jc w:val="center"/>
        </w:trPr>
        <w:tc>
          <w:tcPr>
            <w:tcW w:w="1993" w:type="dxa"/>
            <w:tcBorders>
              <w:top w:val="single" w:sz="4" w:space="0" w:color="auto"/>
              <w:left w:val="single" w:sz="4" w:space="0" w:color="auto"/>
              <w:bottom w:val="nil"/>
              <w:right w:val="single" w:sz="4" w:space="0" w:color="auto"/>
            </w:tcBorders>
            <w:hideMark/>
          </w:tcPr>
          <w:p w14:paraId="176F8796" w14:textId="77777777" w:rsidR="00842BB9" w:rsidRPr="005A6FE6" w:rsidRDefault="00842BB9" w:rsidP="00842BB9">
            <w:pPr>
              <w:pStyle w:val="TAH"/>
              <w:keepNext w:val="0"/>
              <w:rPr>
                <w:lang w:eastAsia="ja-JP"/>
              </w:rPr>
            </w:pPr>
            <w:r w:rsidRPr="005A6FE6">
              <w:rPr>
                <w:lang w:eastAsia="ja-JP"/>
              </w:rPr>
              <w:lastRenderedPageBreak/>
              <w:t>EN-DC Configuration</w:t>
            </w:r>
          </w:p>
        </w:tc>
        <w:tc>
          <w:tcPr>
            <w:tcW w:w="8822" w:type="dxa"/>
            <w:gridSpan w:val="7"/>
            <w:tcBorders>
              <w:top w:val="single" w:sz="4" w:space="0" w:color="auto"/>
              <w:left w:val="nil"/>
              <w:bottom w:val="single" w:sz="4" w:space="0" w:color="auto"/>
              <w:right w:val="single" w:sz="4" w:space="0" w:color="auto"/>
            </w:tcBorders>
            <w:hideMark/>
          </w:tcPr>
          <w:p w14:paraId="2CB132C0" w14:textId="77777777" w:rsidR="00842BB9" w:rsidRPr="005A6FE6" w:rsidRDefault="00842BB9" w:rsidP="00842BB9">
            <w:pPr>
              <w:pStyle w:val="TAH"/>
              <w:keepNext w:val="0"/>
            </w:pPr>
            <w:r w:rsidRPr="005A6FE6">
              <w:t>Spurious emission</w:t>
            </w:r>
          </w:p>
        </w:tc>
      </w:tr>
      <w:tr w:rsidR="00842BB9" w:rsidRPr="005A6FE6" w14:paraId="01AA572D" w14:textId="77777777" w:rsidTr="00842BB9">
        <w:trPr>
          <w:trHeight w:val="187"/>
          <w:tblHeader/>
          <w:jc w:val="center"/>
        </w:trPr>
        <w:tc>
          <w:tcPr>
            <w:tcW w:w="1993" w:type="dxa"/>
            <w:tcBorders>
              <w:top w:val="nil"/>
              <w:left w:val="single" w:sz="4" w:space="0" w:color="auto"/>
              <w:bottom w:val="single" w:sz="4" w:space="0" w:color="auto"/>
              <w:right w:val="single" w:sz="4" w:space="0" w:color="auto"/>
            </w:tcBorders>
            <w:hideMark/>
          </w:tcPr>
          <w:p w14:paraId="5C3D0AAB" w14:textId="77777777" w:rsidR="00842BB9" w:rsidRPr="005A6FE6" w:rsidRDefault="00842BB9" w:rsidP="00842BB9"/>
        </w:tc>
        <w:tc>
          <w:tcPr>
            <w:tcW w:w="2704" w:type="dxa"/>
            <w:tcBorders>
              <w:top w:val="single" w:sz="4" w:space="0" w:color="auto"/>
              <w:left w:val="nil"/>
              <w:bottom w:val="single" w:sz="4" w:space="0" w:color="auto"/>
              <w:right w:val="single" w:sz="4" w:space="0" w:color="auto"/>
            </w:tcBorders>
            <w:hideMark/>
          </w:tcPr>
          <w:p w14:paraId="2CCF179E" w14:textId="77777777" w:rsidR="00842BB9" w:rsidRPr="005A6FE6" w:rsidRDefault="00842BB9" w:rsidP="00842BB9">
            <w:pPr>
              <w:pStyle w:val="TAH"/>
              <w:keepNext w:val="0"/>
            </w:pPr>
            <w:r w:rsidRPr="005A6FE6">
              <w:t>Protected band</w:t>
            </w:r>
          </w:p>
        </w:tc>
        <w:tc>
          <w:tcPr>
            <w:tcW w:w="2846" w:type="dxa"/>
            <w:gridSpan w:val="3"/>
            <w:tcBorders>
              <w:top w:val="single" w:sz="4" w:space="0" w:color="auto"/>
              <w:left w:val="nil"/>
              <w:bottom w:val="single" w:sz="4" w:space="0" w:color="auto"/>
              <w:right w:val="single" w:sz="4" w:space="0" w:color="auto"/>
            </w:tcBorders>
            <w:hideMark/>
          </w:tcPr>
          <w:p w14:paraId="1FC9C58B" w14:textId="77777777" w:rsidR="00842BB9" w:rsidRPr="005A6FE6" w:rsidRDefault="00842BB9" w:rsidP="00842BB9">
            <w:pPr>
              <w:pStyle w:val="TAH"/>
              <w:keepNext w:val="0"/>
            </w:pPr>
            <w:r w:rsidRPr="005A6FE6">
              <w:t>Frequency range (MHz)</w:t>
            </w:r>
          </w:p>
        </w:tc>
        <w:tc>
          <w:tcPr>
            <w:tcW w:w="996" w:type="dxa"/>
            <w:tcBorders>
              <w:top w:val="single" w:sz="4" w:space="0" w:color="auto"/>
              <w:left w:val="nil"/>
              <w:bottom w:val="single" w:sz="4" w:space="0" w:color="auto"/>
              <w:right w:val="single" w:sz="4" w:space="0" w:color="auto"/>
            </w:tcBorders>
            <w:hideMark/>
          </w:tcPr>
          <w:p w14:paraId="1AAC215E" w14:textId="77777777" w:rsidR="00842BB9" w:rsidRPr="005A6FE6" w:rsidRDefault="00842BB9" w:rsidP="00842BB9">
            <w:pPr>
              <w:pStyle w:val="TAH"/>
              <w:keepNext w:val="0"/>
            </w:pPr>
            <w:r w:rsidRPr="005A6FE6">
              <w:t>Maximum Level (</w:t>
            </w:r>
            <w:proofErr w:type="spellStart"/>
            <w:r w:rsidRPr="005A6FE6">
              <w:t>dBm</w:t>
            </w:r>
            <w:proofErr w:type="spellEnd"/>
            <w:r w:rsidRPr="005A6FE6">
              <w:t>)</w:t>
            </w:r>
          </w:p>
        </w:tc>
        <w:tc>
          <w:tcPr>
            <w:tcW w:w="1167" w:type="dxa"/>
            <w:tcBorders>
              <w:top w:val="single" w:sz="4" w:space="0" w:color="auto"/>
              <w:left w:val="nil"/>
              <w:bottom w:val="single" w:sz="4" w:space="0" w:color="auto"/>
              <w:right w:val="single" w:sz="4" w:space="0" w:color="auto"/>
            </w:tcBorders>
            <w:hideMark/>
          </w:tcPr>
          <w:p w14:paraId="5888CBA5" w14:textId="77777777" w:rsidR="00842BB9" w:rsidRPr="005A6FE6" w:rsidRDefault="00842BB9" w:rsidP="00842BB9">
            <w:pPr>
              <w:pStyle w:val="TAH"/>
              <w:keepNext w:val="0"/>
            </w:pPr>
            <w:r w:rsidRPr="005A6FE6">
              <w:t>MBW (MHz)</w:t>
            </w:r>
          </w:p>
        </w:tc>
        <w:tc>
          <w:tcPr>
            <w:tcW w:w="1109" w:type="dxa"/>
            <w:tcBorders>
              <w:top w:val="single" w:sz="4" w:space="0" w:color="auto"/>
              <w:left w:val="nil"/>
              <w:bottom w:val="single" w:sz="4" w:space="0" w:color="auto"/>
              <w:right w:val="single" w:sz="4" w:space="0" w:color="auto"/>
            </w:tcBorders>
            <w:noWrap/>
            <w:hideMark/>
          </w:tcPr>
          <w:p w14:paraId="12F95123" w14:textId="77777777" w:rsidR="00842BB9" w:rsidRPr="005A6FE6" w:rsidRDefault="00842BB9" w:rsidP="00842BB9">
            <w:pPr>
              <w:pStyle w:val="TAH"/>
              <w:keepNext w:val="0"/>
            </w:pPr>
            <w:r w:rsidRPr="005A6FE6">
              <w:t>NOTE</w:t>
            </w:r>
          </w:p>
        </w:tc>
      </w:tr>
      <w:tr w:rsidR="00842BB9" w:rsidRPr="005A6FE6" w14:paraId="194C088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EDF1A4F" w14:textId="77777777" w:rsidR="00842BB9" w:rsidRPr="005A6FE6" w:rsidRDefault="00842BB9" w:rsidP="00842BB9">
            <w:pPr>
              <w:pStyle w:val="TAC"/>
            </w:pPr>
            <w:r w:rsidRPr="005A6FE6">
              <w:rPr>
                <w:lang w:eastAsia="ja-JP"/>
              </w:rPr>
              <w:t>DC_1_n7</w:t>
            </w:r>
          </w:p>
        </w:tc>
        <w:tc>
          <w:tcPr>
            <w:tcW w:w="2704" w:type="dxa"/>
            <w:tcBorders>
              <w:top w:val="single" w:sz="4" w:space="0" w:color="auto"/>
              <w:left w:val="nil"/>
              <w:bottom w:val="single" w:sz="4" w:space="0" w:color="auto"/>
              <w:right w:val="single" w:sz="4" w:space="0" w:color="auto"/>
            </w:tcBorders>
            <w:hideMark/>
          </w:tcPr>
          <w:p w14:paraId="5001350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5CE566" w14:textId="77777777" w:rsidR="00842BB9" w:rsidRPr="005A6FE6" w:rsidRDefault="00842BB9" w:rsidP="00842BB9">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tcPr>
          <w:p w14:paraId="5BD9644D" w14:textId="77777777" w:rsidR="00842BB9" w:rsidRPr="005A6FE6" w:rsidRDefault="00842BB9" w:rsidP="00842BB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3DE9CD8B" w14:textId="77777777" w:rsidR="00842BB9" w:rsidRPr="005A6FE6" w:rsidRDefault="00842BB9" w:rsidP="00842BB9">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4D7F12BB"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EFE637B"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03B2D78" w14:textId="77777777" w:rsidR="00842BB9" w:rsidRPr="005A6FE6" w:rsidRDefault="00842BB9" w:rsidP="00842BB9">
            <w:pPr>
              <w:pStyle w:val="TAC"/>
              <w:rPr>
                <w:lang w:eastAsia="ja-JP"/>
              </w:rPr>
            </w:pPr>
            <w:r w:rsidRPr="005A6FE6">
              <w:t>5,16</w:t>
            </w:r>
          </w:p>
        </w:tc>
      </w:tr>
      <w:tr w:rsidR="00842BB9" w:rsidRPr="005A6FE6" w14:paraId="6C75C051" w14:textId="77777777" w:rsidTr="00842BB9">
        <w:trPr>
          <w:trHeight w:val="187"/>
          <w:jc w:val="center"/>
        </w:trPr>
        <w:tc>
          <w:tcPr>
            <w:tcW w:w="1993" w:type="dxa"/>
            <w:tcBorders>
              <w:top w:val="nil"/>
              <w:left w:val="single" w:sz="4" w:space="0" w:color="auto"/>
              <w:bottom w:val="nil"/>
              <w:right w:val="single" w:sz="4" w:space="0" w:color="auto"/>
            </w:tcBorders>
          </w:tcPr>
          <w:p w14:paraId="14EFAB70"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4990A85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D97552B" w14:textId="77777777" w:rsidR="00842BB9" w:rsidRPr="005A6FE6" w:rsidRDefault="00842BB9" w:rsidP="00842BB9">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tcPr>
          <w:p w14:paraId="41AB2F9B" w14:textId="77777777" w:rsidR="00842BB9" w:rsidRPr="005A6FE6" w:rsidRDefault="00842BB9" w:rsidP="00842BB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5F4E371B" w14:textId="77777777" w:rsidR="00842BB9" w:rsidRPr="005A6FE6" w:rsidRDefault="00842BB9" w:rsidP="00842BB9">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56A4F2EE"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1108726D"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C1A6A89" w14:textId="77777777" w:rsidR="00842BB9" w:rsidRPr="005A6FE6" w:rsidRDefault="00842BB9" w:rsidP="00842BB9">
            <w:pPr>
              <w:pStyle w:val="TAC"/>
              <w:rPr>
                <w:lang w:eastAsia="ja-JP"/>
              </w:rPr>
            </w:pPr>
            <w:r w:rsidRPr="005A6FE6">
              <w:t>5, 7, 16</w:t>
            </w:r>
          </w:p>
        </w:tc>
      </w:tr>
      <w:tr w:rsidR="00842BB9" w:rsidRPr="005A6FE6" w14:paraId="1E670877" w14:textId="77777777" w:rsidTr="00842BB9">
        <w:trPr>
          <w:trHeight w:val="187"/>
          <w:jc w:val="center"/>
        </w:trPr>
        <w:tc>
          <w:tcPr>
            <w:tcW w:w="1993" w:type="dxa"/>
            <w:tcBorders>
              <w:top w:val="nil"/>
              <w:left w:val="single" w:sz="4" w:space="0" w:color="auto"/>
              <w:bottom w:val="nil"/>
              <w:right w:val="single" w:sz="4" w:space="0" w:color="auto"/>
            </w:tcBorders>
          </w:tcPr>
          <w:p w14:paraId="7C5FC641"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01459BE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7BDE16" w14:textId="77777777" w:rsidR="00842BB9" w:rsidRPr="005A6FE6" w:rsidRDefault="00842BB9" w:rsidP="00842BB9">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tcPr>
          <w:p w14:paraId="3903F006" w14:textId="77777777" w:rsidR="00842BB9" w:rsidRPr="005A6FE6" w:rsidRDefault="00842BB9" w:rsidP="00842BB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671BE90C" w14:textId="77777777" w:rsidR="00842BB9" w:rsidRPr="005A6FE6" w:rsidRDefault="00842BB9" w:rsidP="00842BB9">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34C86D84"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081E39F9"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AA2B0D8" w14:textId="77777777" w:rsidR="00842BB9" w:rsidRPr="005A6FE6" w:rsidRDefault="00842BB9" w:rsidP="00842BB9">
            <w:pPr>
              <w:pStyle w:val="TAC"/>
              <w:rPr>
                <w:lang w:eastAsia="ja-JP"/>
              </w:rPr>
            </w:pPr>
            <w:r w:rsidRPr="005A6FE6">
              <w:t>5, 7, 16</w:t>
            </w:r>
          </w:p>
        </w:tc>
      </w:tr>
      <w:tr w:rsidR="00842BB9" w:rsidRPr="005A6FE6" w14:paraId="596C23F0" w14:textId="77777777" w:rsidTr="00842BB9">
        <w:trPr>
          <w:trHeight w:val="187"/>
          <w:jc w:val="center"/>
        </w:trPr>
        <w:tc>
          <w:tcPr>
            <w:tcW w:w="1993" w:type="dxa"/>
            <w:tcBorders>
              <w:top w:val="nil"/>
              <w:left w:val="single" w:sz="4" w:space="0" w:color="auto"/>
              <w:bottom w:val="nil"/>
              <w:right w:val="single" w:sz="4" w:space="0" w:color="auto"/>
            </w:tcBorders>
          </w:tcPr>
          <w:p w14:paraId="71BC8755"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68A0BA5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91A96F7" w14:textId="77777777" w:rsidR="00842BB9" w:rsidRPr="005A6FE6" w:rsidRDefault="00842BB9" w:rsidP="00842BB9">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0C1E7460"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763370F" w14:textId="77777777" w:rsidR="00842BB9" w:rsidRPr="005A6FE6" w:rsidRDefault="00842BB9" w:rsidP="00842BB9">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0443E610"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3BDD9C59"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3FC3E670" w14:textId="77777777" w:rsidR="00842BB9" w:rsidRPr="005A6FE6" w:rsidRDefault="00842BB9" w:rsidP="00842BB9">
            <w:pPr>
              <w:pStyle w:val="TAC"/>
              <w:rPr>
                <w:lang w:eastAsia="ja-JP"/>
              </w:rPr>
            </w:pPr>
            <w:r w:rsidRPr="005A6FE6">
              <w:t>5, 6, 7</w:t>
            </w:r>
          </w:p>
        </w:tc>
      </w:tr>
      <w:tr w:rsidR="00842BB9" w:rsidRPr="005A6FE6" w14:paraId="1690FEBA" w14:textId="77777777" w:rsidTr="00842BB9">
        <w:trPr>
          <w:trHeight w:val="187"/>
          <w:jc w:val="center"/>
        </w:trPr>
        <w:tc>
          <w:tcPr>
            <w:tcW w:w="1993" w:type="dxa"/>
            <w:tcBorders>
              <w:top w:val="nil"/>
              <w:left w:val="single" w:sz="4" w:space="0" w:color="auto"/>
              <w:bottom w:val="nil"/>
              <w:right w:val="single" w:sz="4" w:space="0" w:color="auto"/>
            </w:tcBorders>
          </w:tcPr>
          <w:p w14:paraId="24AB9272"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651DD43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464042C" w14:textId="77777777" w:rsidR="00842BB9" w:rsidRPr="005A6FE6" w:rsidRDefault="00842BB9" w:rsidP="00842BB9">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4C00E7EC"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9CE1DB4" w14:textId="77777777" w:rsidR="00842BB9" w:rsidRPr="005A6FE6" w:rsidRDefault="00842BB9" w:rsidP="00842BB9">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53565B7B"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33005666"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EFF634B" w14:textId="77777777" w:rsidR="00842BB9" w:rsidRPr="005A6FE6" w:rsidRDefault="00842BB9" w:rsidP="00842BB9">
            <w:pPr>
              <w:pStyle w:val="TAC"/>
              <w:rPr>
                <w:lang w:eastAsia="ja-JP"/>
              </w:rPr>
            </w:pPr>
            <w:r w:rsidRPr="005A6FE6">
              <w:t>5, 6, 7</w:t>
            </w:r>
          </w:p>
        </w:tc>
      </w:tr>
      <w:tr w:rsidR="00842BB9" w:rsidRPr="005A6FE6" w14:paraId="1F51420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388EE2D"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47260E9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097877" w14:textId="77777777" w:rsidR="00842BB9" w:rsidRPr="005A6FE6" w:rsidRDefault="00842BB9" w:rsidP="00842BB9">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785F3203"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70E938C" w14:textId="77777777" w:rsidR="00842BB9" w:rsidRPr="005A6FE6" w:rsidRDefault="00842BB9" w:rsidP="00842BB9">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053F68CF"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6CA485EB"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7EB27577" w14:textId="77777777" w:rsidR="00842BB9" w:rsidRPr="005A6FE6" w:rsidRDefault="00842BB9" w:rsidP="00842BB9">
            <w:pPr>
              <w:pStyle w:val="TAC"/>
              <w:rPr>
                <w:lang w:eastAsia="ja-JP"/>
              </w:rPr>
            </w:pPr>
            <w:r w:rsidRPr="005A6FE6">
              <w:t>5, 6</w:t>
            </w:r>
          </w:p>
        </w:tc>
      </w:tr>
      <w:tr w:rsidR="00842BB9" w:rsidRPr="005A6FE6" w14:paraId="4C66584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B5FD540" w14:textId="77777777" w:rsidR="00842BB9" w:rsidRPr="005A6FE6" w:rsidRDefault="00842BB9" w:rsidP="00842BB9">
            <w:pPr>
              <w:pStyle w:val="TAC"/>
            </w:pPr>
            <w:r w:rsidRPr="005A6FE6">
              <w:rPr>
                <w:lang w:eastAsia="ja-JP"/>
              </w:rPr>
              <w:t>DC_1_n8</w:t>
            </w:r>
          </w:p>
        </w:tc>
        <w:tc>
          <w:tcPr>
            <w:tcW w:w="2704" w:type="dxa"/>
            <w:tcBorders>
              <w:top w:val="single" w:sz="4" w:space="0" w:color="auto"/>
              <w:left w:val="nil"/>
              <w:bottom w:val="single" w:sz="4" w:space="0" w:color="auto"/>
              <w:right w:val="single" w:sz="4" w:space="0" w:color="auto"/>
            </w:tcBorders>
            <w:hideMark/>
          </w:tcPr>
          <w:p w14:paraId="7684BAA2"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CF8D681"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tcPr>
          <w:p w14:paraId="514A043B"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F911E75" w14:textId="77777777" w:rsidR="00842BB9" w:rsidRPr="005A6FE6" w:rsidRDefault="00842BB9" w:rsidP="00842BB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1D4A2BDF"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181DAC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DB32384" w14:textId="77777777" w:rsidR="00842BB9" w:rsidRPr="005A6FE6" w:rsidRDefault="00842BB9" w:rsidP="00842BB9">
            <w:pPr>
              <w:pStyle w:val="TAC"/>
            </w:pPr>
            <w:r w:rsidRPr="005A6FE6">
              <w:t>5, 16</w:t>
            </w:r>
          </w:p>
        </w:tc>
      </w:tr>
      <w:tr w:rsidR="00842BB9" w:rsidRPr="005A6FE6" w14:paraId="61C6A078" w14:textId="77777777" w:rsidTr="00842BB9">
        <w:trPr>
          <w:trHeight w:val="187"/>
          <w:jc w:val="center"/>
        </w:trPr>
        <w:tc>
          <w:tcPr>
            <w:tcW w:w="1993" w:type="dxa"/>
            <w:tcBorders>
              <w:top w:val="nil"/>
              <w:left w:val="single" w:sz="4" w:space="0" w:color="auto"/>
              <w:bottom w:val="nil"/>
              <w:right w:val="single" w:sz="4" w:space="0" w:color="auto"/>
            </w:tcBorders>
          </w:tcPr>
          <w:p w14:paraId="0D551654"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14463E07"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5C65E25"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tcPr>
          <w:p w14:paraId="061695D9"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2B7F6898" w14:textId="77777777" w:rsidR="00842BB9" w:rsidRPr="005A6FE6" w:rsidRDefault="00842BB9" w:rsidP="00842BB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51DC62FD"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0ECE609A"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E5C9B83" w14:textId="77777777" w:rsidR="00842BB9" w:rsidRPr="005A6FE6" w:rsidRDefault="00842BB9" w:rsidP="00842BB9">
            <w:pPr>
              <w:pStyle w:val="TAC"/>
            </w:pPr>
            <w:r w:rsidRPr="005A6FE6">
              <w:t>5, 7, 16</w:t>
            </w:r>
          </w:p>
        </w:tc>
      </w:tr>
      <w:tr w:rsidR="00842BB9" w:rsidRPr="005A6FE6" w14:paraId="06CB3229"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C06F80F"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52671078"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6EFAE33"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tcPr>
          <w:p w14:paraId="43FAB5DD"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041FC93D" w14:textId="77777777" w:rsidR="00842BB9" w:rsidRPr="005A6FE6" w:rsidRDefault="00842BB9" w:rsidP="00842BB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5277D67E"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A6C757D"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DE434D3" w14:textId="77777777" w:rsidR="00842BB9" w:rsidRPr="005A6FE6" w:rsidRDefault="00842BB9" w:rsidP="00842BB9">
            <w:pPr>
              <w:pStyle w:val="TAC"/>
            </w:pPr>
            <w:r w:rsidRPr="005A6FE6">
              <w:t>5, 7, 16</w:t>
            </w:r>
          </w:p>
        </w:tc>
      </w:tr>
      <w:tr w:rsidR="00842BB9" w:rsidRPr="005A6FE6" w14:paraId="037155E0"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3C500884" w14:textId="77777777" w:rsidR="00842BB9" w:rsidRPr="005A6FE6" w:rsidRDefault="00842BB9" w:rsidP="00842BB9">
            <w:pPr>
              <w:pStyle w:val="TAC"/>
              <w:rPr>
                <w:lang w:eastAsia="ja-JP"/>
              </w:rPr>
            </w:pPr>
            <w:r w:rsidRPr="005A6FE6">
              <w:rPr>
                <w:lang w:eastAsia="ja-JP"/>
              </w:rPr>
              <w:t>DC_1_n28</w:t>
            </w:r>
          </w:p>
        </w:tc>
        <w:tc>
          <w:tcPr>
            <w:tcW w:w="2704" w:type="dxa"/>
            <w:tcBorders>
              <w:top w:val="single" w:sz="4" w:space="0" w:color="auto"/>
              <w:left w:val="nil"/>
              <w:bottom w:val="single" w:sz="4" w:space="0" w:color="auto"/>
              <w:right w:val="single" w:sz="4" w:space="0" w:color="auto"/>
            </w:tcBorders>
            <w:hideMark/>
          </w:tcPr>
          <w:p w14:paraId="65637D9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4D57780" w14:textId="77777777" w:rsidR="00842BB9" w:rsidRPr="005A6FE6" w:rsidRDefault="00842BB9" w:rsidP="00842BB9">
            <w:pPr>
              <w:pStyle w:val="TAC"/>
              <w:rPr>
                <w:rFonts w:eastAsia="PMingLiU"/>
              </w:rPr>
            </w:pPr>
            <w:r w:rsidRPr="005A6FE6">
              <w:t>470</w:t>
            </w:r>
          </w:p>
        </w:tc>
        <w:tc>
          <w:tcPr>
            <w:tcW w:w="427" w:type="dxa"/>
            <w:tcBorders>
              <w:top w:val="single" w:sz="4" w:space="0" w:color="auto"/>
              <w:left w:val="nil"/>
              <w:bottom w:val="single" w:sz="4" w:space="0" w:color="auto"/>
              <w:right w:val="single" w:sz="4" w:space="0" w:color="auto"/>
            </w:tcBorders>
            <w:hideMark/>
          </w:tcPr>
          <w:p w14:paraId="7C563014"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117F7384" w14:textId="77777777" w:rsidR="00842BB9" w:rsidRPr="005A6FE6" w:rsidRDefault="00842BB9" w:rsidP="00842BB9">
            <w:pPr>
              <w:pStyle w:val="TAC"/>
              <w:rPr>
                <w:rFonts w:eastAsia="PMingLiU"/>
              </w:rPr>
            </w:pPr>
            <w:r w:rsidRPr="005A6FE6">
              <w:t>694</w:t>
            </w:r>
          </w:p>
        </w:tc>
        <w:tc>
          <w:tcPr>
            <w:tcW w:w="996" w:type="dxa"/>
            <w:tcBorders>
              <w:top w:val="single" w:sz="4" w:space="0" w:color="auto"/>
              <w:left w:val="nil"/>
              <w:bottom w:val="single" w:sz="4" w:space="0" w:color="auto"/>
              <w:right w:val="single" w:sz="4" w:space="0" w:color="auto"/>
            </w:tcBorders>
            <w:hideMark/>
          </w:tcPr>
          <w:p w14:paraId="617F595B" w14:textId="77777777" w:rsidR="00842BB9" w:rsidRPr="005A6FE6" w:rsidRDefault="00842BB9" w:rsidP="00842BB9">
            <w:pPr>
              <w:pStyle w:val="TAC"/>
              <w:rPr>
                <w:rFonts w:eastAsia="PMingLiU"/>
              </w:rPr>
            </w:pPr>
            <w:r w:rsidRPr="005A6FE6">
              <w:t>-42</w:t>
            </w:r>
          </w:p>
        </w:tc>
        <w:tc>
          <w:tcPr>
            <w:tcW w:w="1167" w:type="dxa"/>
            <w:tcBorders>
              <w:top w:val="single" w:sz="4" w:space="0" w:color="auto"/>
              <w:left w:val="nil"/>
              <w:bottom w:val="single" w:sz="4" w:space="0" w:color="auto"/>
              <w:right w:val="single" w:sz="4" w:space="0" w:color="auto"/>
            </w:tcBorders>
            <w:noWrap/>
            <w:hideMark/>
          </w:tcPr>
          <w:p w14:paraId="6D93E00E" w14:textId="77777777" w:rsidR="00842BB9" w:rsidRPr="005A6FE6" w:rsidRDefault="00842BB9" w:rsidP="00842BB9">
            <w:pPr>
              <w:pStyle w:val="TAC"/>
              <w:rPr>
                <w:rFonts w:eastAsia="PMingLiU"/>
              </w:rPr>
            </w:pPr>
            <w:r w:rsidRPr="005A6FE6">
              <w:t>8</w:t>
            </w:r>
          </w:p>
        </w:tc>
        <w:tc>
          <w:tcPr>
            <w:tcW w:w="1109" w:type="dxa"/>
            <w:tcBorders>
              <w:top w:val="single" w:sz="4" w:space="0" w:color="auto"/>
              <w:left w:val="nil"/>
              <w:bottom w:val="single" w:sz="4" w:space="0" w:color="auto"/>
              <w:right w:val="single" w:sz="4" w:space="0" w:color="auto"/>
            </w:tcBorders>
            <w:noWrap/>
            <w:hideMark/>
          </w:tcPr>
          <w:p w14:paraId="5D077DC8" w14:textId="77777777" w:rsidR="00842BB9" w:rsidRPr="005A6FE6" w:rsidRDefault="00842BB9" w:rsidP="00842BB9">
            <w:pPr>
              <w:pStyle w:val="TAC"/>
              <w:rPr>
                <w:rFonts w:eastAsia="PMingLiU"/>
                <w:lang w:eastAsia="ko-KR"/>
              </w:rPr>
            </w:pPr>
            <w:r w:rsidRPr="005A6FE6">
              <w:t>5, 17</w:t>
            </w:r>
          </w:p>
        </w:tc>
      </w:tr>
      <w:tr w:rsidR="00842BB9" w:rsidRPr="005A6FE6" w14:paraId="48F05AEC"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DF81B4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23BA01B"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479E474"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333E1C4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0CF4CA5"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5BBC3E04"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5FA404D4"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325A3001" w14:textId="77777777" w:rsidR="00842BB9" w:rsidRPr="005A6FE6" w:rsidRDefault="00842BB9" w:rsidP="00842BB9">
            <w:pPr>
              <w:pStyle w:val="TAC"/>
              <w:rPr>
                <w:lang w:eastAsia="ja-JP"/>
              </w:rPr>
            </w:pPr>
            <w:r w:rsidRPr="005A6FE6">
              <w:t>14</w:t>
            </w:r>
          </w:p>
        </w:tc>
      </w:tr>
      <w:tr w:rsidR="00842BB9" w:rsidRPr="005A6FE6" w14:paraId="466B6D7B"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7DCF14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2190C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CBB1307" w14:textId="77777777" w:rsidR="00842BB9" w:rsidRPr="005A6FE6" w:rsidRDefault="00842BB9" w:rsidP="00842BB9">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0FD5E85D"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1C3FE2B9" w14:textId="77777777" w:rsidR="00842BB9" w:rsidRPr="005A6FE6" w:rsidRDefault="00842BB9" w:rsidP="00842BB9">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59E989C1" w14:textId="77777777" w:rsidR="00842BB9" w:rsidRPr="005A6FE6" w:rsidRDefault="00842BB9" w:rsidP="00842BB9">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6F5693F1" w14:textId="77777777" w:rsidR="00842BB9" w:rsidRPr="005A6FE6" w:rsidRDefault="00842BB9" w:rsidP="00842BB9">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677674CB" w14:textId="77777777" w:rsidR="00842BB9" w:rsidRPr="005A6FE6" w:rsidRDefault="00842BB9" w:rsidP="00842BB9">
            <w:pPr>
              <w:pStyle w:val="TAC"/>
              <w:rPr>
                <w:rFonts w:eastAsia="PMingLiU"/>
                <w:lang w:eastAsia="ko-KR"/>
              </w:rPr>
            </w:pPr>
            <w:r w:rsidRPr="005A6FE6">
              <w:t>5</w:t>
            </w:r>
          </w:p>
        </w:tc>
      </w:tr>
      <w:tr w:rsidR="00842BB9" w:rsidRPr="005A6FE6" w14:paraId="2E1FE588"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253EA7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55B3F7"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AE5C613"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BEC9B5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107401"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353F3FED"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68440C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AB6491F" w14:textId="77777777" w:rsidR="00842BB9" w:rsidRPr="005A6FE6" w:rsidRDefault="00842BB9" w:rsidP="00842BB9">
            <w:pPr>
              <w:pStyle w:val="TAC"/>
              <w:rPr>
                <w:lang w:eastAsia="ja-JP"/>
              </w:rPr>
            </w:pPr>
          </w:p>
        </w:tc>
      </w:tr>
      <w:tr w:rsidR="00842BB9" w:rsidRPr="005A6FE6" w14:paraId="13EF969D"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8B55FE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2C33E7"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7CFCD62" w14:textId="77777777" w:rsidR="00842BB9" w:rsidRPr="005A6FE6" w:rsidRDefault="00842BB9" w:rsidP="00842BB9">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1A06DF6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4B442C0"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62718BEA"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39116F21"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6CE12259" w14:textId="77777777" w:rsidR="00842BB9" w:rsidRPr="005A6FE6" w:rsidRDefault="00842BB9" w:rsidP="00842BB9">
            <w:pPr>
              <w:pStyle w:val="TAC"/>
              <w:rPr>
                <w:lang w:eastAsia="ja-JP"/>
              </w:rPr>
            </w:pPr>
            <w:r w:rsidRPr="005A6FE6">
              <w:t>5</w:t>
            </w:r>
          </w:p>
        </w:tc>
      </w:tr>
      <w:tr w:rsidR="00842BB9" w:rsidRPr="005A6FE6" w14:paraId="59E668E0"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971B64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6A0F24"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1D3BA02"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1293C814"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A6F6994" w14:textId="77777777" w:rsidR="00842BB9" w:rsidRPr="005A6FE6" w:rsidRDefault="00842BB9" w:rsidP="00842BB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F322317"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3178F868"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08DE7976" w14:textId="77777777" w:rsidR="00842BB9" w:rsidRPr="005A6FE6" w:rsidRDefault="00842BB9" w:rsidP="00842BB9">
            <w:pPr>
              <w:pStyle w:val="TAC"/>
              <w:rPr>
                <w:lang w:eastAsia="ja-JP"/>
              </w:rPr>
            </w:pPr>
            <w:r w:rsidRPr="005A6FE6">
              <w:t>5,16</w:t>
            </w:r>
          </w:p>
        </w:tc>
      </w:tr>
      <w:tr w:rsidR="00842BB9" w:rsidRPr="005A6FE6" w14:paraId="7438E20B"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77523E6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92FE36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D32FFD8"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188DC1C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14F0379" w14:textId="77777777" w:rsidR="00842BB9" w:rsidRPr="005A6FE6" w:rsidRDefault="00842BB9" w:rsidP="00842BB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1F450430"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35BE6700"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6482425D" w14:textId="77777777" w:rsidR="00842BB9" w:rsidRPr="005A6FE6" w:rsidRDefault="00842BB9" w:rsidP="00842BB9">
            <w:pPr>
              <w:pStyle w:val="TAC"/>
              <w:rPr>
                <w:lang w:eastAsia="ja-JP"/>
              </w:rPr>
            </w:pPr>
            <w:r w:rsidRPr="005A6FE6">
              <w:t>5, 7, 16</w:t>
            </w:r>
          </w:p>
        </w:tc>
      </w:tr>
      <w:tr w:rsidR="00842BB9" w:rsidRPr="005A6FE6" w14:paraId="57E08000"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4544AE4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DF351B"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C05400C"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2076F44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E866BF7" w14:textId="77777777" w:rsidR="00842BB9" w:rsidRPr="005A6FE6" w:rsidRDefault="00842BB9" w:rsidP="00842BB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55E8953B"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6B1E29B"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14F3CEA" w14:textId="77777777" w:rsidR="00842BB9" w:rsidRPr="005A6FE6" w:rsidRDefault="00842BB9" w:rsidP="00842BB9">
            <w:pPr>
              <w:pStyle w:val="TAC"/>
              <w:rPr>
                <w:lang w:eastAsia="ja-JP"/>
              </w:rPr>
            </w:pPr>
            <w:r w:rsidRPr="005A6FE6">
              <w:t>5, 7, 16</w:t>
            </w:r>
          </w:p>
        </w:tc>
      </w:tr>
      <w:tr w:rsidR="00842BB9" w:rsidRPr="005A6FE6" w:rsidDel="00B674E3" w14:paraId="265D21DE" w14:textId="77777777" w:rsidTr="00842BB9">
        <w:trPr>
          <w:trHeight w:val="187"/>
          <w:jc w:val="center"/>
        </w:trPr>
        <w:tc>
          <w:tcPr>
            <w:tcW w:w="1993" w:type="dxa"/>
            <w:tcBorders>
              <w:top w:val="single" w:sz="4" w:space="0" w:color="auto"/>
              <w:left w:val="single" w:sz="4" w:space="0" w:color="auto"/>
              <w:right w:val="single" w:sz="4" w:space="0" w:color="auto"/>
            </w:tcBorders>
            <w:vAlign w:val="center"/>
          </w:tcPr>
          <w:p w14:paraId="5A9B532C" w14:textId="77777777" w:rsidR="00842BB9" w:rsidRPr="005A6FE6" w:rsidRDefault="00842BB9" w:rsidP="00842BB9">
            <w:pPr>
              <w:pStyle w:val="TAC"/>
              <w:rPr>
                <w:lang w:eastAsia="ja-JP"/>
              </w:rPr>
            </w:pPr>
            <w:r w:rsidRPr="005A6FE6">
              <w:t>DC_1_n</w:t>
            </w:r>
            <w:r>
              <w:t>40</w:t>
            </w:r>
          </w:p>
        </w:tc>
        <w:tc>
          <w:tcPr>
            <w:tcW w:w="2704" w:type="dxa"/>
            <w:tcBorders>
              <w:top w:val="single" w:sz="4" w:space="0" w:color="auto"/>
              <w:left w:val="nil"/>
              <w:bottom w:val="nil"/>
              <w:right w:val="single" w:sz="4" w:space="0" w:color="auto"/>
            </w:tcBorders>
          </w:tcPr>
          <w:p w14:paraId="13D295C1"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nil"/>
              <w:right w:val="single" w:sz="4" w:space="0" w:color="auto"/>
            </w:tcBorders>
          </w:tcPr>
          <w:p w14:paraId="10C7CDA1" w14:textId="77777777" w:rsidR="00842BB9" w:rsidRPr="005A6FE6" w:rsidRDefault="00842BB9" w:rsidP="00842BB9">
            <w:pPr>
              <w:pStyle w:val="TAC"/>
            </w:pPr>
            <w:r w:rsidRPr="00DC7310">
              <w:t>1884.5</w:t>
            </w:r>
            <w:r>
              <w:t xml:space="preserve"> </w:t>
            </w:r>
          </w:p>
        </w:tc>
        <w:tc>
          <w:tcPr>
            <w:tcW w:w="427" w:type="dxa"/>
            <w:tcBorders>
              <w:top w:val="single" w:sz="4" w:space="0" w:color="auto"/>
              <w:left w:val="nil"/>
              <w:bottom w:val="nil"/>
              <w:right w:val="single" w:sz="4" w:space="0" w:color="auto"/>
            </w:tcBorders>
          </w:tcPr>
          <w:p w14:paraId="5C285C06" w14:textId="77777777" w:rsidR="00842BB9" w:rsidRPr="005A6FE6" w:rsidDel="00B674E3" w:rsidRDefault="00842BB9" w:rsidP="00842BB9">
            <w:pPr>
              <w:pStyle w:val="TAC"/>
            </w:pPr>
            <w:r w:rsidRPr="00DC7310">
              <w:t>-</w:t>
            </w:r>
            <w:r>
              <w:t xml:space="preserve"> </w:t>
            </w:r>
          </w:p>
        </w:tc>
        <w:tc>
          <w:tcPr>
            <w:tcW w:w="1138" w:type="dxa"/>
            <w:tcBorders>
              <w:top w:val="single" w:sz="4" w:space="0" w:color="auto"/>
              <w:left w:val="nil"/>
              <w:bottom w:val="nil"/>
              <w:right w:val="single" w:sz="4" w:space="0" w:color="auto"/>
            </w:tcBorders>
          </w:tcPr>
          <w:p w14:paraId="135F3769" w14:textId="77777777" w:rsidR="00842BB9" w:rsidRPr="005A6FE6" w:rsidRDefault="00842BB9" w:rsidP="00842BB9">
            <w:pPr>
              <w:pStyle w:val="TAC"/>
            </w:pPr>
            <w:r w:rsidRPr="00DC7310">
              <w:t>1915.7</w:t>
            </w:r>
            <w:r>
              <w:t xml:space="preserve"> </w:t>
            </w:r>
          </w:p>
        </w:tc>
        <w:tc>
          <w:tcPr>
            <w:tcW w:w="996" w:type="dxa"/>
            <w:tcBorders>
              <w:top w:val="single" w:sz="4" w:space="0" w:color="auto"/>
              <w:left w:val="nil"/>
              <w:bottom w:val="nil"/>
              <w:right w:val="single" w:sz="4" w:space="0" w:color="auto"/>
            </w:tcBorders>
          </w:tcPr>
          <w:p w14:paraId="46DD79D5" w14:textId="77777777" w:rsidR="00842BB9" w:rsidRPr="005A6FE6" w:rsidRDefault="00842BB9" w:rsidP="00842BB9">
            <w:pPr>
              <w:pStyle w:val="TAC"/>
            </w:pPr>
            <w:r w:rsidRPr="00DC7310">
              <w:t>-41</w:t>
            </w:r>
          </w:p>
        </w:tc>
        <w:tc>
          <w:tcPr>
            <w:tcW w:w="1167" w:type="dxa"/>
            <w:tcBorders>
              <w:top w:val="single" w:sz="4" w:space="0" w:color="auto"/>
              <w:left w:val="nil"/>
              <w:bottom w:val="nil"/>
              <w:right w:val="single" w:sz="4" w:space="0" w:color="auto"/>
            </w:tcBorders>
            <w:noWrap/>
          </w:tcPr>
          <w:p w14:paraId="3997AD2E" w14:textId="77777777" w:rsidR="00842BB9" w:rsidRPr="005A6FE6" w:rsidRDefault="00842BB9" w:rsidP="00842BB9">
            <w:pPr>
              <w:pStyle w:val="TAC"/>
            </w:pPr>
            <w:r w:rsidRPr="00DC7310">
              <w:t>0.3</w:t>
            </w:r>
          </w:p>
        </w:tc>
        <w:tc>
          <w:tcPr>
            <w:tcW w:w="1109" w:type="dxa"/>
            <w:tcBorders>
              <w:top w:val="single" w:sz="4" w:space="0" w:color="auto"/>
              <w:left w:val="nil"/>
              <w:bottom w:val="nil"/>
              <w:right w:val="single" w:sz="4" w:space="0" w:color="auto"/>
            </w:tcBorders>
            <w:noWrap/>
          </w:tcPr>
          <w:p w14:paraId="0ADB9E86" w14:textId="77777777" w:rsidR="00842BB9" w:rsidRPr="005A6FE6" w:rsidRDefault="00842BB9" w:rsidP="00842BB9">
            <w:pPr>
              <w:pStyle w:val="TAC"/>
            </w:pPr>
            <w:r w:rsidRPr="00DC7310">
              <w:t>3</w:t>
            </w:r>
          </w:p>
        </w:tc>
      </w:tr>
      <w:tr w:rsidR="00842BB9" w:rsidRPr="005A6FE6" w:rsidDel="00B674E3" w14:paraId="34350A22" w14:textId="77777777" w:rsidTr="00842BB9">
        <w:trPr>
          <w:trHeight w:val="187"/>
          <w:jc w:val="center"/>
        </w:trPr>
        <w:tc>
          <w:tcPr>
            <w:tcW w:w="1993" w:type="dxa"/>
            <w:tcBorders>
              <w:top w:val="single" w:sz="4" w:space="0" w:color="auto"/>
              <w:left w:val="single" w:sz="4" w:space="0" w:color="auto"/>
              <w:right w:val="single" w:sz="4" w:space="0" w:color="auto"/>
            </w:tcBorders>
          </w:tcPr>
          <w:p w14:paraId="5DE91B69" w14:textId="77777777" w:rsidR="00842BB9" w:rsidRPr="005A6FE6" w:rsidDel="00B674E3" w:rsidRDefault="00842BB9" w:rsidP="00842BB9">
            <w:pPr>
              <w:pStyle w:val="TAC"/>
              <w:rPr>
                <w:lang w:eastAsia="ja-JP"/>
              </w:rPr>
            </w:pPr>
            <w:r w:rsidRPr="005A6FE6">
              <w:rPr>
                <w:lang w:eastAsia="ja-JP"/>
              </w:rPr>
              <w:t>DC_1_n41</w:t>
            </w:r>
          </w:p>
        </w:tc>
        <w:tc>
          <w:tcPr>
            <w:tcW w:w="2704" w:type="dxa"/>
            <w:tcBorders>
              <w:top w:val="single" w:sz="4" w:space="0" w:color="auto"/>
              <w:left w:val="nil"/>
              <w:bottom w:val="nil"/>
              <w:right w:val="single" w:sz="4" w:space="0" w:color="auto"/>
            </w:tcBorders>
          </w:tcPr>
          <w:p w14:paraId="52CD7C36" w14:textId="77777777" w:rsidR="00842BB9" w:rsidRPr="005A6FE6" w:rsidDel="00B674E3" w:rsidRDefault="00842BB9" w:rsidP="00842BB9">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30230121" w14:textId="77777777" w:rsidR="00842BB9" w:rsidRPr="005A6FE6" w:rsidDel="00B674E3" w:rsidRDefault="00842BB9" w:rsidP="00842BB9">
            <w:pPr>
              <w:pStyle w:val="TAC"/>
            </w:pPr>
            <w:r w:rsidRPr="005A6FE6">
              <w:t>1880</w:t>
            </w:r>
          </w:p>
        </w:tc>
        <w:tc>
          <w:tcPr>
            <w:tcW w:w="427" w:type="dxa"/>
            <w:tcBorders>
              <w:top w:val="single" w:sz="4" w:space="0" w:color="auto"/>
              <w:left w:val="nil"/>
              <w:bottom w:val="nil"/>
              <w:right w:val="single" w:sz="4" w:space="0" w:color="auto"/>
            </w:tcBorders>
          </w:tcPr>
          <w:p w14:paraId="49EF1CD7" w14:textId="77777777" w:rsidR="00842BB9" w:rsidRPr="005A6FE6" w:rsidDel="00B674E3" w:rsidRDefault="00842BB9" w:rsidP="00842BB9">
            <w:pPr>
              <w:pStyle w:val="TAC"/>
            </w:pPr>
          </w:p>
        </w:tc>
        <w:tc>
          <w:tcPr>
            <w:tcW w:w="1138" w:type="dxa"/>
            <w:tcBorders>
              <w:top w:val="single" w:sz="4" w:space="0" w:color="auto"/>
              <w:left w:val="nil"/>
              <w:bottom w:val="nil"/>
              <w:right w:val="single" w:sz="4" w:space="0" w:color="auto"/>
            </w:tcBorders>
          </w:tcPr>
          <w:p w14:paraId="75323360" w14:textId="77777777" w:rsidR="00842BB9" w:rsidRPr="005A6FE6" w:rsidDel="00B674E3" w:rsidRDefault="00842BB9" w:rsidP="00842BB9">
            <w:pPr>
              <w:pStyle w:val="TAC"/>
            </w:pPr>
            <w:r w:rsidRPr="005A6FE6">
              <w:t>1895</w:t>
            </w:r>
          </w:p>
        </w:tc>
        <w:tc>
          <w:tcPr>
            <w:tcW w:w="996" w:type="dxa"/>
            <w:tcBorders>
              <w:top w:val="single" w:sz="4" w:space="0" w:color="auto"/>
              <w:left w:val="nil"/>
              <w:bottom w:val="nil"/>
              <w:right w:val="single" w:sz="4" w:space="0" w:color="auto"/>
            </w:tcBorders>
          </w:tcPr>
          <w:p w14:paraId="21E9F0D3" w14:textId="77777777" w:rsidR="00842BB9" w:rsidRPr="005A6FE6" w:rsidDel="00B674E3" w:rsidRDefault="00842BB9" w:rsidP="00842BB9">
            <w:pPr>
              <w:pStyle w:val="TAC"/>
            </w:pPr>
            <w:r w:rsidRPr="005A6FE6">
              <w:t>-40</w:t>
            </w:r>
          </w:p>
        </w:tc>
        <w:tc>
          <w:tcPr>
            <w:tcW w:w="1167" w:type="dxa"/>
            <w:tcBorders>
              <w:top w:val="single" w:sz="4" w:space="0" w:color="auto"/>
              <w:left w:val="nil"/>
              <w:bottom w:val="nil"/>
              <w:right w:val="single" w:sz="4" w:space="0" w:color="auto"/>
            </w:tcBorders>
            <w:noWrap/>
          </w:tcPr>
          <w:p w14:paraId="26C88760" w14:textId="77777777" w:rsidR="00842BB9" w:rsidRPr="005A6FE6" w:rsidDel="00B674E3" w:rsidRDefault="00842BB9" w:rsidP="00842BB9">
            <w:pPr>
              <w:pStyle w:val="TAC"/>
            </w:pPr>
            <w:r w:rsidRPr="005A6FE6">
              <w:t>1</w:t>
            </w:r>
          </w:p>
        </w:tc>
        <w:tc>
          <w:tcPr>
            <w:tcW w:w="1109" w:type="dxa"/>
            <w:tcBorders>
              <w:top w:val="single" w:sz="4" w:space="0" w:color="auto"/>
              <w:left w:val="nil"/>
              <w:bottom w:val="nil"/>
              <w:right w:val="single" w:sz="4" w:space="0" w:color="auto"/>
            </w:tcBorders>
            <w:noWrap/>
          </w:tcPr>
          <w:p w14:paraId="75FE349B" w14:textId="77777777" w:rsidR="00842BB9" w:rsidRPr="005A6FE6" w:rsidDel="00B674E3" w:rsidRDefault="00842BB9" w:rsidP="00842BB9">
            <w:pPr>
              <w:pStyle w:val="TAC"/>
            </w:pPr>
            <w:r w:rsidRPr="005A6FE6">
              <w:t xml:space="preserve">5, </w:t>
            </w:r>
            <w:r w:rsidRPr="005A6FE6">
              <w:rPr>
                <w:lang w:eastAsia="ja-JP"/>
              </w:rPr>
              <w:t>16</w:t>
            </w:r>
          </w:p>
        </w:tc>
      </w:tr>
      <w:tr w:rsidR="00842BB9" w:rsidRPr="005A6FE6" w:rsidDel="00B674E3" w14:paraId="0B5677A4" w14:textId="77777777" w:rsidTr="00842BB9">
        <w:trPr>
          <w:trHeight w:val="187"/>
          <w:jc w:val="center"/>
        </w:trPr>
        <w:tc>
          <w:tcPr>
            <w:tcW w:w="1993" w:type="dxa"/>
            <w:tcBorders>
              <w:left w:val="single" w:sz="4" w:space="0" w:color="auto"/>
              <w:right w:val="single" w:sz="4" w:space="0" w:color="auto"/>
            </w:tcBorders>
          </w:tcPr>
          <w:p w14:paraId="71D27C83" w14:textId="77777777" w:rsidR="00842BB9" w:rsidRPr="005A6FE6" w:rsidDel="00B674E3" w:rsidRDefault="00842BB9" w:rsidP="00842BB9">
            <w:pPr>
              <w:pStyle w:val="TAC"/>
              <w:rPr>
                <w:lang w:eastAsia="ja-JP"/>
              </w:rPr>
            </w:pPr>
          </w:p>
        </w:tc>
        <w:tc>
          <w:tcPr>
            <w:tcW w:w="2704" w:type="dxa"/>
            <w:tcBorders>
              <w:top w:val="single" w:sz="4" w:space="0" w:color="auto"/>
              <w:left w:val="single" w:sz="4" w:space="0" w:color="auto"/>
              <w:bottom w:val="nil"/>
              <w:right w:val="single" w:sz="4" w:space="0" w:color="auto"/>
            </w:tcBorders>
          </w:tcPr>
          <w:p w14:paraId="32FF9657" w14:textId="77777777" w:rsidR="00842BB9" w:rsidRPr="005A6FE6" w:rsidDel="00B674E3" w:rsidRDefault="00842BB9" w:rsidP="00842BB9">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12375F0D" w14:textId="77777777" w:rsidR="00842BB9" w:rsidRPr="005A6FE6" w:rsidDel="00B674E3" w:rsidRDefault="00842BB9" w:rsidP="00842BB9">
            <w:pPr>
              <w:pStyle w:val="TAC"/>
            </w:pPr>
            <w:r w:rsidRPr="005A6FE6">
              <w:t>1895</w:t>
            </w:r>
          </w:p>
        </w:tc>
        <w:tc>
          <w:tcPr>
            <w:tcW w:w="427" w:type="dxa"/>
            <w:tcBorders>
              <w:top w:val="single" w:sz="4" w:space="0" w:color="auto"/>
              <w:left w:val="nil"/>
              <w:bottom w:val="nil"/>
              <w:right w:val="single" w:sz="4" w:space="0" w:color="auto"/>
            </w:tcBorders>
          </w:tcPr>
          <w:p w14:paraId="71462839" w14:textId="77777777" w:rsidR="00842BB9" w:rsidRPr="005A6FE6" w:rsidDel="00B674E3" w:rsidRDefault="00842BB9" w:rsidP="00842BB9">
            <w:pPr>
              <w:pStyle w:val="TAC"/>
            </w:pPr>
          </w:p>
        </w:tc>
        <w:tc>
          <w:tcPr>
            <w:tcW w:w="1138" w:type="dxa"/>
            <w:tcBorders>
              <w:top w:val="single" w:sz="4" w:space="0" w:color="auto"/>
              <w:left w:val="nil"/>
              <w:bottom w:val="nil"/>
              <w:right w:val="single" w:sz="4" w:space="0" w:color="auto"/>
            </w:tcBorders>
          </w:tcPr>
          <w:p w14:paraId="2B81FCE2" w14:textId="77777777" w:rsidR="00842BB9" w:rsidRPr="005A6FE6" w:rsidDel="00B674E3" w:rsidRDefault="00842BB9" w:rsidP="00842BB9">
            <w:pPr>
              <w:pStyle w:val="TAC"/>
            </w:pPr>
            <w:r w:rsidRPr="005A6FE6">
              <w:t>1915</w:t>
            </w:r>
          </w:p>
        </w:tc>
        <w:tc>
          <w:tcPr>
            <w:tcW w:w="996" w:type="dxa"/>
            <w:tcBorders>
              <w:top w:val="single" w:sz="4" w:space="0" w:color="auto"/>
              <w:left w:val="nil"/>
              <w:bottom w:val="nil"/>
              <w:right w:val="single" w:sz="4" w:space="0" w:color="auto"/>
            </w:tcBorders>
          </w:tcPr>
          <w:p w14:paraId="34CF2C6A" w14:textId="77777777" w:rsidR="00842BB9" w:rsidRPr="005A6FE6" w:rsidDel="00B674E3" w:rsidRDefault="00842BB9" w:rsidP="00842BB9">
            <w:pPr>
              <w:pStyle w:val="TAC"/>
            </w:pPr>
            <w:r w:rsidRPr="005A6FE6">
              <w:t>-15.5</w:t>
            </w:r>
          </w:p>
        </w:tc>
        <w:tc>
          <w:tcPr>
            <w:tcW w:w="1167" w:type="dxa"/>
            <w:tcBorders>
              <w:top w:val="single" w:sz="4" w:space="0" w:color="auto"/>
              <w:left w:val="nil"/>
              <w:bottom w:val="nil"/>
              <w:right w:val="single" w:sz="4" w:space="0" w:color="auto"/>
            </w:tcBorders>
            <w:noWrap/>
          </w:tcPr>
          <w:p w14:paraId="0AE7AED6" w14:textId="77777777" w:rsidR="00842BB9" w:rsidRPr="005A6FE6" w:rsidDel="00B674E3" w:rsidRDefault="00842BB9" w:rsidP="00842BB9">
            <w:pPr>
              <w:pStyle w:val="TAC"/>
            </w:pPr>
            <w:r w:rsidRPr="005A6FE6">
              <w:t>5</w:t>
            </w:r>
          </w:p>
        </w:tc>
        <w:tc>
          <w:tcPr>
            <w:tcW w:w="1109" w:type="dxa"/>
            <w:tcBorders>
              <w:top w:val="single" w:sz="4" w:space="0" w:color="auto"/>
              <w:left w:val="nil"/>
              <w:bottom w:val="nil"/>
              <w:right w:val="single" w:sz="4" w:space="0" w:color="auto"/>
            </w:tcBorders>
            <w:noWrap/>
          </w:tcPr>
          <w:p w14:paraId="752AF06D" w14:textId="77777777" w:rsidR="00842BB9" w:rsidRPr="005A6FE6" w:rsidDel="00B674E3" w:rsidRDefault="00842BB9" w:rsidP="00842BB9">
            <w:pPr>
              <w:pStyle w:val="TAC"/>
            </w:pPr>
            <w:r w:rsidRPr="005A6FE6">
              <w:t xml:space="preserve">5, 7, </w:t>
            </w:r>
            <w:r w:rsidRPr="005A6FE6">
              <w:rPr>
                <w:lang w:eastAsia="ja-JP"/>
              </w:rPr>
              <w:t>16</w:t>
            </w:r>
          </w:p>
        </w:tc>
      </w:tr>
      <w:tr w:rsidR="00842BB9" w:rsidRPr="005A6FE6" w:rsidDel="00B674E3" w14:paraId="695F0B4C" w14:textId="77777777" w:rsidTr="00842BB9">
        <w:trPr>
          <w:trHeight w:val="187"/>
          <w:jc w:val="center"/>
        </w:trPr>
        <w:tc>
          <w:tcPr>
            <w:tcW w:w="1993" w:type="dxa"/>
            <w:tcBorders>
              <w:left w:val="single" w:sz="4" w:space="0" w:color="auto"/>
              <w:bottom w:val="single" w:sz="4" w:space="0" w:color="auto"/>
              <w:right w:val="single" w:sz="4" w:space="0" w:color="auto"/>
            </w:tcBorders>
          </w:tcPr>
          <w:p w14:paraId="0F3893BE" w14:textId="77777777" w:rsidR="00842BB9" w:rsidRPr="005A6FE6" w:rsidDel="00B674E3" w:rsidRDefault="00842BB9" w:rsidP="00842BB9">
            <w:pPr>
              <w:pStyle w:val="TAC"/>
              <w:rPr>
                <w:lang w:eastAsia="ja-JP"/>
              </w:rPr>
            </w:pPr>
          </w:p>
        </w:tc>
        <w:tc>
          <w:tcPr>
            <w:tcW w:w="2704" w:type="dxa"/>
            <w:tcBorders>
              <w:top w:val="single" w:sz="4" w:space="0" w:color="auto"/>
              <w:left w:val="single" w:sz="4" w:space="0" w:color="auto"/>
              <w:bottom w:val="nil"/>
              <w:right w:val="single" w:sz="4" w:space="0" w:color="auto"/>
            </w:tcBorders>
          </w:tcPr>
          <w:p w14:paraId="0888863E" w14:textId="77777777" w:rsidR="00842BB9" w:rsidRPr="005A6FE6" w:rsidDel="00B674E3" w:rsidRDefault="00842BB9" w:rsidP="00842BB9">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78929E0F" w14:textId="77777777" w:rsidR="00842BB9" w:rsidRPr="005A6FE6" w:rsidDel="00B674E3" w:rsidRDefault="00842BB9" w:rsidP="00842BB9">
            <w:pPr>
              <w:pStyle w:val="TAC"/>
            </w:pPr>
            <w:r w:rsidRPr="005A6FE6">
              <w:t>1915</w:t>
            </w:r>
          </w:p>
        </w:tc>
        <w:tc>
          <w:tcPr>
            <w:tcW w:w="427" w:type="dxa"/>
            <w:tcBorders>
              <w:top w:val="single" w:sz="4" w:space="0" w:color="auto"/>
              <w:left w:val="nil"/>
              <w:bottom w:val="nil"/>
              <w:right w:val="single" w:sz="4" w:space="0" w:color="auto"/>
            </w:tcBorders>
          </w:tcPr>
          <w:p w14:paraId="2BC6A5BA" w14:textId="77777777" w:rsidR="00842BB9" w:rsidRPr="005A6FE6" w:rsidDel="00B674E3" w:rsidRDefault="00842BB9" w:rsidP="00842BB9">
            <w:pPr>
              <w:pStyle w:val="TAC"/>
            </w:pPr>
          </w:p>
        </w:tc>
        <w:tc>
          <w:tcPr>
            <w:tcW w:w="1138" w:type="dxa"/>
            <w:tcBorders>
              <w:top w:val="single" w:sz="4" w:space="0" w:color="auto"/>
              <w:left w:val="nil"/>
              <w:bottom w:val="nil"/>
              <w:right w:val="single" w:sz="4" w:space="0" w:color="auto"/>
            </w:tcBorders>
          </w:tcPr>
          <w:p w14:paraId="7ED0A935" w14:textId="77777777" w:rsidR="00842BB9" w:rsidRPr="005A6FE6" w:rsidDel="00B674E3" w:rsidRDefault="00842BB9" w:rsidP="00842BB9">
            <w:pPr>
              <w:pStyle w:val="TAC"/>
            </w:pPr>
            <w:r w:rsidRPr="005A6FE6">
              <w:t>1920</w:t>
            </w:r>
          </w:p>
        </w:tc>
        <w:tc>
          <w:tcPr>
            <w:tcW w:w="996" w:type="dxa"/>
            <w:tcBorders>
              <w:top w:val="single" w:sz="4" w:space="0" w:color="auto"/>
              <w:left w:val="nil"/>
              <w:bottom w:val="nil"/>
              <w:right w:val="single" w:sz="4" w:space="0" w:color="auto"/>
            </w:tcBorders>
          </w:tcPr>
          <w:p w14:paraId="25F851E3" w14:textId="77777777" w:rsidR="00842BB9" w:rsidRPr="005A6FE6" w:rsidDel="00B674E3" w:rsidRDefault="00842BB9" w:rsidP="00842BB9">
            <w:pPr>
              <w:pStyle w:val="TAC"/>
            </w:pPr>
            <w:r w:rsidRPr="005A6FE6">
              <w:t>+1.6</w:t>
            </w:r>
          </w:p>
        </w:tc>
        <w:tc>
          <w:tcPr>
            <w:tcW w:w="1167" w:type="dxa"/>
            <w:tcBorders>
              <w:top w:val="single" w:sz="4" w:space="0" w:color="auto"/>
              <w:left w:val="nil"/>
              <w:bottom w:val="nil"/>
              <w:right w:val="single" w:sz="4" w:space="0" w:color="auto"/>
            </w:tcBorders>
            <w:noWrap/>
          </w:tcPr>
          <w:p w14:paraId="426A4037" w14:textId="77777777" w:rsidR="00842BB9" w:rsidRPr="005A6FE6" w:rsidDel="00B674E3" w:rsidRDefault="00842BB9" w:rsidP="00842BB9">
            <w:pPr>
              <w:pStyle w:val="TAC"/>
            </w:pPr>
            <w:r w:rsidRPr="005A6FE6">
              <w:t>5</w:t>
            </w:r>
          </w:p>
        </w:tc>
        <w:tc>
          <w:tcPr>
            <w:tcW w:w="1109" w:type="dxa"/>
            <w:tcBorders>
              <w:top w:val="single" w:sz="4" w:space="0" w:color="auto"/>
              <w:left w:val="nil"/>
              <w:bottom w:val="nil"/>
              <w:right w:val="single" w:sz="4" w:space="0" w:color="auto"/>
            </w:tcBorders>
            <w:noWrap/>
          </w:tcPr>
          <w:p w14:paraId="012E5427" w14:textId="77777777" w:rsidR="00842BB9" w:rsidRPr="005A6FE6" w:rsidDel="00B674E3" w:rsidRDefault="00842BB9" w:rsidP="00842BB9">
            <w:pPr>
              <w:pStyle w:val="TAC"/>
            </w:pPr>
            <w:r w:rsidRPr="005A6FE6">
              <w:t xml:space="preserve">5, 7, </w:t>
            </w:r>
            <w:r w:rsidRPr="005A6FE6">
              <w:rPr>
                <w:lang w:eastAsia="ja-JP"/>
              </w:rPr>
              <w:t>16</w:t>
            </w:r>
            <w:r w:rsidRPr="005A6FE6">
              <w:t>, 20</w:t>
            </w:r>
          </w:p>
        </w:tc>
      </w:tr>
      <w:tr w:rsidR="00842BB9" w:rsidRPr="005A6FE6" w14:paraId="743BF5E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E41461D" w14:textId="77777777" w:rsidR="00842BB9" w:rsidRPr="005A6FE6" w:rsidRDefault="00842BB9" w:rsidP="00842BB9">
            <w:pPr>
              <w:pStyle w:val="TAC"/>
              <w:rPr>
                <w:lang w:eastAsia="ja-JP"/>
              </w:rPr>
            </w:pPr>
            <w:r w:rsidRPr="005A6FE6">
              <w:rPr>
                <w:lang w:eastAsia="ja-JP"/>
              </w:rPr>
              <w:t>DC_1_n77</w:t>
            </w:r>
          </w:p>
        </w:tc>
        <w:tc>
          <w:tcPr>
            <w:tcW w:w="2704" w:type="dxa"/>
            <w:tcBorders>
              <w:top w:val="single" w:sz="4" w:space="0" w:color="auto"/>
              <w:left w:val="single" w:sz="4" w:space="0" w:color="auto"/>
              <w:bottom w:val="single" w:sz="4" w:space="0" w:color="auto"/>
              <w:right w:val="single" w:sz="4" w:space="0" w:color="auto"/>
            </w:tcBorders>
          </w:tcPr>
          <w:p w14:paraId="292BB43B" w14:textId="77777777" w:rsidR="00842BB9" w:rsidRPr="005A6FE6" w:rsidDel="00DE4378"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CAE1247" w14:textId="77777777" w:rsidR="00842BB9" w:rsidRPr="005A6FE6" w:rsidDel="00DE4378" w:rsidRDefault="00842BB9" w:rsidP="00842BB9">
            <w:pPr>
              <w:pStyle w:val="TAC"/>
            </w:pPr>
            <w:r w:rsidRPr="005A6FE6">
              <w:rPr>
                <w:lang w:eastAsia="ja-JP"/>
              </w:rPr>
              <w:t>1880</w:t>
            </w:r>
          </w:p>
        </w:tc>
        <w:tc>
          <w:tcPr>
            <w:tcW w:w="427" w:type="dxa"/>
            <w:tcBorders>
              <w:top w:val="single" w:sz="4" w:space="0" w:color="auto"/>
              <w:left w:val="nil"/>
              <w:bottom w:val="single" w:sz="4" w:space="0" w:color="auto"/>
              <w:right w:val="single" w:sz="4" w:space="0" w:color="auto"/>
            </w:tcBorders>
          </w:tcPr>
          <w:p w14:paraId="0CFFF547" w14:textId="77777777" w:rsidR="00842BB9" w:rsidRPr="005A6FE6" w:rsidDel="00DE4378"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52716335" w14:textId="77777777" w:rsidR="00842BB9" w:rsidRPr="005A6FE6" w:rsidDel="00DE4378" w:rsidRDefault="00842BB9" w:rsidP="00842BB9">
            <w:pPr>
              <w:pStyle w:val="TAC"/>
            </w:pPr>
            <w:r w:rsidRPr="005A6FE6">
              <w:rPr>
                <w:lang w:eastAsia="ja-JP"/>
              </w:rPr>
              <w:t>1895</w:t>
            </w:r>
          </w:p>
        </w:tc>
        <w:tc>
          <w:tcPr>
            <w:tcW w:w="996" w:type="dxa"/>
            <w:tcBorders>
              <w:top w:val="single" w:sz="4" w:space="0" w:color="auto"/>
              <w:left w:val="nil"/>
              <w:bottom w:val="single" w:sz="4" w:space="0" w:color="auto"/>
              <w:right w:val="single" w:sz="4" w:space="0" w:color="auto"/>
            </w:tcBorders>
          </w:tcPr>
          <w:p w14:paraId="62F7CDDB" w14:textId="77777777" w:rsidR="00842BB9" w:rsidRPr="005A6FE6" w:rsidDel="00DE4378"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tcPr>
          <w:p w14:paraId="57A13016" w14:textId="77777777" w:rsidR="00842BB9" w:rsidRPr="005A6FE6" w:rsidDel="00DE4378"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DBE9A8D" w14:textId="77777777" w:rsidR="00842BB9" w:rsidRPr="005A6FE6" w:rsidRDefault="00842BB9" w:rsidP="00842BB9">
            <w:pPr>
              <w:pStyle w:val="TAC"/>
            </w:pPr>
            <w:r w:rsidRPr="005A6FE6">
              <w:rPr>
                <w:lang w:eastAsia="ja-JP"/>
              </w:rPr>
              <w:t>5, 16</w:t>
            </w:r>
          </w:p>
        </w:tc>
      </w:tr>
      <w:tr w:rsidR="00842BB9" w:rsidRPr="005A6FE6" w14:paraId="1722D597" w14:textId="77777777" w:rsidTr="00842BB9">
        <w:trPr>
          <w:trHeight w:val="187"/>
          <w:jc w:val="center"/>
        </w:trPr>
        <w:tc>
          <w:tcPr>
            <w:tcW w:w="1993" w:type="dxa"/>
            <w:tcBorders>
              <w:left w:val="single" w:sz="4" w:space="0" w:color="auto"/>
              <w:bottom w:val="nil"/>
              <w:right w:val="single" w:sz="4" w:space="0" w:color="auto"/>
            </w:tcBorders>
          </w:tcPr>
          <w:p w14:paraId="3B558139" w14:textId="77777777" w:rsidR="00842BB9" w:rsidRPr="005A6FE6" w:rsidRDefault="00842BB9" w:rsidP="00842BB9">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5A4B4D89" w14:textId="77777777" w:rsidR="00842BB9" w:rsidRPr="005A6FE6" w:rsidDel="00DE4378"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15EA54D8" w14:textId="77777777" w:rsidR="00842BB9" w:rsidRPr="005A6FE6" w:rsidDel="00DE4378" w:rsidRDefault="00842BB9" w:rsidP="00842BB9">
            <w:pPr>
              <w:pStyle w:val="TAC"/>
            </w:pPr>
            <w:r w:rsidRPr="005A6FE6">
              <w:rPr>
                <w:lang w:eastAsia="ja-JP"/>
              </w:rPr>
              <w:t>1895</w:t>
            </w:r>
          </w:p>
        </w:tc>
        <w:tc>
          <w:tcPr>
            <w:tcW w:w="427" w:type="dxa"/>
            <w:tcBorders>
              <w:top w:val="single" w:sz="4" w:space="0" w:color="auto"/>
              <w:left w:val="nil"/>
              <w:bottom w:val="single" w:sz="4" w:space="0" w:color="auto"/>
              <w:right w:val="single" w:sz="4" w:space="0" w:color="auto"/>
            </w:tcBorders>
          </w:tcPr>
          <w:p w14:paraId="59C58E4D" w14:textId="77777777" w:rsidR="00842BB9" w:rsidRPr="005A6FE6" w:rsidDel="00DE4378"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0AF103C8" w14:textId="77777777" w:rsidR="00842BB9" w:rsidRPr="005A6FE6" w:rsidDel="00DE4378" w:rsidRDefault="00842BB9" w:rsidP="00842BB9">
            <w:pPr>
              <w:pStyle w:val="TAC"/>
            </w:pPr>
            <w:r w:rsidRPr="005A6FE6">
              <w:rPr>
                <w:lang w:eastAsia="ja-JP"/>
              </w:rPr>
              <w:t>1915</w:t>
            </w:r>
          </w:p>
        </w:tc>
        <w:tc>
          <w:tcPr>
            <w:tcW w:w="996" w:type="dxa"/>
            <w:tcBorders>
              <w:top w:val="single" w:sz="4" w:space="0" w:color="auto"/>
              <w:left w:val="nil"/>
              <w:bottom w:val="single" w:sz="4" w:space="0" w:color="auto"/>
              <w:right w:val="single" w:sz="4" w:space="0" w:color="auto"/>
            </w:tcBorders>
          </w:tcPr>
          <w:p w14:paraId="5B2AC108" w14:textId="77777777" w:rsidR="00842BB9" w:rsidRPr="005A6FE6" w:rsidDel="00DE4378"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tcPr>
          <w:p w14:paraId="123C44A6" w14:textId="77777777" w:rsidR="00842BB9" w:rsidRPr="005A6FE6" w:rsidDel="00DE4378"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2D2247A2" w14:textId="77777777" w:rsidR="00842BB9" w:rsidRPr="005A6FE6" w:rsidRDefault="00842BB9" w:rsidP="00842BB9">
            <w:pPr>
              <w:pStyle w:val="TAC"/>
            </w:pPr>
            <w:r w:rsidRPr="005A6FE6">
              <w:rPr>
                <w:lang w:eastAsia="ja-JP"/>
              </w:rPr>
              <w:t>5, 7, 16</w:t>
            </w:r>
          </w:p>
        </w:tc>
      </w:tr>
      <w:tr w:rsidR="00842BB9" w:rsidRPr="005A6FE6" w14:paraId="25112837" w14:textId="77777777" w:rsidTr="00842BB9">
        <w:trPr>
          <w:trHeight w:val="187"/>
          <w:jc w:val="center"/>
        </w:trPr>
        <w:tc>
          <w:tcPr>
            <w:tcW w:w="1993" w:type="dxa"/>
            <w:tcBorders>
              <w:left w:val="single" w:sz="4" w:space="0" w:color="auto"/>
              <w:bottom w:val="single" w:sz="4" w:space="0" w:color="auto"/>
              <w:right w:val="single" w:sz="4" w:space="0" w:color="auto"/>
            </w:tcBorders>
          </w:tcPr>
          <w:p w14:paraId="2E68BD20" w14:textId="77777777" w:rsidR="00842BB9" w:rsidRPr="005A6FE6" w:rsidRDefault="00842BB9" w:rsidP="00842BB9">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032C421B" w14:textId="77777777" w:rsidR="00842BB9" w:rsidRPr="005A6FE6" w:rsidDel="00DE4378"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3F0B23D" w14:textId="77777777" w:rsidR="00842BB9" w:rsidRPr="005A6FE6" w:rsidDel="00DE4378" w:rsidRDefault="00842BB9" w:rsidP="00842BB9">
            <w:pPr>
              <w:pStyle w:val="TAC"/>
            </w:pPr>
            <w:r w:rsidRPr="005A6FE6">
              <w:rPr>
                <w:lang w:eastAsia="ja-JP"/>
              </w:rPr>
              <w:t>1915</w:t>
            </w:r>
          </w:p>
        </w:tc>
        <w:tc>
          <w:tcPr>
            <w:tcW w:w="427" w:type="dxa"/>
            <w:tcBorders>
              <w:top w:val="single" w:sz="4" w:space="0" w:color="auto"/>
              <w:left w:val="nil"/>
              <w:bottom w:val="single" w:sz="4" w:space="0" w:color="auto"/>
              <w:right w:val="single" w:sz="4" w:space="0" w:color="auto"/>
            </w:tcBorders>
          </w:tcPr>
          <w:p w14:paraId="53F2C359" w14:textId="77777777" w:rsidR="00842BB9" w:rsidRPr="005A6FE6" w:rsidDel="00DE4378"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233D2179" w14:textId="77777777" w:rsidR="00842BB9" w:rsidRPr="005A6FE6" w:rsidDel="00DE4378" w:rsidRDefault="00842BB9" w:rsidP="00842BB9">
            <w:pPr>
              <w:pStyle w:val="TAC"/>
            </w:pPr>
            <w:r w:rsidRPr="005A6FE6">
              <w:rPr>
                <w:lang w:eastAsia="ja-JP"/>
              </w:rPr>
              <w:t>1920</w:t>
            </w:r>
          </w:p>
        </w:tc>
        <w:tc>
          <w:tcPr>
            <w:tcW w:w="996" w:type="dxa"/>
            <w:tcBorders>
              <w:top w:val="single" w:sz="4" w:space="0" w:color="auto"/>
              <w:left w:val="nil"/>
              <w:bottom w:val="single" w:sz="4" w:space="0" w:color="auto"/>
              <w:right w:val="single" w:sz="4" w:space="0" w:color="auto"/>
            </w:tcBorders>
          </w:tcPr>
          <w:p w14:paraId="7B39E742" w14:textId="77777777" w:rsidR="00842BB9" w:rsidRPr="005A6FE6" w:rsidDel="00DE4378" w:rsidRDefault="00842BB9" w:rsidP="00842BB9">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tcPr>
          <w:p w14:paraId="7769DA0A" w14:textId="77777777" w:rsidR="00842BB9" w:rsidRPr="005A6FE6" w:rsidDel="00DE4378"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32DEB6A2" w14:textId="77777777" w:rsidR="00842BB9" w:rsidRPr="005A6FE6" w:rsidRDefault="00842BB9" w:rsidP="00842BB9">
            <w:pPr>
              <w:pStyle w:val="TAC"/>
            </w:pPr>
            <w:r w:rsidRPr="005A6FE6">
              <w:rPr>
                <w:lang w:eastAsia="ja-JP"/>
              </w:rPr>
              <w:t>5, 7, 16</w:t>
            </w:r>
          </w:p>
        </w:tc>
      </w:tr>
      <w:tr w:rsidR="00842BB9" w:rsidRPr="005A6FE6" w14:paraId="1E8A6A8E"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1E4084C6" w14:textId="77777777" w:rsidR="00842BB9" w:rsidRPr="005A6FE6" w:rsidRDefault="00842BB9" w:rsidP="00842BB9">
            <w:pPr>
              <w:pStyle w:val="TAC"/>
              <w:rPr>
                <w:lang w:eastAsia="ja-JP"/>
              </w:rPr>
            </w:pPr>
            <w:r w:rsidRPr="005A6FE6">
              <w:t>DC_1_n78</w:t>
            </w:r>
          </w:p>
        </w:tc>
        <w:tc>
          <w:tcPr>
            <w:tcW w:w="2704" w:type="dxa"/>
            <w:tcBorders>
              <w:top w:val="single" w:sz="4" w:space="0" w:color="auto"/>
              <w:left w:val="nil"/>
              <w:bottom w:val="single" w:sz="4" w:space="0" w:color="auto"/>
              <w:right w:val="single" w:sz="4" w:space="0" w:color="auto"/>
            </w:tcBorders>
            <w:hideMark/>
          </w:tcPr>
          <w:p w14:paraId="2C325BA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2F2C03B" w14:textId="77777777" w:rsidR="00842BB9" w:rsidRPr="005A6FE6" w:rsidRDefault="00842BB9" w:rsidP="00842BB9">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55C55181"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DD492F0" w14:textId="77777777" w:rsidR="00842BB9" w:rsidRPr="005A6FE6" w:rsidRDefault="00842BB9" w:rsidP="00842BB9">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2F15C932"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71D44BF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8743E64" w14:textId="77777777" w:rsidR="00842BB9" w:rsidRPr="005A6FE6" w:rsidRDefault="00842BB9" w:rsidP="00842BB9">
            <w:pPr>
              <w:pStyle w:val="TAC"/>
              <w:rPr>
                <w:lang w:eastAsia="ja-JP"/>
              </w:rPr>
            </w:pPr>
            <w:r w:rsidRPr="005A6FE6">
              <w:rPr>
                <w:lang w:eastAsia="ja-JP"/>
              </w:rPr>
              <w:t>5, 16</w:t>
            </w:r>
          </w:p>
        </w:tc>
      </w:tr>
      <w:tr w:rsidR="00842BB9" w:rsidRPr="005A6FE6" w14:paraId="64B61EBF"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3F26968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669F48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9D63142" w14:textId="77777777" w:rsidR="00842BB9" w:rsidRPr="005A6FE6" w:rsidRDefault="00842BB9" w:rsidP="00842BB9">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592CB1DA"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2AFE239" w14:textId="77777777" w:rsidR="00842BB9" w:rsidRPr="005A6FE6" w:rsidRDefault="00842BB9" w:rsidP="00842BB9">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50865902" w14:textId="77777777" w:rsidR="00842BB9" w:rsidRPr="005A6FE6"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4D117353"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1820993" w14:textId="77777777" w:rsidR="00842BB9" w:rsidRPr="005A6FE6" w:rsidRDefault="00842BB9" w:rsidP="00842BB9">
            <w:pPr>
              <w:pStyle w:val="TAC"/>
              <w:rPr>
                <w:lang w:eastAsia="ja-JP"/>
              </w:rPr>
            </w:pPr>
            <w:r w:rsidRPr="005A6FE6">
              <w:rPr>
                <w:lang w:eastAsia="ja-JP"/>
              </w:rPr>
              <w:t>5, 7, 16</w:t>
            </w:r>
          </w:p>
        </w:tc>
      </w:tr>
      <w:tr w:rsidR="00842BB9" w:rsidRPr="005A6FE6" w14:paraId="2111F169"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9C6772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D4FC7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E71689" w14:textId="77777777" w:rsidR="00842BB9" w:rsidRPr="005A6FE6" w:rsidRDefault="00842BB9" w:rsidP="00842BB9">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4258586A"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244C1C2" w14:textId="77777777" w:rsidR="00842BB9" w:rsidRPr="005A6FE6" w:rsidRDefault="00842BB9" w:rsidP="00842BB9">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32CA14DB" w14:textId="77777777" w:rsidR="00842BB9" w:rsidRPr="005A6FE6" w:rsidRDefault="00842BB9" w:rsidP="00842BB9">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0D8EE62F"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E215DA2" w14:textId="77777777" w:rsidR="00842BB9" w:rsidRPr="005A6FE6" w:rsidRDefault="00842BB9" w:rsidP="00842BB9">
            <w:pPr>
              <w:pStyle w:val="TAC"/>
              <w:rPr>
                <w:lang w:eastAsia="ja-JP"/>
              </w:rPr>
            </w:pPr>
            <w:r w:rsidRPr="005A6FE6">
              <w:rPr>
                <w:lang w:eastAsia="ja-JP"/>
              </w:rPr>
              <w:t>5, 7, 16</w:t>
            </w:r>
          </w:p>
        </w:tc>
      </w:tr>
      <w:tr w:rsidR="00842BB9" w:rsidRPr="005A6FE6" w14:paraId="1C6BAD04"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8670FA7" w14:textId="77777777" w:rsidR="00842BB9" w:rsidRPr="005A6FE6" w:rsidRDefault="00842BB9" w:rsidP="00842BB9">
            <w:pPr>
              <w:pStyle w:val="TAC"/>
              <w:rPr>
                <w:lang w:eastAsia="ja-JP"/>
              </w:rPr>
            </w:pPr>
            <w:r w:rsidRPr="005A6FE6">
              <w:rPr>
                <w:lang w:eastAsia="ja-JP"/>
              </w:rPr>
              <w:t>DC_1_n79</w:t>
            </w:r>
          </w:p>
        </w:tc>
        <w:tc>
          <w:tcPr>
            <w:tcW w:w="2704" w:type="dxa"/>
            <w:tcBorders>
              <w:top w:val="single" w:sz="4" w:space="0" w:color="auto"/>
              <w:left w:val="nil"/>
              <w:bottom w:val="single" w:sz="4" w:space="0" w:color="auto"/>
              <w:right w:val="single" w:sz="4" w:space="0" w:color="auto"/>
            </w:tcBorders>
            <w:hideMark/>
          </w:tcPr>
          <w:p w14:paraId="34D0509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B058F1" w14:textId="77777777" w:rsidR="00842BB9" w:rsidRPr="005A6FE6" w:rsidRDefault="00842BB9" w:rsidP="00842BB9">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2650F636"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B02353C" w14:textId="77777777" w:rsidR="00842BB9" w:rsidRPr="005A6FE6" w:rsidRDefault="00842BB9" w:rsidP="00842BB9">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6EC0FA70"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7C548B0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26589FE" w14:textId="77777777" w:rsidR="00842BB9" w:rsidRPr="005A6FE6" w:rsidRDefault="00842BB9" w:rsidP="00842BB9">
            <w:pPr>
              <w:pStyle w:val="TAC"/>
              <w:rPr>
                <w:lang w:eastAsia="ja-JP"/>
              </w:rPr>
            </w:pPr>
            <w:r w:rsidRPr="005A6FE6">
              <w:rPr>
                <w:lang w:eastAsia="ja-JP"/>
              </w:rPr>
              <w:t>5, 16</w:t>
            </w:r>
          </w:p>
        </w:tc>
      </w:tr>
      <w:tr w:rsidR="00842BB9" w:rsidRPr="005A6FE6" w14:paraId="63A0B086"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9D940D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98DEB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A4897D" w14:textId="77777777" w:rsidR="00842BB9" w:rsidRPr="005A6FE6" w:rsidRDefault="00842BB9" w:rsidP="00842BB9">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183B620B"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92D0D79" w14:textId="77777777" w:rsidR="00842BB9" w:rsidRPr="005A6FE6" w:rsidRDefault="00842BB9" w:rsidP="00842BB9">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106AADC2" w14:textId="77777777" w:rsidR="00842BB9" w:rsidRPr="005A6FE6"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679893F0"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3703B52" w14:textId="77777777" w:rsidR="00842BB9" w:rsidRPr="005A6FE6" w:rsidRDefault="00842BB9" w:rsidP="00842BB9">
            <w:pPr>
              <w:pStyle w:val="TAC"/>
              <w:rPr>
                <w:lang w:eastAsia="ja-JP"/>
              </w:rPr>
            </w:pPr>
            <w:r w:rsidRPr="005A6FE6">
              <w:rPr>
                <w:lang w:eastAsia="ja-JP"/>
              </w:rPr>
              <w:t>5, 7, 16</w:t>
            </w:r>
          </w:p>
        </w:tc>
      </w:tr>
      <w:tr w:rsidR="00842BB9" w:rsidRPr="005A6FE6" w14:paraId="2CD436FB"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6A0E89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0694A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581E1A6" w14:textId="77777777" w:rsidR="00842BB9" w:rsidRPr="005A6FE6" w:rsidRDefault="00842BB9" w:rsidP="00842BB9">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22BA775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68237B9" w14:textId="77777777" w:rsidR="00842BB9" w:rsidRPr="005A6FE6" w:rsidRDefault="00842BB9" w:rsidP="00842BB9">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2CA0A799" w14:textId="77777777" w:rsidR="00842BB9" w:rsidRPr="005A6FE6" w:rsidRDefault="00842BB9" w:rsidP="00842BB9">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2A4A67EF"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0381FD04" w14:textId="77777777" w:rsidR="00842BB9" w:rsidRPr="005A6FE6" w:rsidRDefault="00842BB9" w:rsidP="00842BB9">
            <w:pPr>
              <w:pStyle w:val="TAC"/>
              <w:rPr>
                <w:lang w:eastAsia="ja-JP"/>
              </w:rPr>
            </w:pPr>
            <w:r w:rsidRPr="005A6FE6">
              <w:rPr>
                <w:lang w:eastAsia="ja-JP"/>
              </w:rPr>
              <w:t>5, 7, 16</w:t>
            </w:r>
          </w:p>
        </w:tc>
      </w:tr>
      <w:tr w:rsidR="00842BB9" w:rsidRPr="005A6FE6" w14:paraId="4981288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44DFB52" w14:textId="77777777" w:rsidR="00842BB9" w:rsidRPr="005A6FE6" w:rsidRDefault="00842BB9" w:rsidP="00842BB9">
            <w:pPr>
              <w:pStyle w:val="TAC"/>
              <w:rPr>
                <w:lang w:eastAsia="ja-JP"/>
              </w:rPr>
            </w:pPr>
            <w:r w:rsidRPr="005A6FE6">
              <w:rPr>
                <w:lang w:eastAsia="zh-CN"/>
              </w:rPr>
              <w:t>DC_2_n7</w:t>
            </w:r>
          </w:p>
        </w:tc>
        <w:tc>
          <w:tcPr>
            <w:tcW w:w="2704" w:type="dxa"/>
            <w:tcBorders>
              <w:top w:val="single" w:sz="4" w:space="0" w:color="auto"/>
              <w:left w:val="nil"/>
              <w:bottom w:val="single" w:sz="4" w:space="0" w:color="auto"/>
              <w:right w:val="single" w:sz="4" w:space="0" w:color="auto"/>
            </w:tcBorders>
            <w:hideMark/>
          </w:tcPr>
          <w:p w14:paraId="1EAF6536"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CA9C16"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7CD2DF2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0C85308" w14:textId="77777777" w:rsidR="00842BB9" w:rsidRPr="005A6FE6" w:rsidRDefault="00842BB9" w:rsidP="00842BB9">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60262EA6" w14:textId="77777777" w:rsidR="00842BB9" w:rsidRPr="005A6FE6" w:rsidRDefault="00842BB9" w:rsidP="00842BB9">
            <w:pPr>
              <w:pStyle w:val="TAC"/>
              <w:rPr>
                <w:lang w:eastAsia="zh-CN"/>
              </w:rPr>
            </w:pPr>
            <w:r w:rsidRPr="005A6FE6">
              <w:t>1.6</w:t>
            </w:r>
          </w:p>
        </w:tc>
        <w:tc>
          <w:tcPr>
            <w:tcW w:w="1167" w:type="dxa"/>
            <w:tcBorders>
              <w:top w:val="single" w:sz="4" w:space="0" w:color="auto"/>
              <w:left w:val="nil"/>
              <w:bottom w:val="single" w:sz="4" w:space="0" w:color="auto"/>
              <w:right w:val="single" w:sz="4" w:space="0" w:color="auto"/>
            </w:tcBorders>
            <w:noWrap/>
            <w:hideMark/>
          </w:tcPr>
          <w:p w14:paraId="33D880DB" w14:textId="77777777" w:rsidR="00842BB9" w:rsidRPr="005A6FE6" w:rsidRDefault="00842BB9" w:rsidP="00842BB9">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13D41047" w14:textId="77777777" w:rsidR="00842BB9" w:rsidRPr="005A6FE6" w:rsidRDefault="00842BB9" w:rsidP="00842BB9">
            <w:pPr>
              <w:pStyle w:val="TAC"/>
              <w:rPr>
                <w:lang w:eastAsia="ja-JP"/>
              </w:rPr>
            </w:pPr>
            <w:r w:rsidRPr="005A6FE6">
              <w:t>5, 6, 7</w:t>
            </w:r>
          </w:p>
        </w:tc>
      </w:tr>
      <w:tr w:rsidR="00842BB9" w:rsidRPr="005A6FE6" w14:paraId="273A3C7F" w14:textId="77777777" w:rsidTr="00842BB9">
        <w:trPr>
          <w:trHeight w:val="187"/>
          <w:jc w:val="center"/>
        </w:trPr>
        <w:tc>
          <w:tcPr>
            <w:tcW w:w="1993" w:type="dxa"/>
            <w:tcBorders>
              <w:top w:val="nil"/>
              <w:left w:val="single" w:sz="4" w:space="0" w:color="auto"/>
              <w:bottom w:val="nil"/>
              <w:right w:val="single" w:sz="4" w:space="0" w:color="auto"/>
            </w:tcBorders>
          </w:tcPr>
          <w:p w14:paraId="7AFD318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625B30"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E513B8B"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0D662E0C"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401413A" w14:textId="77777777" w:rsidR="00842BB9" w:rsidRPr="005A6FE6" w:rsidRDefault="00842BB9" w:rsidP="00842BB9">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5F3010C1" w14:textId="77777777" w:rsidR="00842BB9" w:rsidRPr="005A6FE6" w:rsidRDefault="00842BB9" w:rsidP="00842BB9">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51FFAF47" w14:textId="77777777" w:rsidR="00842BB9" w:rsidRPr="005A6FE6" w:rsidRDefault="00842BB9" w:rsidP="00842BB9">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58F41799" w14:textId="77777777" w:rsidR="00842BB9" w:rsidRPr="005A6FE6" w:rsidRDefault="00842BB9" w:rsidP="00842BB9">
            <w:pPr>
              <w:pStyle w:val="TAC"/>
              <w:rPr>
                <w:lang w:eastAsia="ja-JP"/>
              </w:rPr>
            </w:pPr>
            <w:r w:rsidRPr="005A6FE6">
              <w:t>5, 6, 7</w:t>
            </w:r>
          </w:p>
        </w:tc>
      </w:tr>
      <w:tr w:rsidR="00842BB9" w:rsidRPr="005A6FE6" w14:paraId="43B23E42"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02FADE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2F419F"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FF54E45"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30C8AFA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E07FDAD" w14:textId="77777777" w:rsidR="00842BB9" w:rsidRPr="005A6FE6" w:rsidRDefault="00842BB9" w:rsidP="00842BB9">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339BA56C" w14:textId="77777777" w:rsidR="00842BB9" w:rsidRPr="005A6FE6" w:rsidRDefault="00842BB9" w:rsidP="00842BB9">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7525F653" w14:textId="77777777" w:rsidR="00842BB9" w:rsidRPr="005A6FE6" w:rsidRDefault="00842BB9" w:rsidP="00842BB9">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4C67C30A" w14:textId="77777777" w:rsidR="00842BB9" w:rsidRPr="005A6FE6" w:rsidRDefault="00842BB9" w:rsidP="00842BB9">
            <w:pPr>
              <w:pStyle w:val="TAC"/>
              <w:rPr>
                <w:lang w:eastAsia="ja-JP"/>
              </w:rPr>
            </w:pPr>
            <w:r w:rsidRPr="005A6FE6">
              <w:t>5, 6</w:t>
            </w:r>
          </w:p>
        </w:tc>
      </w:tr>
      <w:tr w:rsidR="00842BB9" w:rsidRPr="005A6FE6" w14:paraId="366E6FB7"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280B4BD6" w14:textId="77777777" w:rsidR="00842BB9" w:rsidRPr="005A6FE6" w:rsidRDefault="00842BB9" w:rsidP="00842BB9">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704" w:type="dxa"/>
            <w:tcBorders>
              <w:top w:val="single" w:sz="4" w:space="0" w:color="auto"/>
              <w:left w:val="nil"/>
              <w:bottom w:val="single" w:sz="4" w:space="0" w:color="auto"/>
              <w:right w:val="single" w:sz="4" w:space="0" w:color="auto"/>
            </w:tcBorders>
            <w:hideMark/>
          </w:tcPr>
          <w:p w14:paraId="54690CC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D1B5B45"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tcPr>
          <w:p w14:paraId="7D895C60"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9A9C7D0" w14:textId="77777777" w:rsidR="00842BB9" w:rsidRPr="005A6FE6" w:rsidRDefault="00842BB9" w:rsidP="00842BB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16330A2"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754D87EC"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A64571B" w14:textId="77777777" w:rsidR="00842BB9" w:rsidRPr="005A6FE6" w:rsidRDefault="00842BB9" w:rsidP="00842BB9">
            <w:pPr>
              <w:pStyle w:val="TAC"/>
            </w:pPr>
            <w:r w:rsidRPr="005A6FE6">
              <w:rPr>
                <w:lang w:eastAsia="zh-TW"/>
              </w:rPr>
              <w:t>5</w:t>
            </w:r>
            <w:r w:rsidRPr="005A6FE6">
              <w:t>,</w:t>
            </w:r>
            <w:r w:rsidRPr="005A6FE6">
              <w:rPr>
                <w:lang w:eastAsia="ko-KR"/>
              </w:rPr>
              <w:t>16</w:t>
            </w:r>
          </w:p>
        </w:tc>
      </w:tr>
      <w:tr w:rsidR="00842BB9" w:rsidRPr="005A6FE6" w14:paraId="300D324A"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5C08F3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742A1E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24AA105"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tcPr>
          <w:p w14:paraId="240FFED5"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4AFE5D5" w14:textId="77777777" w:rsidR="00842BB9" w:rsidRPr="005A6FE6" w:rsidRDefault="00842BB9" w:rsidP="00842BB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3B10D58D"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0FDD4C68"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7C8DE84" w14:textId="77777777" w:rsidR="00842BB9" w:rsidRPr="005A6FE6" w:rsidRDefault="00842BB9" w:rsidP="00842BB9">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74C9AE5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54F0D8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4C713A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449505F"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tcPr>
          <w:p w14:paraId="2B9D2587"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46B57DCA" w14:textId="77777777" w:rsidR="00842BB9" w:rsidRPr="005A6FE6" w:rsidRDefault="00842BB9" w:rsidP="00842BB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3BA78EBE"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261BD921"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565931E" w14:textId="77777777" w:rsidR="00842BB9" w:rsidRPr="005A6FE6" w:rsidRDefault="00842BB9" w:rsidP="00842BB9">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305AF7A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832A555" w14:textId="77777777" w:rsidR="00842BB9" w:rsidRPr="005A6FE6" w:rsidRDefault="00842BB9" w:rsidP="00842BB9">
            <w:pPr>
              <w:pStyle w:val="TAC"/>
              <w:rPr>
                <w:lang w:eastAsia="ja-JP"/>
              </w:rPr>
            </w:pPr>
            <w:r w:rsidRPr="005A6FE6">
              <w:rPr>
                <w:lang w:eastAsia="ja-JP"/>
              </w:rPr>
              <w:t>DC_3_n5</w:t>
            </w:r>
          </w:p>
        </w:tc>
        <w:tc>
          <w:tcPr>
            <w:tcW w:w="2704" w:type="dxa"/>
            <w:tcBorders>
              <w:top w:val="single" w:sz="4" w:space="0" w:color="auto"/>
              <w:left w:val="nil"/>
              <w:bottom w:val="single" w:sz="4" w:space="0" w:color="auto"/>
              <w:right w:val="single" w:sz="4" w:space="0" w:color="auto"/>
            </w:tcBorders>
            <w:hideMark/>
          </w:tcPr>
          <w:p w14:paraId="49FDAAC9"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38DB311"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E1B690C"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C99AAF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E412CCF"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6560E1EE"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0C85468" w14:textId="77777777" w:rsidR="00842BB9" w:rsidRPr="005A6FE6" w:rsidRDefault="00842BB9" w:rsidP="00842BB9">
            <w:pPr>
              <w:pStyle w:val="TAC"/>
            </w:pPr>
            <w:r w:rsidRPr="005A6FE6">
              <w:t>3</w:t>
            </w:r>
          </w:p>
        </w:tc>
      </w:tr>
      <w:tr w:rsidR="00842BB9" w:rsidRPr="005A6FE6" w14:paraId="719FD30F"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CDC2574"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14958DD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6E20A8" w14:textId="77777777" w:rsidR="00842BB9" w:rsidRPr="005A6FE6" w:rsidRDefault="00842BB9" w:rsidP="00842BB9">
            <w:pPr>
              <w:pStyle w:val="TAC"/>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43E79A6F"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71C6027" w14:textId="77777777" w:rsidR="00842BB9" w:rsidRPr="005A6FE6" w:rsidRDefault="00842BB9" w:rsidP="00842BB9">
            <w:pPr>
              <w:pStyle w:val="TAC"/>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06A18B1E" w14:textId="77777777" w:rsidR="00842BB9" w:rsidRPr="005A6FE6" w:rsidRDefault="00842BB9" w:rsidP="00842BB9">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7E62B44B"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BAB9C81"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3875EFF7" w14:textId="77777777" w:rsidTr="00842BB9">
        <w:trPr>
          <w:trHeight w:val="187"/>
          <w:jc w:val="center"/>
        </w:trPr>
        <w:tc>
          <w:tcPr>
            <w:tcW w:w="1993" w:type="dxa"/>
            <w:tcBorders>
              <w:top w:val="nil"/>
              <w:left w:val="single" w:sz="4" w:space="0" w:color="auto"/>
              <w:bottom w:val="nil"/>
              <w:right w:val="single" w:sz="4" w:space="0" w:color="auto"/>
            </w:tcBorders>
          </w:tcPr>
          <w:p w14:paraId="1B70CA4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10BF75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31D2C6F" w14:textId="77777777" w:rsidR="00842BB9" w:rsidRPr="005A6FE6" w:rsidRDefault="00842BB9" w:rsidP="00842BB9">
            <w:pPr>
              <w:pStyle w:val="TAC"/>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213E7804"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48EF52F" w14:textId="77777777" w:rsidR="00842BB9" w:rsidRPr="005A6FE6" w:rsidRDefault="00842BB9" w:rsidP="00842BB9">
            <w:pPr>
              <w:pStyle w:val="TAC"/>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2B611412" w14:textId="77777777" w:rsidR="00842BB9" w:rsidRPr="005A6FE6" w:rsidRDefault="00842BB9" w:rsidP="00842BB9">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64BC417"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63AE801E"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E02D3B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F83B43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A67C6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FFE3E25" w14:textId="77777777" w:rsidR="00842BB9" w:rsidRPr="005A6FE6" w:rsidRDefault="00842BB9" w:rsidP="00842BB9">
            <w:pPr>
              <w:pStyle w:val="TAC"/>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57A31863"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6EB6D0D" w14:textId="77777777" w:rsidR="00842BB9" w:rsidRPr="005A6FE6" w:rsidRDefault="00842BB9" w:rsidP="00842BB9">
            <w:pPr>
              <w:pStyle w:val="TAC"/>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0C35275" w14:textId="77777777" w:rsidR="00842BB9" w:rsidRPr="005A6FE6" w:rsidRDefault="00842BB9" w:rsidP="00842BB9">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503F17F6" w14:textId="77777777" w:rsidR="00842BB9" w:rsidRPr="005A6FE6" w:rsidRDefault="00842BB9" w:rsidP="00842BB9">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1F8720D2"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5361E0D5"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D80A22A" w14:textId="77777777" w:rsidR="00842BB9" w:rsidRPr="005A6FE6" w:rsidRDefault="00842BB9" w:rsidP="00842BB9">
            <w:pPr>
              <w:pStyle w:val="TAC"/>
              <w:rPr>
                <w:lang w:eastAsia="ja-JP"/>
              </w:rPr>
            </w:pPr>
            <w:r w:rsidRPr="005A6FE6">
              <w:rPr>
                <w:lang w:eastAsia="fi-FI"/>
              </w:rPr>
              <w:t>DC_3_n8</w:t>
            </w:r>
          </w:p>
        </w:tc>
        <w:tc>
          <w:tcPr>
            <w:tcW w:w="2704" w:type="dxa"/>
            <w:tcBorders>
              <w:top w:val="single" w:sz="4" w:space="0" w:color="auto"/>
              <w:left w:val="nil"/>
              <w:bottom w:val="single" w:sz="4" w:space="0" w:color="auto"/>
              <w:right w:val="single" w:sz="4" w:space="0" w:color="auto"/>
            </w:tcBorders>
            <w:hideMark/>
          </w:tcPr>
          <w:p w14:paraId="7ADA162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B918C00"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9B492C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F6F874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4A678DA"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117721E8" w14:textId="77777777" w:rsidR="00842BB9" w:rsidRPr="005A6FE6" w:rsidRDefault="00842BB9" w:rsidP="00842BB9">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225C8B8A" w14:textId="77777777" w:rsidR="00842BB9" w:rsidRPr="005A6FE6" w:rsidRDefault="00842BB9" w:rsidP="00842BB9">
            <w:pPr>
              <w:pStyle w:val="TAC"/>
              <w:rPr>
                <w:lang w:eastAsia="ja-JP"/>
              </w:rPr>
            </w:pPr>
            <w:r w:rsidRPr="005A6FE6">
              <w:t>3</w:t>
            </w:r>
          </w:p>
        </w:tc>
      </w:tr>
      <w:tr w:rsidR="00842BB9" w:rsidRPr="005A6FE6" w14:paraId="0DF3492F"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CFB31F4"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704" w:type="dxa"/>
            <w:tcBorders>
              <w:top w:val="single" w:sz="4" w:space="0" w:color="auto"/>
              <w:left w:val="nil"/>
              <w:bottom w:val="single" w:sz="4" w:space="0" w:color="auto"/>
              <w:right w:val="single" w:sz="4" w:space="0" w:color="auto"/>
            </w:tcBorders>
            <w:hideMark/>
          </w:tcPr>
          <w:p w14:paraId="7BB85107"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9096F41" w14:textId="77777777" w:rsidR="00842BB9" w:rsidRPr="005A6FE6" w:rsidRDefault="00842BB9" w:rsidP="00842BB9">
            <w:pPr>
              <w:pStyle w:val="TAC"/>
              <w:rPr>
                <w:rFonts w:eastAsia="PMingLiU"/>
              </w:rPr>
            </w:pPr>
            <w:r w:rsidRPr="005A6FE6">
              <w:t>1884.5</w:t>
            </w:r>
          </w:p>
        </w:tc>
        <w:tc>
          <w:tcPr>
            <w:tcW w:w="427" w:type="dxa"/>
            <w:tcBorders>
              <w:top w:val="single" w:sz="4" w:space="0" w:color="auto"/>
              <w:left w:val="nil"/>
              <w:bottom w:val="single" w:sz="4" w:space="0" w:color="auto"/>
              <w:right w:val="single" w:sz="4" w:space="0" w:color="auto"/>
            </w:tcBorders>
            <w:hideMark/>
          </w:tcPr>
          <w:p w14:paraId="29FDF83E"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0F291E05" w14:textId="77777777" w:rsidR="00842BB9" w:rsidRPr="005A6FE6" w:rsidRDefault="00842BB9" w:rsidP="00842BB9">
            <w:pPr>
              <w:pStyle w:val="TAC"/>
              <w:rPr>
                <w:rFonts w:eastAsia="PMingLiU"/>
              </w:rPr>
            </w:pPr>
            <w:r w:rsidRPr="005A6FE6">
              <w:t>1915.7</w:t>
            </w:r>
          </w:p>
        </w:tc>
        <w:tc>
          <w:tcPr>
            <w:tcW w:w="996" w:type="dxa"/>
            <w:tcBorders>
              <w:top w:val="single" w:sz="4" w:space="0" w:color="auto"/>
              <w:left w:val="nil"/>
              <w:bottom w:val="single" w:sz="4" w:space="0" w:color="auto"/>
              <w:right w:val="single" w:sz="4" w:space="0" w:color="auto"/>
            </w:tcBorders>
            <w:hideMark/>
          </w:tcPr>
          <w:p w14:paraId="377161D6" w14:textId="77777777" w:rsidR="00842BB9" w:rsidRPr="005A6FE6" w:rsidRDefault="00842BB9" w:rsidP="00842BB9">
            <w:pPr>
              <w:pStyle w:val="TAC"/>
              <w:rPr>
                <w:rFonts w:eastAsia="PMingLiU"/>
              </w:rPr>
            </w:pPr>
            <w:r w:rsidRPr="005A6FE6">
              <w:t>-41</w:t>
            </w:r>
          </w:p>
        </w:tc>
        <w:tc>
          <w:tcPr>
            <w:tcW w:w="1167" w:type="dxa"/>
            <w:tcBorders>
              <w:top w:val="single" w:sz="4" w:space="0" w:color="auto"/>
              <w:left w:val="nil"/>
              <w:bottom w:val="single" w:sz="4" w:space="0" w:color="auto"/>
              <w:right w:val="single" w:sz="4" w:space="0" w:color="auto"/>
            </w:tcBorders>
            <w:noWrap/>
            <w:hideMark/>
          </w:tcPr>
          <w:p w14:paraId="13C3152E" w14:textId="77777777" w:rsidR="00842BB9" w:rsidRPr="005A6FE6" w:rsidRDefault="00842BB9" w:rsidP="00842BB9">
            <w:pPr>
              <w:pStyle w:val="TAC"/>
              <w:rPr>
                <w:rFonts w:eastAsia="PMingLiU"/>
              </w:rPr>
            </w:pPr>
            <w:r w:rsidRPr="005A6FE6">
              <w:t>0.3</w:t>
            </w:r>
          </w:p>
        </w:tc>
        <w:tc>
          <w:tcPr>
            <w:tcW w:w="1109" w:type="dxa"/>
            <w:tcBorders>
              <w:top w:val="single" w:sz="4" w:space="0" w:color="auto"/>
              <w:left w:val="nil"/>
              <w:bottom w:val="single" w:sz="4" w:space="0" w:color="auto"/>
              <w:right w:val="single" w:sz="4" w:space="0" w:color="auto"/>
            </w:tcBorders>
            <w:noWrap/>
            <w:hideMark/>
          </w:tcPr>
          <w:p w14:paraId="3E102F4C" w14:textId="77777777" w:rsidR="00842BB9" w:rsidRPr="005A6FE6" w:rsidRDefault="00842BB9" w:rsidP="00842BB9">
            <w:pPr>
              <w:pStyle w:val="TAC"/>
              <w:rPr>
                <w:rFonts w:eastAsia="PMingLiU"/>
                <w:lang w:eastAsia="ko-KR"/>
              </w:rPr>
            </w:pPr>
            <w:r w:rsidRPr="005A6FE6">
              <w:t>13</w:t>
            </w:r>
          </w:p>
        </w:tc>
      </w:tr>
      <w:tr w:rsidR="00842BB9" w:rsidRPr="005A6FE6" w14:paraId="48E5BAEA" w14:textId="77777777" w:rsidTr="00842BB9">
        <w:trPr>
          <w:trHeight w:val="187"/>
          <w:jc w:val="center"/>
        </w:trPr>
        <w:tc>
          <w:tcPr>
            <w:tcW w:w="1993" w:type="dxa"/>
            <w:tcBorders>
              <w:top w:val="nil"/>
              <w:left w:val="single" w:sz="4" w:space="0" w:color="auto"/>
              <w:bottom w:val="nil"/>
              <w:right w:val="single" w:sz="4" w:space="0" w:color="auto"/>
            </w:tcBorders>
          </w:tcPr>
          <w:p w14:paraId="494B49F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627EC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5A6422E"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7645A6C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1C898B"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06D58493"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484B9E2B"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17FFBC41" w14:textId="77777777" w:rsidR="00842BB9" w:rsidRPr="005A6FE6" w:rsidRDefault="00842BB9" w:rsidP="00842BB9">
            <w:pPr>
              <w:pStyle w:val="TAC"/>
              <w:rPr>
                <w:lang w:eastAsia="ja-JP"/>
              </w:rPr>
            </w:pPr>
            <w:r w:rsidRPr="005A6FE6">
              <w:rPr>
                <w:lang w:eastAsia="ja-JP"/>
              </w:rPr>
              <w:t>14</w:t>
            </w:r>
          </w:p>
        </w:tc>
      </w:tr>
      <w:tr w:rsidR="00842BB9" w:rsidRPr="005A6FE6" w14:paraId="2EE82745" w14:textId="77777777" w:rsidTr="00842BB9">
        <w:trPr>
          <w:trHeight w:val="187"/>
          <w:jc w:val="center"/>
        </w:trPr>
        <w:tc>
          <w:tcPr>
            <w:tcW w:w="1993" w:type="dxa"/>
            <w:tcBorders>
              <w:top w:val="nil"/>
              <w:left w:val="single" w:sz="4" w:space="0" w:color="auto"/>
              <w:bottom w:val="nil"/>
              <w:right w:val="single" w:sz="4" w:space="0" w:color="auto"/>
            </w:tcBorders>
          </w:tcPr>
          <w:p w14:paraId="304090C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FF001B"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CB3CF2B" w14:textId="77777777" w:rsidR="00842BB9" w:rsidRPr="005A6FE6" w:rsidRDefault="00842BB9" w:rsidP="00842BB9">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291F89C7"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39F55303" w14:textId="77777777" w:rsidR="00842BB9" w:rsidRPr="005A6FE6" w:rsidRDefault="00842BB9" w:rsidP="00842BB9">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137E6B04" w14:textId="77777777" w:rsidR="00842BB9" w:rsidRPr="005A6FE6" w:rsidRDefault="00842BB9" w:rsidP="00842BB9">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73DC3285" w14:textId="77777777" w:rsidR="00842BB9" w:rsidRPr="005A6FE6" w:rsidRDefault="00842BB9" w:rsidP="00842BB9">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618B0FC0" w14:textId="77777777" w:rsidR="00842BB9" w:rsidRPr="005A6FE6" w:rsidRDefault="00842BB9" w:rsidP="00842BB9">
            <w:pPr>
              <w:pStyle w:val="TAC"/>
              <w:rPr>
                <w:rFonts w:eastAsia="PMingLiU"/>
                <w:lang w:eastAsia="ko-KR"/>
              </w:rPr>
            </w:pPr>
            <w:r w:rsidRPr="005A6FE6">
              <w:rPr>
                <w:lang w:eastAsia="ja-JP"/>
              </w:rPr>
              <w:t>5</w:t>
            </w:r>
          </w:p>
        </w:tc>
      </w:tr>
      <w:tr w:rsidR="00842BB9" w:rsidRPr="005A6FE6" w14:paraId="662E839E" w14:textId="77777777" w:rsidTr="00842BB9">
        <w:trPr>
          <w:trHeight w:val="187"/>
          <w:jc w:val="center"/>
        </w:trPr>
        <w:tc>
          <w:tcPr>
            <w:tcW w:w="1993" w:type="dxa"/>
            <w:tcBorders>
              <w:top w:val="nil"/>
              <w:left w:val="single" w:sz="4" w:space="0" w:color="auto"/>
              <w:bottom w:val="nil"/>
              <w:right w:val="single" w:sz="4" w:space="0" w:color="auto"/>
            </w:tcBorders>
          </w:tcPr>
          <w:p w14:paraId="1B3758D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57CA4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3F70884"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70E6ED2"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FBE30FA"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E69B39E"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381CBB92"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41549D97" w14:textId="77777777" w:rsidR="00842BB9" w:rsidRPr="005A6FE6" w:rsidRDefault="00842BB9" w:rsidP="00842BB9">
            <w:pPr>
              <w:pStyle w:val="TAC"/>
              <w:rPr>
                <w:lang w:eastAsia="ja-JP"/>
              </w:rPr>
            </w:pPr>
          </w:p>
        </w:tc>
      </w:tr>
      <w:tr w:rsidR="00842BB9" w:rsidRPr="005A6FE6" w14:paraId="1D50861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17C357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1BF3BE"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C628DE1"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BE999A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B855E4"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9C3C47A"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6553C16"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2EEEE193" w14:textId="77777777" w:rsidR="00842BB9" w:rsidRPr="005A6FE6" w:rsidRDefault="00842BB9" w:rsidP="00842BB9">
            <w:pPr>
              <w:pStyle w:val="TAC"/>
              <w:rPr>
                <w:lang w:eastAsia="ja-JP"/>
              </w:rPr>
            </w:pPr>
            <w:r w:rsidRPr="005A6FE6">
              <w:rPr>
                <w:lang w:eastAsia="ja-JP"/>
              </w:rPr>
              <w:t>3</w:t>
            </w:r>
            <w:r w:rsidRPr="005A6FE6">
              <w:t xml:space="preserve">, </w:t>
            </w:r>
            <w:r w:rsidRPr="005A6FE6">
              <w:rPr>
                <w:lang w:eastAsia="ja-JP"/>
              </w:rPr>
              <w:t>9</w:t>
            </w:r>
          </w:p>
        </w:tc>
      </w:tr>
      <w:tr w:rsidR="00842BB9" w:rsidRPr="005A6FE6" w14:paraId="0A362793"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535EBD7" w14:textId="77777777" w:rsidR="00842BB9" w:rsidRPr="005A6FE6" w:rsidRDefault="00842BB9" w:rsidP="00842BB9">
            <w:pPr>
              <w:pStyle w:val="TAC"/>
              <w:rPr>
                <w:lang w:eastAsia="zh-CN"/>
              </w:rPr>
            </w:pPr>
            <w:r w:rsidRPr="00DC7310">
              <w:rPr>
                <w:lang w:eastAsia="ja-JP"/>
              </w:rPr>
              <w:t>DC_3_n40</w:t>
            </w:r>
          </w:p>
        </w:tc>
        <w:tc>
          <w:tcPr>
            <w:tcW w:w="2704" w:type="dxa"/>
            <w:tcBorders>
              <w:top w:val="single" w:sz="4" w:space="0" w:color="auto"/>
              <w:left w:val="nil"/>
              <w:bottom w:val="single" w:sz="4" w:space="0" w:color="auto"/>
              <w:right w:val="single" w:sz="4" w:space="0" w:color="auto"/>
            </w:tcBorders>
          </w:tcPr>
          <w:p w14:paraId="70A560C2" w14:textId="77777777" w:rsidR="00842BB9" w:rsidRPr="005A6FE6" w:rsidRDefault="00842BB9" w:rsidP="00842BB9">
            <w:pPr>
              <w:pStyle w:val="TAL"/>
              <w:rPr>
                <w:lang w:eastAsia="ja-JP"/>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137DE186" w14:textId="77777777" w:rsidR="00842BB9" w:rsidRPr="005A6FE6" w:rsidRDefault="00842BB9" w:rsidP="00842BB9">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5F418CA6" w14:textId="77777777" w:rsidR="00842BB9" w:rsidRPr="005A6FE6" w:rsidRDefault="00842BB9" w:rsidP="00842BB9">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70BD9445" w14:textId="77777777" w:rsidR="00842BB9" w:rsidRPr="005A6FE6" w:rsidRDefault="00842BB9" w:rsidP="00842BB9">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33EDFE59" w14:textId="77777777" w:rsidR="00842BB9" w:rsidRPr="005A6FE6" w:rsidRDefault="00842BB9" w:rsidP="00842BB9">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4C4369BC" w14:textId="77777777" w:rsidR="00842BB9" w:rsidRPr="005A6FE6" w:rsidRDefault="00842BB9" w:rsidP="00842BB9">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513C1D20" w14:textId="77777777" w:rsidR="00842BB9" w:rsidRPr="005A6FE6" w:rsidRDefault="00842BB9" w:rsidP="00842BB9">
            <w:pPr>
              <w:pStyle w:val="TAC"/>
            </w:pPr>
            <w:r w:rsidRPr="00DC7310">
              <w:t>3</w:t>
            </w:r>
          </w:p>
        </w:tc>
      </w:tr>
      <w:tr w:rsidR="00842BB9" w:rsidRPr="005A6FE6" w14:paraId="4A89310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A98E8CD" w14:textId="77777777" w:rsidR="00842BB9" w:rsidRPr="005A6FE6" w:rsidDel="00793CDB" w:rsidRDefault="00842BB9" w:rsidP="00842BB9">
            <w:pPr>
              <w:pStyle w:val="TAC"/>
              <w:rPr>
                <w:lang w:eastAsia="zh-CN"/>
              </w:rPr>
            </w:pPr>
            <w:r w:rsidRPr="005A6FE6">
              <w:rPr>
                <w:lang w:eastAsia="zh-CN"/>
              </w:rPr>
              <w:t>DC_3_n41</w:t>
            </w:r>
          </w:p>
        </w:tc>
        <w:tc>
          <w:tcPr>
            <w:tcW w:w="2704" w:type="dxa"/>
            <w:tcBorders>
              <w:top w:val="single" w:sz="4" w:space="0" w:color="auto"/>
              <w:left w:val="nil"/>
              <w:bottom w:val="single" w:sz="4" w:space="0" w:color="auto"/>
              <w:right w:val="single" w:sz="4" w:space="0" w:color="auto"/>
            </w:tcBorders>
          </w:tcPr>
          <w:p w14:paraId="3727D55E" w14:textId="77777777" w:rsidR="00842BB9" w:rsidRPr="005A6FE6" w:rsidDel="007F5CB7"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E314946" w14:textId="77777777" w:rsidR="00842BB9" w:rsidRPr="005A6FE6" w:rsidDel="007F5CB7"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tcPr>
          <w:p w14:paraId="13D4B8E8" w14:textId="77777777" w:rsidR="00842BB9" w:rsidRPr="005A6FE6" w:rsidDel="007F5CB7"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tcPr>
          <w:p w14:paraId="62C651C7" w14:textId="77777777" w:rsidR="00842BB9" w:rsidRPr="005A6FE6" w:rsidDel="007F5CB7"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tcPr>
          <w:p w14:paraId="6D3C33A7" w14:textId="77777777" w:rsidR="00842BB9" w:rsidRPr="005A6FE6" w:rsidDel="007F5CB7"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3996913E" w14:textId="77777777" w:rsidR="00842BB9" w:rsidRPr="005A6FE6" w:rsidDel="007F5CB7"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604ECFDD" w14:textId="77777777" w:rsidR="00842BB9" w:rsidRPr="005A6FE6" w:rsidRDefault="00842BB9" w:rsidP="00842BB9">
            <w:pPr>
              <w:pStyle w:val="TAC"/>
              <w:rPr>
                <w:lang w:eastAsia="zh-CN"/>
              </w:rPr>
            </w:pPr>
            <w:r w:rsidRPr="005A6FE6">
              <w:t>3</w:t>
            </w:r>
          </w:p>
        </w:tc>
      </w:tr>
      <w:tr w:rsidR="00842BB9" w:rsidRPr="005A6FE6" w14:paraId="304DBFC4"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0C2B5215" w14:textId="77777777" w:rsidR="00842BB9" w:rsidRPr="005A6FE6" w:rsidRDefault="00842BB9" w:rsidP="00842BB9">
            <w:pPr>
              <w:pStyle w:val="TAC"/>
              <w:rPr>
                <w:lang w:eastAsia="ja-JP"/>
              </w:rPr>
            </w:pPr>
            <w:r w:rsidRPr="005A6FE6">
              <w:rPr>
                <w:lang w:eastAsia="ja-JP"/>
              </w:rPr>
              <w:t>DC_3_n77</w:t>
            </w:r>
          </w:p>
        </w:tc>
        <w:tc>
          <w:tcPr>
            <w:tcW w:w="2704" w:type="dxa"/>
            <w:tcBorders>
              <w:top w:val="single" w:sz="4" w:space="0" w:color="auto"/>
              <w:left w:val="nil"/>
              <w:bottom w:val="single" w:sz="4" w:space="0" w:color="auto"/>
              <w:right w:val="single" w:sz="4" w:space="0" w:color="auto"/>
            </w:tcBorders>
            <w:hideMark/>
          </w:tcPr>
          <w:p w14:paraId="74F8B65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478D33F"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A4CDA0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55E71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78FF477"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8A24429"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41DA4F2" w14:textId="77777777" w:rsidR="00842BB9" w:rsidRPr="005A6FE6" w:rsidRDefault="00842BB9" w:rsidP="00842BB9">
            <w:pPr>
              <w:pStyle w:val="TAC"/>
              <w:rPr>
                <w:lang w:eastAsia="ja-JP"/>
              </w:rPr>
            </w:pPr>
            <w:r w:rsidRPr="005A6FE6">
              <w:rPr>
                <w:lang w:eastAsia="ja-JP"/>
              </w:rPr>
              <w:t>3</w:t>
            </w:r>
          </w:p>
        </w:tc>
      </w:tr>
      <w:tr w:rsidR="00842BB9" w:rsidRPr="005A6FE6" w14:paraId="580D0318"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C292C1" w14:textId="77777777" w:rsidR="00842BB9" w:rsidRPr="005A6FE6" w:rsidRDefault="00842BB9" w:rsidP="00842BB9">
            <w:pPr>
              <w:pStyle w:val="TAC"/>
              <w:rPr>
                <w:lang w:eastAsia="ja-JP"/>
              </w:rPr>
            </w:pPr>
            <w:r w:rsidRPr="005A6FE6">
              <w:rPr>
                <w:lang w:eastAsia="ja-JP"/>
              </w:rPr>
              <w:t>DC_3_n78</w:t>
            </w:r>
          </w:p>
          <w:p w14:paraId="1084B3B5" w14:textId="77777777" w:rsidR="00842BB9" w:rsidRPr="005A6FE6" w:rsidRDefault="00842BB9" w:rsidP="00842BB9">
            <w:pPr>
              <w:pStyle w:val="TAC"/>
              <w:rPr>
                <w:lang w:eastAsia="ja-JP"/>
              </w:rPr>
            </w:pPr>
            <w:r w:rsidRPr="005A6FE6">
              <w:rPr>
                <w:lang w:eastAsia="ja-JP"/>
              </w:rPr>
              <w:t>DC_3_n80_ULSUP-TDM_n78</w:t>
            </w:r>
          </w:p>
        </w:tc>
        <w:tc>
          <w:tcPr>
            <w:tcW w:w="2704" w:type="dxa"/>
            <w:tcBorders>
              <w:top w:val="single" w:sz="4" w:space="0" w:color="auto"/>
              <w:left w:val="nil"/>
              <w:bottom w:val="single" w:sz="4" w:space="0" w:color="auto"/>
              <w:right w:val="single" w:sz="4" w:space="0" w:color="auto"/>
            </w:tcBorders>
            <w:hideMark/>
          </w:tcPr>
          <w:p w14:paraId="4DEEE61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0FD06AC"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5F5CEEC"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21016C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E47222A"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9F69CD7"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4EBE06A" w14:textId="77777777" w:rsidR="00842BB9" w:rsidRPr="005A6FE6" w:rsidRDefault="00842BB9" w:rsidP="00842BB9">
            <w:pPr>
              <w:pStyle w:val="TAC"/>
              <w:rPr>
                <w:lang w:eastAsia="ja-JP"/>
              </w:rPr>
            </w:pPr>
            <w:r w:rsidRPr="005A6FE6">
              <w:rPr>
                <w:lang w:eastAsia="ja-JP"/>
              </w:rPr>
              <w:t>3</w:t>
            </w:r>
          </w:p>
        </w:tc>
      </w:tr>
      <w:tr w:rsidR="00842BB9" w:rsidRPr="005A6FE6" w14:paraId="19D686A9"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3C9F97" w14:textId="77777777" w:rsidR="00842BB9" w:rsidRPr="005A6FE6" w:rsidRDefault="00842BB9" w:rsidP="00842BB9">
            <w:pPr>
              <w:pStyle w:val="TAC"/>
              <w:rPr>
                <w:lang w:eastAsia="ja-JP"/>
              </w:rPr>
            </w:pPr>
            <w:r w:rsidRPr="005A6FE6">
              <w:rPr>
                <w:lang w:eastAsia="ja-JP"/>
              </w:rPr>
              <w:t>DC_3_n79</w:t>
            </w:r>
          </w:p>
        </w:tc>
        <w:tc>
          <w:tcPr>
            <w:tcW w:w="2704" w:type="dxa"/>
            <w:tcBorders>
              <w:top w:val="single" w:sz="4" w:space="0" w:color="auto"/>
              <w:left w:val="nil"/>
              <w:bottom w:val="single" w:sz="4" w:space="0" w:color="auto"/>
              <w:right w:val="single" w:sz="4" w:space="0" w:color="auto"/>
            </w:tcBorders>
            <w:hideMark/>
          </w:tcPr>
          <w:p w14:paraId="5EC31E9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79BD01"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F54BF02"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1307C15"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C14E8A1"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92D2868"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473CEEE" w14:textId="77777777" w:rsidR="00842BB9" w:rsidRPr="005A6FE6" w:rsidRDefault="00842BB9" w:rsidP="00842BB9">
            <w:pPr>
              <w:pStyle w:val="TAC"/>
            </w:pPr>
            <w:r w:rsidRPr="005A6FE6">
              <w:rPr>
                <w:lang w:eastAsia="ja-JP"/>
              </w:rPr>
              <w:t>3</w:t>
            </w:r>
          </w:p>
        </w:tc>
      </w:tr>
      <w:tr w:rsidR="00842BB9" w:rsidRPr="005A6FE6" w14:paraId="596733B7"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55F8C128" w14:textId="77777777" w:rsidR="00842BB9" w:rsidRPr="005A6FE6" w:rsidRDefault="00842BB9" w:rsidP="00842BB9">
            <w:pPr>
              <w:pStyle w:val="TAC"/>
              <w:rPr>
                <w:lang w:eastAsia="ja-JP"/>
              </w:rPr>
            </w:pPr>
            <w:r w:rsidRPr="005A6FE6">
              <w:rPr>
                <w:lang w:eastAsia="ja-JP"/>
              </w:rPr>
              <w:t>DC_5_n7</w:t>
            </w:r>
          </w:p>
        </w:tc>
        <w:tc>
          <w:tcPr>
            <w:tcW w:w="2704" w:type="dxa"/>
            <w:tcBorders>
              <w:top w:val="single" w:sz="4" w:space="0" w:color="auto"/>
              <w:left w:val="nil"/>
              <w:bottom w:val="single" w:sz="4" w:space="0" w:color="auto"/>
              <w:right w:val="single" w:sz="4" w:space="0" w:color="auto"/>
            </w:tcBorders>
            <w:hideMark/>
          </w:tcPr>
          <w:p w14:paraId="43170B79"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6200908"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76075D3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38FAA46" w14:textId="77777777" w:rsidR="00842BB9" w:rsidRPr="005A6FE6" w:rsidRDefault="00842BB9" w:rsidP="00842BB9">
            <w:pPr>
              <w:pStyle w:val="TAC"/>
              <w:rPr>
                <w:rStyle w:val="TALCar"/>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09840830"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293ADB3A"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1F905FA" w14:textId="77777777" w:rsidR="00842BB9" w:rsidRPr="005A6FE6" w:rsidRDefault="00842BB9" w:rsidP="00842BB9">
            <w:pPr>
              <w:pStyle w:val="TAC"/>
            </w:pPr>
            <w:r w:rsidRPr="005A6FE6">
              <w:t>5, 7, 6</w:t>
            </w:r>
          </w:p>
        </w:tc>
      </w:tr>
      <w:tr w:rsidR="00842BB9" w:rsidRPr="005A6FE6" w14:paraId="25649AC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737E2E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086F37"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C9F6CC4"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3B1C889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0B136EA" w14:textId="77777777" w:rsidR="00842BB9" w:rsidRPr="005A6FE6" w:rsidRDefault="00842BB9" w:rsidP="00842BB9">
            <w:pPr>
              <w:pStyle w:val="TAC"/>
              <w:rPr>
                <w:rStyle w:val="TALCar"/>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399486F9"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120AE1BD"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682DCFC" w14:textId="77777777" w:rsidR="00842BB9" w:rsidRPr="005A6FE6" w:rsidRDefault="00842BB9" w:rsidP="00842BB9">
            <w:pPr>
              <w:pStyle w:val="TAC"/>
            </w:pPr>
            <w:r w:rsidRPr="005A6FE6">
              <w:t>5, 7, 6</w:t>
            </w:r>
          </w:p>
        </w:tc>
      </w:tr>
      <w:tr w:rsidR="00842BB9" w:rsidRPr="005A6FE6" w14:paraId="00A82B9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1F924EA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DF793D"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A3AF193"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42527B2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14A7C06" w14:textId="77777777" w:rsidR="00842BB9" w:rsidRPr="005A6FE6" w:rsidRDefault="00842BB9" w:rsidP="00842BB9">
            <w:pPr>
              <w:pStyle w:val="TAC"/>
              <w:rPr>
                <w:rStyle w:val="TALCar"/>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5184E69E"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72901FBA"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E1E04BB" w14:textId="77777777" w:rsidR="00842BB9" w:rsidRPr="005A6FE6" w:rsidRDefault="00842BB9" w:rsidP="00842BB9">
            <w:pPr>
              <w:pStyle w:val="TAC"/>
            </w:pPr>
            <w:r w:rsidRPr="005A6FE6">
              <w:t>5, 14</w:t>
            </w:r>
          </w:p>
        </w:tc>
      </w:tr>
      <w:tr w:rsidR="00842BB9" w:rsidRPr="005A6FE6" w14:paraId="748DD55E"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E9DE9EB" w14:textId="77777777" w:rsidR="00842BB9" w:rsidRPr="005A6FE6" w:rsidRDefault="00842BB9" w:rsidP="00842BB9">
            <w:pPr>
              <w:pStyle w:val="TAC"/>
              <w:rPr>
                <w:lang w:eastAsia="ja-JP"/>
              </w:rPr>
            </w:pPr>
            <w:r w:rsidRPr="005A6FE6">
              <w:rPr>
                <w:lang w:eastAsia="zh-TW"/>
              </w:rPr>
              <w:t>DC_5_n30</w:t>
            </w:r>
          </w:p>
        </w:tc>
        <w:tc>
          <w:tcPr>
            <w:tcW w:w="2704" w:type="dxa"/>
            <w:tcBorders>
              <w:top w:val="single" w:sz="4" w:space="0" w:color="auto"/>
              <w:left w:val="nil"/>
              <w:bottom w:val="single" w:sz="4" w:space="0" w:color="auto"/>
              <w:right w:val="single" w:sz="4" w:space="0" w:color="auto"/>
            </w:tcBorders>
            <w:hideMark/>
          </w:tcPr>
          <w:p w14:paraId="1B23CBF1" w14:textId="77777777" w:rsidR="00842BB9" w:rsidRPr="005A6FE6" w:rsidRDefault="00842BB9" w:rsidP="00842BB9">
            <w:pPr>
              <w:pStyle w:val="TAL"/>
              <w:rPr>
                <w:rFonts w:cs="Arial"/>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753AD40"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702A3BC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F441EB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35BB2E5" w14:textId="77777777" w:rsidR="00842BB9" w:rsidRPr="005A6FE6" w:rsidRDefault="00842BB9" w:rsidP="00842BB9">
            <w:pPr>
              <w:pStyle w:val="TAC"/>
              <w:rPr>
                <w:lang w:eastAsia="ko-KR"/>
              </w:rPr>
            </w:pPr>
            <w:r w:rsidRPr="005A6FE6">
              <w:t>-41</w:t>
            </w:r>
          </w:p>
        </w:tc>
        <w:tc>
          <w:tcPr>
            <w:tcW w:w="1167" w:type="dxa"/>
            <w:tcBorders>
              <w:top w:val="single" w:sz="4" w:space="0" w:color="auto"/>
              <w:left w:val="nil"/>
              <w:bottom w:val="single" w:sz="4" w:space="0" w:color="auto"/>
              <w:right w:val="single" w:sz="4" w:space="0" w:color="auto"/>
            </w:tcBorders>
            <w:noWrap/>
            <w:hideMark/>
          </w:tcPr>
          <w:p w14:paraId="3FEAAF31" w14:textId="77777777" w:rsidR="00842BB9" w:rsidRPr="005A6FE6" w:rsidRDefault="00842BB9" w:rsidP="00842BB9">
            <w:pPr>
              <w:pStyle w:val="TAC"/>
              <w:rPr>
                <w:lang w:eastAsia="ko-KR"/>
              </w:rPr>
            </w:pPr>
            <w:r w:rsidRPr="005A6FE6">
              <w:t>0.3</w:t>
            </w:r>
          </w:p>
        </w:tc>
        <w:tc>
          <w:tcPr>
            <w:tcW w:w="1109" w:type="dxa"/>
            <w:tcBorders>
              <w:top w:val="single" w:sz="4" w:space="0" w:color="auto"/>
              <w:left w:val="nil"/>
              <w:bottom w:val="single" w:sz="4" w:space="0" w:color="auto"/>
              <w:right w:val="single" w:sz="4" w:space="0" w:color="auto"/>
            </w:tcBorders>
            <w:noWrap/>
            <w:hideMark/>
          </w:tcPr>
          <w:p w14:paraId="294FC6E4" w14:textId="77777777" w:rsidR="00842BB9" w:rsidRPr="005A6FE6" w:rsidRDefault="00842BB9" w:rsidP="00842BB9">
            <w:pPr>
              <w:pStyle w:val="TAC"/>
            </w:pPr>
            <w:r w:rsidRPr="005A6FE6">
              <w:t>3</w:t>
            </w:r>
          </w:p>
        </w:tc>
      </w:tr>
      <w:tr w:rsidR="00842BB9" w:rsidRPr="005A6FE6" w14:paraId="39CC9E90"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03F6E5D" w14:textId="77777777" w:rsidR="00842BB9" w:rsidRPr="005A6FE6" w:rsidRDefault="00842BB9" w:rsidP="00842BB9">
            <w:pPr>
              <w:pStyle w:val="TAC"/>
              <w:rPr>
                <w:lang w:eastAsia="ja-JP"/>
              </w:rPr>
            </w:pPr>
            <w:r w:rsidRPr="005A6FE6">
              <w:rPr>
                <w:lang w:eastAsia="zh-CN"/>
              </w:rPr>
              <w:t>DC</w:t>
            </w:r>
            <w:r w:rsidRPr="005A6FE6">
              <w:rPr>
                <w:lang w:eastAsia="ja-JP"/>
              </w:rPr>
              <w:t>_5_n77</w:t>
            </w:r>
          </w:p>
        </w:tc>
        <w:tc>
          <w:tcPr>
            <w:tcW w:w="2704" w:type="dxa"/>
            <w:tcBorders>
              <w:top w:val="single" w:sz="4" w:space="0" w:color="auto"/>
              <w:left w:val="nil"/>
              <w:bottom w:val="single" w:sz="4" w:space="0" w:color="auto"/>
              <w:right w:val="single" w:sz="4" w:space="0" w:color="auto"/>
            </w:tcBorders>
            <w:hideMark/>
          </w:tcPr>
          <w:p w14:paraId="1C7998F7" w14:textId="77777777" w:rsidR="00842BB9" w:rsidRPr="005A6FE6" w:rsidRDefault="00842BB9" w:rsidP="00842BB9">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FEDF187" w14:textId="77777777" w:rsidR="00842BB9" w:rsidRPr="005A6FE6" w:rsidRDefault="00842BB9" w:rsidP="00842BB9">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6657C04D"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4F793857"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87350CC"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7AEF913A"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3A3464B" w14:textId="77777777" w:rsidR="00842BB9" w:rsidRPr="005A6FE6" w:rsidRDefault="00842BB9" w:rsidP="00842BB9">
            <w:pPr>
              <w:pStyle w:val="TAC"/>
            </w:pPr>
            <w:r w:rsidRPr="005A6FE6">
              <w:t>3</w:t>
            </w:r>
          </w:p>
        </w:tc>
      </w:tr>
      <w:tr w:rsidR="00842BB9" w:rsidRPr="005A6FE6" w14:paraId="5F72B23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9EBC2B1" w14:textId="77777777" w:rsidR="00842BB9" w:rsidRPr="005A6FE6" w:rsidRDefault="00842BB9" w:rsidP="00842BB9">
            <w:pPr>
              <w:pStyle w:val="TAC"/>
              <w:rPr>
                <w:lang w:eastAsia="ja-JP"/>
              </w:rPr>
            </w:pPr>
            <w:r w:rsidRPr="005A6FE6">
              <w:rPr>
                <w:lang w:eastAsia="ja-JP"/>
              </w:rPr>
              <w:t>DC_7_n1</w:t>
            </w:r>
          </w:p>
        </w:tc>
        <w:tc>
          <w:tcPr>
            <w:tcW w:w="2704" w:type="dxa"/>
            <w:tcBorders>
              <w:top w:val="single" w:sz="4" w:space="0" w:color="auto"/>
              <w:left w:val="nil"/>
              <w:bottom w:val="single" w:sz="4" w:space="0" w:color="auto"/>
              <w:right w:val="single" w:sz="4" w:space="0" w:color="auto"/>
            </w:tcBorders>
            <w:hideMark/>
          </w:tcPr>
          <w:p w14:paraId="6498EBF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9A18A0B" w14:textId="77777777" w:rsidR="00842BB9" w:rsidRPr="005A6FE6" w:rsidRDefault="00842BB9" w:rsidP="00842BB9">
            <w:pPr>
              <w:pStyle w:val="TAC"/>
              <w:rPr>
                <w:kern w:val="2"/>
                <w:lang w:eastAsia="zh-CN"/>
              </w:rPr>
            </w:pPr>
            <w:r w:rsidRPr="005A6FE6">
              <w:t>1880</w:t>
            </w:r>
          </w:p>
        </w:tc>
        <w:tc>
          <w:tcPr>
            <w:tcW w:w="427" w:type="dxa"/>
            <w:tcBorders>
              <w:top w:val="single" w:sz="4" w:space="0" w:color="auto"/>
              <w:left w:val="nil"/>
              <w:bottom w:val="single" w:sz="4" w:space="0" w:color="auto"/>
              <w:right w:val="single" w:sz="4" w:space="0" w:color="auto"/>
            </w:tcBorders>
          </w:tcPr>
          <w:p w14:paraId="2539B8FD" w14:textId="77777777" w:rsidR="00842BB9" w:rsidRPr="005A6FE6" w:rsidRDefault="00842BB9" w:rsidP="00842BB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27A9874" w14:textId="77777777" w:rsidR="00842BB9" w:rsidRPr="005A6FE6" w:rsidRDefault="00842BB9" w:rsidP="00842BB9">
            <w:pPr>
              <w:pStyle w:val="TAC"/>
              <w:rPr>
                <w:kern w:val="2"/>
                <w:lang w:eastAsia="zh-CN"/>
              </w:rPr>
            </w:pPr>
            <w:r w:rsidRPr="005A6FE6">
              <w:t>1895</w:t>
            </w:r>
          </w:p>
        </w:tc>
        <w:tc>
          <w:tcPr>
            <w:tcW w:w="996" w:type="dxa"/>
            <w:tcBorders>
              <w:top w:val="single" w:sz="4" w:space="0" w:color="auto"/>
              <w:left w:val="nil"/>
              <w:bottom w:val="single" w:sz="4" w:space="0" w:color="auto"/>
              <w:right w:val="single" w:sz="4" w:space="0" w:color="auto"/>
            </w:tcBorders>
            <w:hideMark/>
          </w:tcPr>
          <w:p w14:paraId="24376C1D"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7D3B636E"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6A627D6D" w14:textId="77777777" w:rsidR="00842BB9" w:rsidRPr="005A6FE6" w:rsidRDefault="00842BB9" w:rsidP="00842BB9">
            <w:pPr>
              <w:pStyle w:val="TAC"/>
              <w:rPr>
                <w:rFonts w:eastAsia="Malgun Gothic"/>
                <w:kern w:val="2"/>
                <w:lang w:eastAsia="ko-KR"/>
              </w:rPr>
            </w:pPr>
            <w:r w:rsidRPr="005A6FE6">
              <w:t>5,16</w:t>
            </w:r>
          </w:p>
        </w:tc>
      </w:tr>
      <w:tr w:rsidR="00842BB9" w:rsidRPr="005A6FE6" w14:paraId="53C006E7" w14:textId="77777777" w:rsidTr="00842BB9">
        <w:trPr>
          <w:trHeight w:val="187"/>
          <w:jc w:val="center"/>
        </w:trPr>
        <w:tc>
          <w:tcPr>
            <w:tcW w:w="1993" w:type="dxa"/>
            <w:tcBorders>
              <w:top w:val="nil"/>
              <w:left w:val="single" w:sz="4" w:space="0" w:color="auto"/>
              <w:bottom w:val="nil"/>
              <w:right w:val="single" w:sz="4" w:space="0" w:color="auto"/>
            </w:tcBorders>
          </w:tcPr>
          <w:p w14:paraId="4E2BA5D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B87373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D5D7B8B" w14:textId="77777777" w:rsidR="00842BB9" w:rsidRPr="005A6FE6" w:rsidRDefault="00842BB9" w:rsidP="00842BB9">
            <w:pPr>
              <w:pStyle w:val="TAC"/>
              <w:rPr>
                <w:kern w:val="2"/>
                <w:lang w:eastAsia="zh-CN"/>
              </w:rPr>
            </w:pPr>
            <w:r w:rsidRPr="005A6FE6">
              <w:t>1895</w:t>
            </w:r>
          </w:p>
        </w:tc>
        <w:tc>
          <w:tcPr>
            <w:tcW w:w="427" w:type="dxa"/>
            <w:tcBorders>
              <w:top w:val="single" w:sz="4" w:space="0" w:color="auto"/>
              <w:left w:val="nil"/>
              <w:bottom w:val="single" w:sz="4" w:space="0" w:color="auto"/>
              <w:right w:val="single" w:sz="4" w:space="0" w:color="auto"/>
            </w:tcBorders>
          </w:tcPr>
          <w:p w14:paraId="56593912" w14:textId="77777777" w:rsidR="00842BB9" w:rsidRPr="005A6FE6" w:rsidRDefault="00842BB9" w:rsidP="00842BB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7EF3C82" w14:textId="77777777" w:rsidR="00842BB9" w:rsidRPr="005A6FE6" w:rsidRDefault="00842BB9" w:rsidP="00842BB9">
            <w:pPr>
              <w:pStyle w:val="TAC"/>
              <w:rPr>
                <w:kern w:val="2"/>
                <w:lang w:eastAsia="zh-CN"/>
              </w:rPr>
            </w:pPr>
            <w:r w:rsidRPr="005A6FE6">
              <w:t>1915</w:t>
            </w:r>
          </w:p>
        </w:tc>
        <w:tc>
          <w:tcPr>
            <w:tcW w:w="996" w:type="dxa"/>
            <w:tcBorders>
              <w:top w:val="single" w:sz="4" w:space="0" w:color="auto"/>
              <w:left w:val="nil"/>
              <w:bottom w:val="single" w:sz="4" w:space="0" w:color="auto"/>
              <w:right w:val="single" w:sz="4" w:space="0" w:color="auto"/>
            </w:tcBorders>
            <w:hideMark/>
          </w:tcPr>
          <w:p w14:paraId="6FF12050"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10719C25"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17FED50" w14:textId="77777777" w:rsidR="00842BB9" w:rsidRPr="005A6FE6" w:rsidRDefault="00842BB9" w:rsidP="00842BB9">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842BB9" w:rsidRPr="005A6FE6" w14:paraId="425175CC" w14:textId="77777777" w:rsidTr="00842BB9">
        <w:trPr>
          <w:trHeight w:val="187"/>
          <w:jc w:val="center"/>
        </w:trPr>
        <w:tc>
          <w:tcPr>
            <w:tcW w:w="1993" w:type="dxa"/>
            <w:tcBorders>
              <w:top w:val="nil"/>
              <w:left w:val="single" w:sz="4" w:space="0" w:color="auto"/>
              <w:bottom w:val="nil"/>
              <w:right w:val="single" w:sz="4" w:space="0" w:color="auto"/>
            </w:tcBorders>
          </w:tcPr>
          <w:p w14:paraId="08D5BB0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75306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CCF6524" w14:textId="77777777" w:rsidR="00842BB9" w:rsidRPr="005A6FE6" w:rsidRDefault="00842BB9" w:rsidP="00842BB9">
            <w:pPr>
              <w:pStyle w:val="TAC"/>
              <w:rPr>
                <w:kern w:val="2"/>
                <w:lang w:eastAsia="zh-CN"/>
              </w:rPr>
            </w:pPr>
            <w:r w:rsidRPr="005A6FE6">
              <w:t>1915</w:t>
            </w:r>
          </w:p>
        </w:tc>
        <w:tc>
          <w:tcPr>
            <w:tcW w:w="427" w:type="dxa"/>
            <w:tcBorders>
              <w:top w:val="single" w:sz="4" w:space="0" w:color="auto"/>
              <w:left w:val="nil"/>
              <w:bottom w:val="single" w:sz="4" w:space="0" w:color="auto"/>
              <w:right w:val="single" w:sz="4" w:space="0" w:color="auto"/>
            </w:tcBorders>
          </w:tcPr>
          <w:p w14:paraId="4B6801F9" w14:textId="77777777" w:rsidR="00842BB9" w:rsidRPr="005A6FE6" w:rsidRDefault="00842BB9" w:rsidP="00842BB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70209CDF" w14:textId="77777777" w:rsidR="00842BB9" w:rsidRPr="005A6FE6" w:rsidRDefault="00842BB9" w:rsidP="00842BB9">
            <w:pPr>
              <w:pStyle w:val="TAC"/>
              <w:rPr>
                <w:kern w:val="2"/>
                <w:lang w:eastAsia="zh-CN"/>
              </w:rPr>
            </w:pPr>
            <w:r w:rsidRPr="005A6FE6">
              <w:t>1920</w:t>
            </w:r>
          </w:p>
        </w:tc>
        <w:tc>
          <w:tcPr>
            <w:tcW w:w="996" w:type="dxa"/>
            <w:tcBorders>
              <w:top w:val="single" w:sz="4" w:space="0" w:color="auto"/>
              <w:left w:val="nil"/>
              <w:bottom w:val="single" w:sz="4" w:space="0" w:color="auto"/>
              <w:right w:val="single" w:sz="4" w:space="0" w:color="auto"/>
            </w:tcBorders>
            <w:hideMark/>
          </w:tcPr>
          <w:p w14:paraId="2E2F1B09"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602D0434"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3A073A39" w14:textId="77777777" w:rsidR="00842BB9" w:rsidRPr="005A6FE6" w:rsidRDefault="00842BB9" w:rsidP="00842BB9">
            <w:pPr>
              <w:pStyle w:val="TAC"/>
              <w:rPr>
                <w:rFonts w:eastAsia="Malgun Gothic"/>
                <w:kern w:val="2"/>
                <w:lang w:eastAsia="ko-KR"/>
              </w:rPr>
            </w:pPr>
            <w:r w:rsidRPr="005A6FE6">
              <w:t>5, 7,16</w:t>
            </w:r>
          </w:p>
        </w:tc>
      </w:tr>
      <w:tr w:rsidR="00842BB9" w:rsidRPr="005A6FE6" w14:paraId="343900BC" w14:textId="77777777" w:rsidTr="00842BB9">
        <w:trPr>
          <w:trHeight w:val="187"/>
          <w:jc w:val="center"/>
        </w:trPr>
        <w:tc>
          <w:tcPr>
            <w:tcW w:w="1993" w:type="dxa"/>
            <w:tcBorders>
              <w:top w:val="nil"/>
              <w:left w:val="single" w:sz="4" w:space="0" w:color="auto"/>
              <w:bottom w:val="nil"/>
              <w:right w:val="single" w:sz="4" w:space="0" w:color="auto"/>
            </w:tcBorders>
          </w:tcPr>
          <w:p w14:paraId="4A20EBD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C03D9E3"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CACA4E"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00C00175"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104A75D"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0A958E08"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6766F6C"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289D43A6" w14:textId="77777777" w:rsidR="00842BB9" w:rsidRPr="005A6FE6" w:rsidRDefault="00842BB9" w:rsidP="00842BB9">
            <w:pPr>
              <w:pStyle w:val="TAC"/>
              <w:rPr>
                <w:rFonts w:eastAsia="Malgun Gothic"/>
                <w:kern w:val="2"/>
                <w:lang w:eastAsia="ko-KR"/>
              </w:rPr>
            </w:pPr>
            <w:r w:rsidRPr="005A6FE6">
              <w:t>5, 6, 7</w:t>
            </w:r>
          </w:p>
        </w:tc>
      </w:tr>
      <w:tr w:rsidR="00842BB9" w:rsidRPr="005A6FE6" w14:paraId="3878BFA1" w14:textId="77777777" w:rsidTr="00842BB9">
        <w:trPr>
          <w:trHeight w:val="187"/>
          <w:jc w:val="center"/>
        </w:trPr>
        <w:tc>
          <w:tcPr>
            <w:tcW w:w="1993" w:type="dxa"/>
            <w:tcBorders>
              <w:top w:val="nil"/>
              <w:left w:val="single" w:sz="4" w:space="0" w:color="auto"/>
              <w:bottom w:val="nil"/>
              <w:right w:val="single" w:sz="4" w:space="0" w:color="auto"/>
            </w:tcBorders>
          </w:tcPr>
          <w:p w14:paraId="09DE067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A9BDD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BE5DCEA"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3C58F318"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B72C3C0"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CCC6309"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8001249"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5CA2EF9" w14:textId="77777777" w:rsidR="00842BB9" w:rsidRPr="005A6FE6" w:rsidRDefault="00842BB9" w:rsidP="00842BB9">
            <w:pPr>
              <w:pStyle w:val="TAC"/>
              <w:rPr>
                <w:rFonts w:eastAsia="Malgun Gothic"/>
                <w:kern w:val="2"/>
                <w:lang w:eastAsia="ko-KR"/>
              </w:rPr>
            </w:pPr>
            <w:r w:rsidRPr="005A6FE6">
              <w:t>5, 6, 7</w:t>
            </w:r>
          </w:p>
        </w:tc>
      </w:tr>
      <w:tr w:rsidR="00842BB9" w:rsidRPr="005A6FE6" w14:paraId="3C3CBA82"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B5C4DA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F1C6C37"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07064AE"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62D333DC"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B797828"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5E036C53"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445F852B"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F84945F" w14:textId="77777777" w:rsidR="00842BB9" w:rsidRPr="005A6FE6" w:rsidRDefault="00842BB9" w:rsidP="00842BB9">
            <w:pPr>
              <w:pStyle w:val="TAC"/>
              <w:rPr>
                <w:rFonts w:eastAsia="Malgun Gothic"/>
                <w:kern w:val="2"/>
                <w:lang w:eastAsia="ko-KR"/>
              </w:rPr>
            </w:pPr>
            <w:r w:rsidRPr="005A6FE6">
              <w:t>5, 6</w:t>
            </w:r>
          </w:p>
        </w:tc>
      </w:tr>
      <w:tr w:rsidR="00842BB9" w:rsidRPr="005A6FE6" w14:paraId="46F85EC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0CBD756" w14:textId="77777777" w:rsidR="00842BB9" w:rsidRPr="005A6FE6" w:rsidRDefault="00842BB9" w:rsidP="00842BB9">
            <w:pPr>
              <w:pStyle w:val="TAC"/>
              <w:rPr>
                <w:lang w:eastAsia="ja-JP"/>
              </w:rPr>
            </w:pPr>
            <w:r w:rsidRPr="005A6FE6">
              <w:rPr>
                <w:lang w:eastAsia="zh-TW"/>
              </w:rPr>
              <w:t>DC_7_n2</w:t>
            </w:r>
          </w:p>
        </w:tc>
        <w:tc>
          <w:tcPr>
            <w:tcW w:w="2704" w:type="dxa"/>
            <w:tcBorders>
              <w:top w:val="single" w:sz="4" w:space="0" w:color="auto"/>
              <w:left w:val="nil"/>
              <w:bottom w:val="single" w:sz="4" w:space="0" w:color="auto"/>
              <w:right w:val="single" w:sz="4" w:space="0" w:color="auto"/>
            </w:tcBorders>
            <w:hideMark/>
          </w:tcPr>
          <w:p w14:paraId="2710A40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470A92F" w14:textId="77777777" w:rsidR="00842BB9" w:rsidRPr="005A6FE6" w:rsidRDefault="00842BB9" w:rsidP="00842BB9">
            <w:pPr>
              <w:pStyle w:val="TAC"/>
            </w:pPr>
            <w:r w:rsidRPr="005A6FE6">
              <w:rPr>
                <w:rFonts w:cs="Arial"/>
              </w:rPr>
              <w:t>2570</w:t>
            </w:r>
          </w:p>
        </w:tc>
        <w:tc>
          <w:tcPr>
            <w:tcW w:w="427" w:type="dxa"/>
            <w:tcBorders>
              <w:top w:val="single" w:sz="4" w:space="0" w:color="auto"/>
              <w:left w:val="nil"/>
              <w:bottom w:val="single" w:sz="4" w:space="0" w:color="auto"/>
              <w:right w:val="single" w:sz="4" w:space="0" w:color="auto"/>
            </w:tcBorders>
            <w:hideMark/>
          </w:tcPr>
          <w:p w14:paraId="311747DB" w14:textId="77777777" w:rsidR="00842BB9" w:rsidRPr="005A6FE6" w:rsidRDefault="00842BB9" w:rsidP="00842BB9">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652C5B32" w14:textId="77777777" w:rsidR="00842BB9" w:rsidRPr="005A6FE6" w:rsidRDefault="00842BB9" w:rsidP="00842BB9">
            <w:pPr>
              <w:pStyle w:val="TAC"/>
            </w:pPr>
            <w:r w:rsidRPr="005A6FE6">
              <w:rPr>
                <w:rFonts w:cs="Arial"/>
              </w:rPr>
              <w:t>2575</w:t>
            </w:r>
          </w:p>
        </w:tc>
        <w:tc>
          <w:tcPr>
            <w:tcW w:w="996" w:type="dxa"/>
            <w:tcBorders>
              <w:top w:val="single" w:sz="4" w:space="0" w:color="auto"/>
              <w:left w:val="nil"/>
              <w:bottom w:val="single" w:sz="4" w:space="0" w:color="auto"/>
              <w:right w:val="single" w:sz="4" w:space="0" w:color="auto"/>
            </w:tcBorders>
            <w:hideMark/>
          </w:tcPr>
          <w:p w14:paraId="71B387AB" w14:textId="77777777" w:rsidR="00842BB9" w:rsidRPr="005A6FE6" w:rsidRDefault="00842BB9" w:rsidP="00842BB9">
            <w:pPr>
              <w:pStyle w:val="TAC"/>
            </w:pPr>
            <w:r w:rsidRPr="005A6FE6">
              <w:rPr>
                <w:rFonts w:cs="Arial"/>
              </w:rPr>
              <w:t>1.6</w:t>
            </w:r>
          </w:p>
        </w:tc>
        <w:tc>
          <w:tcPr>
            <w:tcW w:w="1167" w:type="dxa"/>
            <w:tcBorders>
              <w:top w:val="single" w:sz="4" w:space="0" w:color="auto"/>
              <w:left w:val="nil"/>
              <w:bottom w:val="single" w:sz="4" w:space="0" w:color="auto"/>
              <w:right w:val="single" w:sz="4" w:space="0" w:color="auto"/>
            </w:tcBorders>
            <w:noWrap/>
            <w:hideMark/>
          </w:tcPr>
          <w:p w14:paraId="0F68AAA7" w14:textId="77777777" w:rsidR="00842BB9" w:rsidRPr="005A6FE6" w:rsidRDefault="00842BB9" w:rsidP="00842BB9">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3D678223" w14:textId="77777777" w:rsidR="00842BB9" w:rsidRPr="005A6FE6" w:rsidRDefault="00842BB9" w:rsidP="00842BB9">
            <w:pPr>
              <w:pStyle w:val="TAC"/>
            </w:pPr>
            <w:r w:rsidRPr="005A6FE6">
              <w:rPr>
                <w:rFonts w:cs="Arial"/>
              </w:rPr>
              <w:t>5, 6, 7</w:t>
            </w:r>
          </w:p>
        </w:tc>
      </w:tr>
      <w:tr w:rsidR="00842BB9" w:rsidRPr="005A6FE6" w14:paraId="78566868" w14:textId="77777777" w:rsidTr="00842BB9">
        <w:trPr>
          <w:trHeight w:val="187"/>
          <w:jc w:val="center"/>
        </w:trPr>
        <w:tc>
          <w:tcPr>
            <w:tcW w:w="1993" w:type="dxa"/>
            <w:tcBorders>
              <w:top w:val="nil"/>
              <w:left w:val="single" w:sz="4" w:space="0" w:color="auto"/>
              <w:bottom w:val="nil"/>
              <w:right w:val="single" w:sz="4" w:space="0" w:color="auto"/>
            </w:tcBorders>
          </w:tcPr>
          <w:p w14:paraId="41586E2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87A08A"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626D96E" w14:textId="77777777" w:rsidR="00842BB9" w:rsidRPr="005A6FE6" w:rsidRDefault="00842BB9" w:rsidP="00842BB9">
            <w:pPr>
              <w:pStyle w:val="TAC"/>
            </w:pPr>
            <w:r w:rsidRPr="005A6FE6">
              <w:rPr>
                <w:rFonts w:cs="Arial"/>
              </w:rPr>
              <w:t>2575</w:t>
            </w:r>
          </w:p>
        </w:tc>
        <w:tc>
          <w:tcPr>
            <w:tcW w:w="427" w:type="dxa"/>
            <w:tcBorders>
              <w:top w:val="single" w:sz="4" w:space="0" w:color="auto"/>
              <w:left w:val="nil"/>
              <w:bottom w:val="single" w:sz="4" w:space="0" w:color="auto"/>
              <w:right w:val="single" w:sz="4" w:space="0" w:color="auto"/>
            </w:tcBorders>
            <w:hideMark/>
          </w:tcPr>
          <w:p w14:paraId="1B6FF7DA" w14:textId="77777777" w:rsidR="00842BB9" w:rsidRPr="005A6FE6" w:rsidRDefault="00842BB9" w:rsidP="00842BB9">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31842416" w14:textId="77777777" w:rsidR="00842BB9" w:rsidRPr="005A6FE6" w:rsidRDefault="00842BB9" w:rsidP="00842BB9">
            <w:pPr>
              <w:pStyle w:val="TAC"/>
            </w:pPr>
            <w:r w:rsidRPr="005A6FE6">
              <w:rPr>
                <w:rFonts w:cs="Arial"/>
              </w:rPr>
              <w:t>2595</w:t>
            </w:r>
          </w:p>
        </w:tc>
        <w:tc>
          <w:tcPr>
            <w:tcW w:w="996" w:type="dxa"/>
            <w:tcBorders>
              <w:top w:val="single" w:sz="4" w:space="0" w:color="auto"/>
              <w:left w:val="nil"/>
              <w:bottom w:val="single" w:sz="4" w:space="0" w:color="auto"/>
              <w:right w:val="single" w:sz="4" w:space="0" w:color="auto"/>
            </w:tcBorders>
            <w:hideMark/>
          </w:tcPr>
          <w:p w14:paraId="35693B2E" w14:textId="77777777" w:rsidR="00842BB9" w:rsidRPr="005A6FE6" w:rsidRDefault="00842BB9" w:rsidP="00842BB9">
            <w:pPr>
              <w:pStyle w:val="TAC"/>
            </w:pPr>
            <w:r w:rsidRPr="005A6FE6">
              <w:rPr>
                <w:rFonts w:cs="Arial"/>
              </w:rPr>
              <w:t>-15.5</w:t>
            </w:r>
          </w:p>
        </w:tc>
        <w:tc>
          <w:tcPr>
            <w:tcW w:w="1167" w:type="dxa"/>
            <w:tcBorders>
              <w:top w:val="single" w:sz="4" w:space="0" w:color="auto"/>
              <w:left w:val="nil"/>
              <w:bottom w:val="single" w:sz="4" w:space="0" w:color="auto"/>
              <w:right w:val="single" w:sz="4" w:space="0" w:color="auto"/>
            </w:tcBorders>
            <w:noWrap/>
            <w:hideMark/>
          </w:tcPr>
          <w:p w14:paraId="21102FBA" w14:textId="77777777" w:rsidR="00842BB9" w:rsidRPr="005A6FE6" w:rsidRDefault="00842BB9" w:rsidP="00842BB9">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0503A826" w14:textId="77777777" w:rsidR="00842BB9" w:rsidRPr="005A6FE6" w:rsidRDefault="00842BB9" w:rsidP="00842BB9">
            <w:pPr>
              <w:pStyle w:val="TAC"/>
            </w:pPr>
            <w:r w:rsidRPr="005A6FE6">
              <w:rPr>
                <w:rFonts w:cs="Arial"/>
              </w:rPr>
              <w:t>5, 6, 7</w:t>
            </w:r>
          </w:p>
        </w:tc>
      </w:tr>
      <w:tr w:rsidR="00842BB9" w:rsidRPr="005A6FE6" w14:paraId="166C3D2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5F05D3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359F97"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13820B2" w14:textId="77777777" w:rsidR="00842BB9" w:rsidRPr="005A6FE6" w:rsidRDefault="00842BB9" w:rsidP="00842BB9">
            <w:pPr>
              <w:pStyle w:val="TAC"/>
            </w:pPr>
            <w:r w:rsidRPr="005A6FE6">
              <w:rPr>
                <w:rFonts w:cs="Arial"/>
              </w:rPr>
              <w:t>2595</w:t>
            </w:r>
          </w:p>
        </w:tc>
        <w:tc>
          <w:tcPr>
            <w:tcW w:w="427" w:type="dxa"/>
            <w:tcBorders>
              <w:top w:val="single" w:sz="4" w:space="0" w:color="auto"/>
              <w:left w:val="nil"/>
              <w:bottom w:val="single" w:sz="4" w:space="0" w:color="auto"/>
              <w:right w:val="single" w:sz="4" w:space="0" w:color="auto"/>
            </w:tcBorders>
            <w:hideMark/>
          </w:tcPr>
          <w:p w14:paraId="714B3962" w14:textId="77777777" w:rsidR="00842BB9" w:rsidRPr="005A6FE6" w:rsidRDefault="00842BB9" w:rsidP="00842BB9">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6DE553F1" w14:textId="77777777" w:rsidR="00842BB9" w:rsidRPr="005A6FE6" w:rsidRDefault="00842BB9" w:rsidP="00842BB9">
            <w:pPr>
              <w:pStyle w:val="TAC"/>
            </w:pPr>
            <w:r w:rsidRPr="005A6FE6">
              <w:rPr>
                <w:rFonts w:cs="Arial"/>
              </w:rPr>
              <w:t>2620</w:t>
            </w:r>
          </w:p>
        </w:tc>
        <w:tc>
          <w:tcPr>
            <w:tcW w:w="996" w:type="dxa"/>
            <w:tcBorders>
              <w:top w:val="single" w:sz="4" w:space="0" w:color="auto"/>
              <w:left w:val="nil"/>
              <w:bottom w:val="single" w:sz="4" w:space="0" w:color="auto"/>
              <w:right w:val="single" w:sz="4" w:space="0" w:color="auto"/>
            </w:tcBorders>
            <w:hideMark/>
          </w:tcPr>
          <w:p w14:paraId="11D241C2" w14:textId="77777777" w:rsidR="00842BB9" w:rsidRPr="005A6FE6" w:rsidRDefault="00842BB9" w:rsidP="00842BB9">
            <w:pPr>
              <w:pStyle w:val="TAC"/>
            </w:pPr>
            <w:r w:rsidRPr="005A6FE6">
              <w:rPr>
                <w:rFonts w:cs="Arial"/>
              </w:rPr>
              <w:t>-40</w:t>
            </w:r>
          </w:p>
        </w:tc>
        <w:tc>
          <w:tcPr>
            <w:tcW w:w="1167" w:type="dxa"/>
            <w:tcBorders>
              <w:top w:val="single" w:sz="4" w:space="0" w:color="auto"/>
              <w:left w:val="nil"/>
              <w:bottom w:val="single" w:sz="4" w:space="0" w:color="auto"/>
              <w:right w:val="single" w:sz="4" w:space="0" w:color="auto"/>
            </w:tcBorders>
            <w:noWrap/>
            <w:hideMark/>
          </w:tcPr>
          <w:p w14:paraId="4A317708" w14:textId="77777777" w:rsidR="00842BB9" w:rsidRPr="005A6FE6" w:rsidRDefault="00842BB9" w:rsidP="00842BB9">
            <w:pPr>
              <w:pStyle w:val="TAC"/>
            </w:pPr>
            <w:r w:rsidRPr="005A6FE6">
              <w:rPr>
                <w:rFonts w:cs="Arial"/>
              </w:rPr>
              <w:t>1</w:t>
            </w:r>
          </w:p>
        </w:tc>
        <w:tc>
          <w:tcPr>
            <w:tcW w:w="1109" w:type="dxa"/>
            <w:tcBorders>
              <w:top w:val="single" w:sz="4" w:space="0" w:color="auto"/>
              <w:left w:val="nil"/>
              <w:bottom w:val="single" w:sz="4" w:space="0" w:color="auto"/>
              <w:right w:val="single" w:sz="4" w:space="0" w:color="auto"/>
            </w:tcBorders>
            <w:noWrap/>
            <w:hideMark/>
          </w:tcPr>
          <w:p w14:paraId="66B059A7" w14:textId="77777777" w:rsidR="00842BB9" w:rsidRPr="005A6FE6" w:rsidRDefault="00842BB9" w:rsidP="00842BB9">
            <w:pPr>
              <w:pStyle w:val="TAC"/>
            </w:pPr>
            <w:r w:rsidRPr="005A6FE6">
              <w:rPr>
                <w:rFonts w:cs="Arial"/>
              </w:rPr>
              <w:t>5, 6</w:t>
            </w:r>
          </w:p>
        </w:tc>
      </w:tr>
      <w:tr w:rsidR="00842BB9" w:rsidRPr="005A6FE6" w14:paraId="0A631DA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172C0B5" w14:textId="77777777" w:rsidR="00842BB9" w:rsidRPr="005A6FE6" w:rsidRDefault="00842BB9" w:rsidP="00842BB9">
            <w:pPr>
              <w:pStyle w:val="TAC"/>
              <w:rPr>
                <w:lang w:eastAsia="ja-JP"/>
              </w:rPr>
            </w:pPr>
            <w:r w:rsidRPr="005A6FE6">
              <w:rPr>
                <w:lang w:eastAsia="ja-JP"/>
              </w:rPr>
              <w:t>DC_7_n3</w:t>
            </w:r>
          </w:p>
        </w:tc>
        <w:tc>
          <w:tcPr>
            <w:tcW w:w="2704" w:type="dxa"/>
            <w:tcBorders>
              <w:top w:val="single" w:sz="4" w:space="0" w:color="auto"/>
              <w:left w:val="nil"/>
              <w:bottom w:val="single" w:sz="4" w:space="0" w:color="auto"/>
              <w:right w:val="single" w:sz="4" w:space="0" w:color="auto"/>
            </w:tcBorders>
            <w:hideMark/>
          </w:tcPr>
          <w:p w14:paraId="3A57BACB"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2A5CBD2" w14:textId="77777777" w:rsidR="00842BB9" w:rsidRPr="005A6FE6" w:rsidRDefault="00842BB9" w:rsidP="00842BB9">
            <w:pPr>
              <w:pStyle w:val="TAC"/>
              <w:rPr>
                <w:kern w:val="2"/>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3D891B78" w14:textId="77777777" w:rsidR="00842BB9" w:rsidRPr="005A6FE6" w:rsidRDefault="00842BB9" w:rsidP="00842BB9">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FEF9ED0" w14:textId="77777777" w:rsidR="00842BB9" w:rsidRPr="005A6FE6" w:rsidRDefault="00842BB9" w:rsidP="00842BB9">
            <w:pPr>
              <w:pStyle w:val="TAC"/>
              <w:rPr>
                <w:kern w:val="2"/>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6AC71B2"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092953B"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273AA8F"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5CE0FCA6" w14:textId="77777777" w:rsidTr="00842BB9">
        <w:trPr>
          <w:trHeight w:val="187"/>
          <w:jc w:val="center"/>
        </w:trPr>
        <w:tc>
          <w:tcPr>
            <w:tcW w:w="1993" w:type="dxa"/>
            <w:tcBorders>
              <w:top w:val="nil"/>
              <w:left w:val="single" w:sz="4" w:space="0" w:color="auto"/>
              <w:bottom w:val="nil"/>
              <w:right w:val="single" w:sz="4" w:space="0" w:color="auto"/>
            </w:tcBorders>
          </w:tcPr>
          <w:p w14:paraId="177519C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6AFB81"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D3F4247" w14:textId="77777777" w:rsidR="00842BB9" w:rsidRPr="005A6FE6" w:rsidRDefault="00842BB9" w:rsidP="00842BB9">
            <w:pPr>
              <w:pStyle w:val="TAC"/>
              <w:rPr>
                <w:kern w:val="2"/>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5EDE8366" w14:textId="77777777" w:rsidR="00842BB9" w:rsidRPr="005A6FE6" w:rsidRDefault="00842BB9" w:rsidP="00842BB9">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963B63A" w14:textId="77777777" w:rsidR="00842BB9" w:rsidRPr="005A6FE6" w:rsidRDefault="00842BB9" w:rsidP="00842BB9">
            <w:pPr>
              <w:pStyle w:val="TAC"/>
              <w:rPr>
                <w:kern w:val="2"/>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21527E34"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74C04E07"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07E6B24"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13938C95"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E494B7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E0E1EF"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484F29" w14:textId="77777777" w:rsidR="00842BB9" w:rsidRPr="005A6FE6" w:rsidRDefault="00842BB9" w:rsidP="00842BB9">
            <w:pPr>
              <w:pStyle w:val="TAC"/>
              <w:rPr>
                <w:kern w:val="2"/>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311C0B8" w14:textId="77777777" w:rsidR="00842BB9" w:rsidRPr="005A6FE6" w:rsidRDefault="00842BB9" w:rsidP="00842BB9">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B1B312E" w14:textId="77777777" w:rsidR="00842BB9" w:rsidRPr="005A6FE6" w:rsidRDefault="00842BB9" w:rsidP="00842BB9">
            <w:pPr>
              <w:pStyle w:val="TAC"/>
              <w:rPr>
                <w:kern w:val="2"/>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7D3A7F7C"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4839A6B7"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66BD9F42"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842BB9" w:rsidRPr="005A6FE6" w14:paraId="4D2ED3A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E84EF4C" w14:textId="77777777" w:rsidR="00842BB9" w:rsidRPr="005A6FE6" w:rsidRDefault="00842BB9" w:rsidP="00842BB9">
            <w:pPr>
              <w:pStyle w:val="TAC"/>
              <w:rPr>
                <w:lang w:eastAsia="ja-JP"/>
              </w:rPr>
            </w:pPr>
            <w:r w:rsidRPr="005A6FE6">
              <w:rPr>
                <w:lang w:eastAsia="ja-JP"/>
              </w:rPr>
              <w:t>DC_7_n5</w:t>
            </w:r>
          </w:p>
        </w:tc>
        <w:tc>
          <w:tcPr>
            <w:tcW w:w="2704" w:type="dxa"/>
            <w:tcBorders>
              <w:top w:val="single" w:sz="4" w:space="0" w:color="auto"/>
              <w:left w:val="nil"/>
              <w:bottom w:val="single" w:sz="4" w:space="0" w:color="auto"/>
              <w:right w:val="single" w:sz="4" w:space="0" w:color="auto"/>
            </w:tcBorders>
            <w:hideMark/>
          </w:tcPr>
          <w:p w14:paraId="6CDCEECE"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2C23784"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1FD8A556"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54B9AC0"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507C8EAB"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557A0492"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450E35B2" w14:textId="77777777" w:rsidR="00842BB9" w:rsidRPr="005A6FE6" w:rsidRDefault="00842BB9" w:rsidP="00842BB9">
            <w:pPr>
              <w:pStyle w:val="TAC"/>
              <w:rPr>
                <w:rFonts w:eastAsia="Malgun Gothic"/>
                <w:kern w:val="2"/>
                <w:lang w:eastAsia="ko-KR"/>
              </w:rPr>
            </w:pPr>
            <w:r w:rsidRPr="005A6FE6">
              <w:t>5, 7, 6</w:t>
            </w:r>
          </w:p>
        </w:tc>
      </w:tr>
      <w:tr w:rsidR="00842BB9" w:rsidRPr="005A6FE6" w14:paraId="4BB9E354" w14:textId="77777777" w:rsidTr="00842BB9">
        <w:trPr>
          <w:trHeight w:val="187"/>
          <w:jc w:val="center"/>
        </w:trPr>
        <w:tc>
          <w:tcPr>
            <w:tcW w:w="1993" w:type="dxa"/>
            <w:tcBorders>
              <w:top w:val="nil"/>
              <w:left w:val="single" w:sz="4" w:space="0" w:color="auto"/>
              <w:bottom w:val="nil"/>
              <w:right w:val="single" w:sz="4" w:space="0" w:color="auto"/>
            </w:tcBorders>
          </w:tcPr>
          <w:p w14:paraId="187A1C9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A77073"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591A9F7"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70325FCA"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791BA59"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0CA6CCD0"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760C114A"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480039E5" w14:textId="77777777" w:rsidR="00842BB9" w:rsidRPr="005A6FE6" w:rsidRDefault="00842BB9" w:rsidP="00842BB9">
            <w:pPr>
              <w:pStyle w:val="TAC"/>
              <w:rPr>
                <w:rFonts w:eastAsia="Malgun Gothic"/>
                <w:kern w:val="2"/>
                <w:lang w:eastAsia="ko-KR"/>
              </w:rPr>
            </w:pPr>
            <w:r w:rsidRPr="005A6FE6">
              <w:t>5, 7, 6</w:t>
            </w:r>
          </w:p>
        </w:tc>
      </w:tr>
      <w:tr w:rsidR="00842BB9" w:rsidRPr="005A6FE6" w14:paraId="1D04B481"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552DEE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73D8E58"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F8AA4AE"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24DC7178"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7F9BC4C"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02B96FD4"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1F03BEAE"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6DB6E88F" w14:textId="77777777" w:rsidR="00842BB9" w:rsidRPr="005A6FE6" w:rsidRDefault="00842BB9" w:rsidP="00842BB9">
            <w:pPr>
              <w:pStyle w:val="TAC"/>
              <w:rPr>
                <w:rFonts w:eastAsia="Malgun Gothic"/>
                <w:kern w:val="2"/>
                <w:lang w:eastAsia="ko-KR"/>
              </w:rPr>
            </w:pPr>
            <w:r w:rsidRPr="005A6FE6">
              <w:t>5, 14</w:t>
            </w:r>
          </w:p>
        </w:tc>
      </w:tr>
      <w:tr w:rsidR="00842BB9" w:rsidRPr="005A6FE6" w14:paraId="48F8C10F"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588D8AC2" w14:textId="77777777" w:rsidR="00842BB9" w:rsidRPr="005A6FE6" w:rsidRDefault="00842BB9" w:rsidP="00842BB9">
            <w:pPr>
              <w:pStyle w:val="TAC"/>
              <w:rPr>
                <w:lang w:eastAsia="ja-JP"/>
              </w:rPr>
            </w:pPr>
            <w:r w:rsidRPr="005A6FE6">
              <w:rPr>
                <w:lang w:eastAsia="fi-FI"/>
              </w:rPr>
              <w:t>DC_7_n8</w:t>
            </w:r>
          </w:p>
        </w:tc>
        <w:tc>
          <w:tcPr>
            <w:tcW w:w="2704" w:type="dxa"/>
            <w:tcBorders>
              <w:top w:val="single" w:sz="4" w:space="0" w:color="auto"/>
              <w:left w:val="nil"/>
              <w:bottom w:val="single" w:sz="4" w:space="0" w:color="auto"/>
              <w:right w:val="single" w:sz="4" w:space="0" w:color="auto"/>
            </w:tcBorders>
            <w:hideMark/>
          </w:tcPr>
          <w:p w14:paraId="491122C5"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16FC7CB"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285083A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3D6528A" w14:textId="77777777" w:rsidR="00842BB9" w:rsidRPr="005A6FE6" w:rsidRDefault="00842BB9" w:rsidP="00842BB9">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40294190" w14:textId="77777777" w:rsidR="00842BB9" w:rsidRPr="005A6FE6" w:rsidRDefault="00842BB9" w:rsidP="00842BB9">
            <w:pPr>
              <w:pStyle w:val="TAC"/>
              <w:rPr>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09C50B74" w14:textId="77777777" w:rsidR="00842BB9" w:rsidRPr="005A6FE6" w:rsidRDefault="00842BB9" w:rsidP="00842BB9">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7552852" w14:textId="77777777" w:rsidR="00842BB9" w:rsidRPr="005A6FE6" w:rsidRDefault="00842BB9" w:rsidP="00842BB9">
            <w:pPr>
              <w:pStyle w:val="TAC"/>
              <w:rPr>
                <w:rFonts w:eastAsia="Malgun Gothic"/>
                <w:kern w:val="2"/>
                <w:lang w:eastAsia="ko-KR"/>
              </w:rPr>
            </w:pPr>
            <w:r w:rsidRPr="005A6FE6">
              <w:t>5, 6, 7</w:t>
            </w:r>
          </w:p>
        </w:tc>
      </w:tr>
      <w:tr w:rsidR="00842BB9" w:rsidRPr="005A6FE6" w14:paraId="64F1942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A132C2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927804"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A12F7BD"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04B6CFA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49D44B" w14:textId="77777777" w:rsidR="00842BB9" w:rsidRPr="005A6FE6" w:rsidRDefault="00842BB9" w:rsidP="00842BB9">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4F624724" w14:textId="77777777" w:rsidR="00842BB9" w:rsidRPr="005A6FE6" w:rsidRDefault="00842BB9" w:rsidP="00842BB9">
            <w:pPr>
              <w:pStyle w:val="TAC"/>
              <w:rPr>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85020B3" w14:textId="77777777" w:rsidR="00842BB9" w:rsidRPr="005A6FE6" w:rsidRDefault="00842BB9" w:rsidP="00842BB9">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50326BB" w14:textId="77777777" w:rsidR="00842BB9" w:rsidRPr="005A6FE6" w:rsidRDefault="00842BB9" w:rsidP="00842BB9">
            <w:pPr>
              <w:pStyle w:val="TAC"/>
              <w:rPr>
                <w:rFonts w:eastAsia="Malgun Gothic"/>
                <w:kern w:val="2"/>
                <w:lang w:eastAsia="ko-KR"/>
              </w:rPr>
            </w:pPr>
            <w:r w:rsidRPr="005A6FE6">
              <w:t>5, 6, 7</w:t>
            </w:r>
          </w:p>
        </w:tc>
      </w:tr>
      <w:tr w:rsidR="00842BB9" w:rsidRPr="005A6FE6" w14:paraId="5FF2FDA7"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2CD42D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89B4BB"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8E72B1F"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176E1F2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ADDB4E" w14:textId="77777777" w:rsidR="00842BB9" w:rsidRPr="005A6FE6" w:rsidRDefault="00842BB9" w:rsidP="00842BB9">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06C32BC3" w14:textId="77777777" w:rsidR="00842BB9" w:rsidRPr="005A6FE6" w:rsidRDefault="00842BB9" w:rsidP="00842BB9">
            <w:pPr>
              <w:pStyle w:val="TAC"/>
              <w:rPr>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8728506" w14:textId="77777777" w:rsidR="00842BB9" w:rsidRPr="005A6FE6" w:rsidRDefault="00842BB9" w:rsidP="00842BB9">
            <w:pPr>
              <w:pStyle w:val="TAC"/>
              <w:rPr>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2C65FEF6" w14:textId="77777777" w:rsidR="00842BB9" w:rsidRPr="005A6FE6" w:rsidRDefault="00842BB9" w:rsidP="00842BB9">
            <w:pPr>
              <w:pStyle w:val="TAC"/>
              <w:rPr>
                <w:rFonts w:eastAsia="Malgun Gothic"/>
                <w:kern w:val="2"/>
                <w:lang w:eastAsia="ko-KR"/>
              </w:rPr>
            </w:pPr>
            <w:r w:rsidRPr="005A6FE6">
              <w:t>5, 6</w:t>
            </w:r>
          </w:p>
        </w:tc>
      </w:tr>
      <w:tr w:rsidR="00842BB9" w:rsidRPr="005A6FE6" w14:paraId="3B493A68"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7F9EB27"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704" w:type="dxa"/>
            <w:tcBorders>
              <w:top w:val="single" w:sz="4" w:space="0" w:color="auto"/>
              <w:left w:val="nil"/>
              <w:bottom w:val="single" w:sz="4" w:space="0" w:color="auto"/>
              <w:right w:val="single" w:sz="4" w:space="0" w:color="auto"/>
            </w:tcBorders>
            <w:hideMark/>
          </w:tcPr>
          <w:p w14:paraId="19BEF7D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E3676DA" w14:textId="77777777" w:rsidR="00842BB9" w:rsidRPr="005A6FE6" w:rsidRDefault="00842BB9" w:rsidP="00842BB9">
            <w:pPr>
              <w:pStyle w:val="TAC"/>
              <w:rPr>
                <w:kern w:val="2"/>
                <w:lang w:eastAsia="zh-CN"/>
              </w:rPr>
            </w:pPr>
            <w:r w:rsidRPr="005A6FE6">
              <w:t>758</w:t>
            </w:r>
          </w:p>
        </w:tc>
        <w:tc>
          <w:tcPr>
            <w:tcW w:w="427" w:type="dxa"/>
            <w:tcBorders>
              <w:top w:val="single" w:sz="4" w:space="0" w:color="auto"/>
              <w:left w:val="nil"/>
              <w:bottom w:val="single" w:sz="4" w:space="0" w:color="auto"/>
              <w:right w:val="single" w:sz="4" w:space="0" w:color="auto"/>
            </w:tcBorders>
            <w:hideMark/>
          </w:tcPr>
          <w:p w14:paraId="1A7A662F"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4AEDC82" w14:textId="77777777" w:rsidR="00842BB9" w:rsidRPr="005A6FE6" w:rsidRDefault="00842BB9" w:rsidP="00842BB9">
            <w:pPr>
              <w:pStyle w:val="TAC"/>
              <w:rPr>
                <w:kern w:val="2"/>
                <w:lang w:eastAsia="zh-CN"/>
              </w:rPr>
            </w:pPr>
            <w:r w:rsidRPr="005A6FE6">
              <w:t>773</w:t>
            </w:r>
          </w:p>
        </w:tc>
        <w:tc>
          <w:tcPr>
            <w:tcW w:w="996" w:type="dxa"/>
            <w:tcBorders>
              <w:top w:val="single" w:sz="4" w:space="0" w:color="auto"/>
              <w:left w:val="nil"/>
              <w:bottom w:val="single" w:sz="4" w:space="0" w:color="auto"/>
              <w:right w:val="single" w:sz="4" w:space="0" w:color="auto"/>
            </w:tcBorders>
            <w:hideMark/>
          </w:tcPr>
          <w:p w14:paraId="234E535A" w14:textId="77777777" w:rsidR="00842BB9" w:rsidRPr="005A6FE6" w:rsidRDefault="00842BB9" w:rsidP="00842BB9">
            <w:pPr>
              <w:pStyle w:val="TAC"/>
              <w:rPr>
                <w:rFonts w:eastAsia="Malgun Gothic"/>
                <w:kern w:val="2"/>
                <w:lang w:eastAsia="ko-KR"/>
              </w:rPr>
            </w:pPr>
            <w:r w:rsidRPr="005A6FE6">
              <w:t>-32</w:t>
            </w:r>
          </w:p>
        </w:tc>
        <w:tc>
          <w:tcPr>
            <w:tcW w:w="1167" w:type="dxa"/>
            <w:tcBorders>
              <w:top w:val="single" w:sz="4" w:space="0" w:color="auto"/>
              <w:left w:val="nil"/>
              <w:bottom w:val="single" w:sz="4" w:space="0" w:color="auto"/>
              <w:right w:val="single" w:sz="4" w:space="0" w:color="auto"/>
            </w:tcBorders>
            <w:noWrap/>
            <w:hideMark/>
          </w:tcPr>
          <w:p w14:paraId="0EE05B4C"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501B1D8B" w14:textId="77777777" w:rsidR="00842BB9" w:rsidRPr="005A6FE6" w:rsidRDefault="00842BB9" w:rsidP="00842BB9">
            <w:pPr>
              <w:pStyle w:val="TAC"/>
              <w:rPr>
                <w:rFonts w:eastAsia="Malgun Gothic"/>
                <w:kern w:val="2"/>
                <w:lang w:eastAsia="ko-KR"/>
              </w:rPr>
            </w:pPr>
            <w:r w:rsidRPr="005A6FE6">
              <w:rPr>
                <w:lang w:eastAsia="ko-KR"/>
              </w:rPr>
              <w:t>5</w:t>
            </w:r>
          </w:p>
        </w:tc>
      </w:tr>
      <w:tr w:rsidR="00842BB9" w:rsidRPr="005A6FE6" w14:paraId="31C16570" w14:textId="77777777" w:rsidTr="00842BB9">
        <w:trPr>
          <w:trHeight w:val="187"/>
          <w:jc w:val="center"/>
        </w:trPr>
        <w:tc>
          <w:tcPr>
            <w:tcW w:w="1993" w:type="dxa"/>
            <w:tcBorders>
              <w:top w:val="nil"/>
              <w:left w:val="single" w:sz="4" w:space="0" w:color="auto"/>
              <w:bottom w:val="nil"/>
              <w:right w:val="single" w:sz="4" w:space="0" w:color="auto"/>
            </w:tcBorders>
          </w:tcPr>
          <w:p w14:paraId="03528A9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9C72EB"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CF15898" w14:textId="77777777" w:rsidR="00842BB9" w:rsidRPr="005A6FE6" w:rsidRDefault="00842BB9" w:rsidP="00842BB9">
            <w:pPr>
              <w:pStyle w:val="TAC"/>
              <w:rPr>
                <w:kern w:val="2"/>
                <w:lang w:eastAsia="zh-CN"/>
              </w:rPr>
            </w:pPr>
            <w:r w:rsidRPr="005A6FE6">
              <w:t>773</w:t>
            </w:r>
          </w:p>
        </w:tc>
        <w:tc>
          <w:tcPr>
            <w:tcW w:w="427" w:type="dxa"/>
            <w:tcBorders>
              <w:top w:val="single" w:sz="4" w:space="0" w:color="auto"/>
              <w:left w:val="nil"/>
              <w:bottom w:val="single" w:sz="4" w:space="0" w:color="auto"/>
              <w:right w:val="single" w:sz="4" w:space="0" w:color="auto"/>
            </w:tcBorders>
            <w:hideMark/>
          </w:tcPr>
          <w:p w14:paraId="31E0AB0B"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30E8716" w14:textId="77777777" w:rsidR="00842BB9" w:rsidRPr="005A6FE6" w:rsidRDefault="00842BB9" w:rsidP="00842BB9">
            <w:pPr>
              <w:pStyle w:val="TAC"/>
              <w:rPr>
                <w:kern w:val="2"/>
                <w:lang w:eastAsia="zh-CN"/>
              </w:rPr>
            </w:pPr>
            <w:r w:rsidRPr="005A6FE6">
              <w:t>803</w:t>
            </w:r>
          </w:p>
        </w:tc>
        <w:tc>
          <w:tcPr>
            <w:tcW w:w="996" w:type="dxa"/>
            <w:tcBorders>
              <w:top w:val="single" w:sz="4" w:space="0" w:color="auto"/>
              <w:left w:val="nil"/>
              <w:bottom w:val="single" w:sz="4" w:space="0" w:color="auto"/>
              <w:right w:val="single" w:sz="4" w:space="0" w:color="auto"/>
            </w:tcBorders>
            <w:hideMark/>
          </w:tcPr>
          <w:p w14:paraId="2F611269" w14:textId="77777777" w:rsidR="00842BB9" w:rsidRPr="005A6FE6" w:rsidRDefault="00842BB9" w:rsidP="00842BB9">
            <w:pPr>
              <w:pStyle w:val="TAC"/>
              <w:rPr>
                <w:rFonts w:eastAsia="Malgun Gothic"/>
                <w:kern w:val="2"/>
                <w:lang w:eastAsia="ko-KR"/>
              </w:rPr>
            </w:pPr>
            <w:r w:rsidRPr="005A6FE6">
              <w:t>-50</w:t>
            </w:r>
          </w:p>
        </w:tc>
        <w:tc>
          <w:tcPr>
            <w:tcW w:w="1167" w:type="dxa"/>
            <w:tcBorders>
              <w:top w:val="single" w:sz="4" w:space="0" w:color="auto"/>
              <w:left w:val="nil"/>
              <w:bottom w:val="single" w:sz="4" w:space="0" w:color="auto"/>
              <w:right w:val="single" w:sz="4" w:space="0" w:color="auto"/>
            </w:tcBorders>
            <w:noWrap/>
            <w:hideMark/>
          </w:tcPr>
          <w:p w14:paraId="3A0C218F"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7E703580" w14:textId="77777777" w:rsidR="00842BB9" w:rsidRPr="005A6FE6" w:rsidRDefault="00842BB9" w:rsidP="00842BB9">
            <w:pPr>
              <w:pStyle w:val="TAC"/>
              <w:rPr>
                <w:rFonts w:eastAsia="Malgun Gothic"/>
                <w:kern w:val="2"/>
                <w:lang w:eastAsia="ko-KR"/>
              </w:rPr>
            </w:pPr>
          </w:p>
        </w:tc>
      </w:tr>
      <w:tr w:rsidR="00842BB9" w:rsidRPr="005A6FE6" w14:paraId="7BBA1E07" w14:textId="77777777" w:rsidTr="00842BB9">
        <w:trPr>
          <w:trHeight w:val="187"/>
          <w:jc w:val="center"/>
        </w:trPr>
        <w:tc>
          <w:tcPr>
            <w:tcW w:w="1993" w:type="dxa"/>
            <w:tcBorders>
              <w:top w:val="nil"/>
              <w:left w:val="single" w:sz="4" w:space="0" w:color="auto"/>
              <w:bottom w:val="nil"/>
              <w:right w:val="single" w:sz="4" w:space="0" w:color="auto"/>
            </w:tcBorders>
          </w:tcPr>
          <w:p w14:paraId="635D4FE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D039ED"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84AF21F"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3E374B81"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A586F33"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5DAEE179"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90CD905"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CEE442C" w14:textId="77777777" w:rsidR="00842BB9" w:rsidRPr="005A6FE6" w:rsidRDefault="00842BB9" w:rsidP="00842BB9">
            <w:pPr>
              <w:pStyle w:val="TAC"/>
              <w:rPr>
                <w:rFonts w:eastAsia="Malgun Gothic"/>
                <w:kern w:val="2"/>
                <w:lang w:eastAsia="ko-KR"/>
              </w:rPr>
            </w:pPr>
            <w:r w:rsidRPr="005A6FE6">
              <w:t xml:space="preserve">5, 6, </w:t>
            </w:r>
            <w:r w:rsidRPr="005A6FE6">
              <w:rPr>
                <w:lang w:eastAsia="ko-KR"/>
              </w:rPr>
              <w:t>7</w:t>
            </w:r>
          </w:p>
        </w:tc>
      </w:tr>
      <w:tr w:rsidR="00842BB9" w:rsidRPr="005A6FE6" w14:paraId="30DC5B38" w14:textId="77777777" w:rsidTr="00842BB9">
        <w:trPr>
          <w:trHeight w:val="187"/>
          <w:jc w:val="center"/>
        </w:trPr>
        <w:tc>
          <w:tcPr>
            <w:tcW w:w="1993" w:type="dxa"/>
            <w:tcBorders>
              <w:top w:val="nil"/>
              <w:left w:val="single" w:sz="4" w:space="0" w:color="auto"/>
              <w:bottom w:val="nil"/>
              <w:right w:val="single" w:sz="4" w:space="0" w:color="auto"/>
            </w:tcBorders>
          </w:tcPr>
          <w:p w14:paraId="2E1EEEC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BB020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84AFB5F"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1F9A6A84"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1F51F3A"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3BB9C4F"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3F684AEF"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F0F8134" w14:textId="77777777" w:rsidR="00842BB9" w:rsidRPr="005A6FE6" w:rsidRDefault="00842BB9" w:rsidP="00842BB9">
            <w:pPr>
              <w:pStyle w:val="TAC"/>
              <w:rPr>
                <w:rFonts w:eastAsia="Malgun Gothic"/>
                <w:kern w:val="2"/>
                <w:lang w:eastAsia="ko-KR"/>
              </w:rPr>
            </w:pPr>
            <w:r w:rsidRPr="005A6FE6">
              <w:t>5, 6, 7</w:t>
            </w:r>
          </w:p>
        </w:tc>
      </w:tr>
      <w:tr w:rsidR="00842BB9" w:rsidRPr="005A6FE6" w14:paraId="79C9289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0A4371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E1DBE7"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1BDD408"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0A7C09B5"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38D0D37"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6540D41D"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3165446"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0AABBEF3" w14:textId="77777777" w:rsidR="00842BB9" w:rsidRPr="005A6FE6" w:rsidRDefault="00842BB9" w:rsidP="00842BB9">
            <w:pPr>
              <w:pStyle w:val="TAC"/>
              <w:rPr>
                <w:rFonts w:eastAsia="Malgun Gothic"/>
                <w:kern w:val="2"/>
                <w:lang w:eastAsia="ko-KR"/>
              </w:rPr>
            </w:pPr>
            <w:r w:rsidRPr="005A6FE6">
              <w:t xml:space="preserve">5, </w:t>
            </w:r>
            <w:r w:rsidRPr="005A6FE6">
              <w:rPr>
                <w:lang w:eastAsia="ko-KR"/>
              </w:rPr>
              <w:t>6</w:t>
            </w:r>
          </w:p>
        </w:tc>
      </w:tr>
      <w:tr w:rsidR="00842BB9" w:rsidRPr="005A6FE6" w14:paraId="3EBEBD0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5286360" w14:textId="77777777" w:rsidR="00842BB9" w:rsidRPr="005A6FE6" w:rsidRDefault="00842BB9" w:rsidP="00842BB9">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704" w:type="dxa"/>
            <w:tcBorders>
              <w:top w:val="single" w:sz="4" w:space="0" w:color="auto"/>
              <w:left w:val="nil"/>
              <w:bottom w:val="single" w:sz="4" w:space="0" w:color="auto"/>
              <w:right w:val="single" w:sz="4" w:space="0" w:color="auto"/>
            </w:tcBorders>
            <w:hideMark/>
          </w:tcPr>
          <w:p w14:paraId="69791BB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29EE89" w14:textId="77777777" w:rsidR="00842BB9" w:rsidRPr="005A6FE6" w:rsidRDefault="00842BB9" w:rsidP="00842BB9">
            <w:pPr>
              <w:pStyle w:val="TAC"/>
              <w:rPr>
                <w:rFonts w:eastAsia="Yu Mincho"/>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71B0E58B" w14:textId="77777777" w:rsidR="00842BB9" w:rsidRPr="005A6FE6" w:rsidRDefault="00842BB9" w:rsidP="00842BB9">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A62F54A" w14:textId="77777777" w:rsidR="00842BB9" w:rsidRPr="005A6FE6" w:rsidRDefault="00842BB9" w:rsidP="00842BB9">
            <w:pPr>
              <w:pStyle w:val="TAC"/>
              <w:rPr>
                <w:rFonts w:eastAsia="Yu Mincho"/>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168F206" w14:textId="77777777" w:rsidR="00842BB9" w:rsidRPr="005A6FE6" w:rsidRDefault="00842BB9" w:rsidP="00842BB9">
            <w:pPr>
              <w:pStyle w:val="TAC"/>
              <w:rPr>
                <w:rFonts w:eastAsia="Yu Mincho"/>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219975D" w14:textId="77777777" w:rsidR="00842BB9" w:rsidRPr="005A6FE6" w:rsidRDefault="00842BB9" w:rsidP="00842BB9">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AD093B1"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F726D47" w14:textId="77777777" w:rsidTr="00842BB9">
        <w:trPr>
          <w:trHeight w:val="187"/>
          <w:jc w:val="center"/>
        </w:trPr>
        <w:tc>
          <w:tcPr>
            <w:tcW w:w="1993" w:type="dxa"/>
            <w:tcBorders>
              <w:top w:val="nil"/>
              <w:left w:val="single" w:sz="4" w:space="0" w:color="auto"/>
              <w:bottom w:val="nil"/>
              <w:right w:val="single" w:sz="4" w:space="0" w:color="auto"/>
            </w:tcBorders>
          </w:tcPr>
          <w:p w14:paraId="3666733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5EA4E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0E8F3EE" w14:textId="77777777" w:rsidR="00842BB9" w:rsidRPr="005A6FE6" w:rsidRDefault="00842BB9" w:rsidP="00842BB9">
            <w:pPr>
              <w:pStyle w:val="TAC"/>
              <w:rPr>
                <w:rFonts w:eastAsia="Yu Mincho"/>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73E2CC45" w14:textId="77777777" w:rsidR="00842BB9" w:rsidRPr="005A6FE6" w:rsidRDefault="00842BB9" w:rsidP="00842BB9">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EC378F6" w14:textId="77777777" w:rsidR="00842BB9" w:rsidRPr="005A6FE6" w:rsidRDefault="00842BB9" w:rsidP="00842BB9">
            <w:pPr>
              <w:pStyle w:val="TAC"/>
              <w:rPr>
                <w:rFonts w:eastAsia="Yu Mincho"/>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0C0465FD" w14:textId="77777777" w:rsidR="00842BB9" w:rsidRPr="005A6FE6" w:rsidRDefault="00842BB9" w:rsidP="00842BB9">
            <w:pPr>
              <w:pStyle w:val="TAC"/>
              <w:rPr>
                <w:rFonts w:eastAsia="Yu Mincho"/>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1FC94E9D" w14:textId="77777777" w:rsidR="00842BB9" w:rsidRPr="005A6FE6" w:rsidRDefault="00842BB9" w:rsidP="00842BB9">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8D99D41"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48C5BFD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3D70C2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F9A8A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C70360" w14:textId="77777777" w:rsidR="00842BB9" w:rsidRPr="005A6FE6" w:rsidRDefault="00842BB9" w:rsidP="00842BB9">
            <w:pPr>
              <w:pStyle w:val="TAC"/>
              <w:rPr>
                <w:rFonts w:eastAsia="Yu Mincho"/>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4D96073" w14:textId="77777777" w:rsidR="00842BB9" w:rsidRPr="005A6FE6" w:rsidRDefault="00842BB9" w:rsidP="00842BB9">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2560F2C" w14:textId="77777777" w:rsidR="00842BB9" w:rsidRPr="005A6FE6" w:rsidRDefault="00842BB9" w:rsidP="00842BB9">
            <w:pPr>
              <w:pStyle w:val="TAC"/>
              <w:rPr>
                <w:rFonts w:eastAsia="Yu Mincho"/>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A90B3F9" w14:textId="77777777" w:rsidR="00842BB9" w:rsidRPr="005A6FE6" w:rsidRDefault="00842BB9" w:rsidP="00842BB9">
            <w:pPr>
              <w:pStyle w:val="TAC"/>
              <w:rPr>
                <w:rFonts w:eastAsia="Yu Mincho"/>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5C5518A5" w14:textId="77777777" w:rsidR="00842BB9" w:rsidRPr="005A6FE6" w:rsidRDefault="00842BB9" w:rsidP="00842BB9">
            <w:pPr>
              <w:pStyle w:val="TAC"/>
              <w:rPr>
                <w:rFonts w:eastAsia="Yu Mincho"/>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479F63D5"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00AD2EB"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655C7BCE" w14:textId="77777777" w:rsidR="00842BB9" w:rsidRPr="005A6FE6" w:rsidRDefault="00842BB9" w:rsidP="00842BB9">
            <w:pPr>
              <w:pStyle w:val="TAC"/>
              <w:rPr>
                <w:lang w:eastAsia="ja-JP"/>
              </w:rPr>
            </w:pPr>
            <w:r w:rsidRPr="005A6FE6">
              <w:rPr>
                <w:lang w:eastAsia="ja-JP"/>
              </w:rPr>
              <w:t>DC_7_n71</w:t>
            </w:r>
          </w:p>
        </w:tc>
        <w:tc>
          <w:tcPr>
            <w:tcW w:w="2704" w:type="dxa"/>
            <w:tcBorders>
              <w:top w:val="single" w:sz="4" w:space="0" w:color="auto"/>
              <w:left w:val="nil"/>
              <w:bottom w:val="single" w:sz="4" w:space="0" w:color="auto"/>
              <w:right w:val="single" w:sz="4" w:space="0" w:color="auto"/>
            </w:tcBorders>
            <w:hideMark/>
          </w:tcPr>
          <w:p w14:paraId="2806879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8CB26E" w14:textId="77777777" w:rsidR="00842BB9" w:rsidRPr="005A6FE6" w:rsidRDefault="00842BB9" w:rsidP="00842BB9">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hideMark/>
          </w:tcPr>
          <w:p w14:paraId="39A5E221"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BE0E05C" w14:textId="77777777" w:rsidR="00842BB9" w:rsidRPr="005A6FE6" w:rsidRDefault="00842BB9" w:rsidP="00842BB9">
            <w:pPr>
              <w:pStyle w:val="TAC"/>
              <w:rPr>
                <w:rStyle w:val="TALCar"/>
                <w:szCs w:val="18"/>
              </w:rPr>
            </w:pPr>
            <w:r w:rsidRPr="005A6FE6">
              <w:rPr>
                <w:rFonts w:eastAsia="MS Mincho"/>
              </w:rPr>
              <w:t>2575</w:t>
            </w:r>
          </w:p>
        </w:tc>
        <w:tc>
          <w:tcPr>
            <w:tcW w:w="996" w:type="dxa"/>
            <w:tcBorders>
              <w:top w:val="single" w:sz="4" w:space="0" w:color="auto"/>
              <w:left w:val="nil"/>
              <w:bottom w:val="single" w:sz="4" w:space="0" w:color="auto"/>
              <w:right w:val="single" w:sz="4" w:space="0" w:color="auto"/>
            </w:tcBorders>
            <w:hideMark/>
          </w:tcPr>
          <w:p w14:paraId="6D0BF120" w14:textId="77777777" w:rsidR="00842BB9" w:rsidRPr="005A6FE6" w:rsidRDefault="00842BB9" w:rsidP="00842BB9">
            <w:pPr>
              <w:pStyle w:val="TAC"/>
            </w:pPr>
            <w:r w:rsidRPr="005A6FE6">
              <w:rPr>
                <w:rFonts w:eastAsia="MS Mincho"/>
              </w:rPr>
              <w:t>1.6</w:t>
            </w:r>
          </w:p>
        </w:tc>
        <w:tc>
          <w:tcPr>
            <w:tcW w:w="1167" w:type="dxa"/>
            <w:tcBorders>
              <w:top w:val="single" w:sz="4" w:space="0" w:color="auto"/>
              <w:left w:val="nil"/>
              <w:bottom w:val="single" w:sz="4" w:space="0" w:color="auto"/>
              <w:right w:val="single" w:sz="4" w:space="0" w:color="auto"/>
            </w:tcBorders>
            <w:noWrap/>
            <w:hideMark/>
          </w:tcPr>
          <w:p w14:paraId="7E2E524E" w14:textId="77777777" w:rsidR="00842BB9" w:rsidRPr="005A6FE6" w:rsidRDefault="00842BB9" w:rsidP="00842BB9">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521879F0" w14:textId="77777777" w:rsidR="00842BB9" w:rsidRPr="005A6FE6" w:rsidRDefault="00842BB9" w:rsidP="00842BB9">
            <w:pPr>
              <w:pStyle w:val="TAC"/>
            </w:pPr>
            <w:r w:rsidRPr="005A6FE6">
              <w:t xml:space="preserve">5, 6, </w:t>
            </w:r>
            <w:r w:rsidRPr="005A6FE6">
              <w:rPr>
                <w:lang w:eastAsia="ko-KR"/>
              </w:rPr>
              <w:t>7</w:t>
            </w:r>
          </w:p>
        </w:tc>
      </w:tr>
      <w:tr w:rsidR="00842BB9" w:rsidRPr="005A6FE6" w14:paraId="1DC83046"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A4A35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C05589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423749D" w14:textId="77777777" w:rsidR="00842BB9" w:rsidRPr="005A6FE6" w:rsidRDefault="00842BB9" w:rsidP="00842BB9">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hideMark/>
          </w:tcPr>
          <w:p w14:paraId="6F3D7EE1"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5396165" w14:textId="77777777" w:rsidR="00842BB9" w:rsidRPr="005A6FE6" w:rsidRDefault="00842BB9" w:rsidP="00842BB9">
            <w:pPr>
              <w:pStyle w:val="TAC"/>
              <w:rPr>
                <w:rStyle w:val="TALCar"/>
                <w:szCs w:val="18"/>
              </w:rPr>
            </w:pPr>
            <w:r w:rsidRPr="005A6FE6">
              <w:rPr>
                <w:rFonts w:eastAsia="MS Mincho"/>
              </w:rPr>
              <w:t>2595</w:t>
            </w:r>
          </w:p>
        </w:tc>
        <w:tc>
          <w:tcPr>
            <w:tcW w:w="996" w:type="dxa"/>
            <w:tcBorders>
              <w:top w:val="single" w:sz="4" w:space="0" w:color="auto"/>
              <w:left w:val="nil"/>
              <w:bottom w:val="single" w:sz="4" w:space="0" w:color="auto"/>
              <w:right w:val="single" w:sz="4" w:space="0" w:color="auto"/>
            </w:tcBorders>
            <w:hideMark/>
          </w:tcPr>
          <w:p w14:paraId="255A29A6" w14:textId="77777777" w:rsidR="00842BB9" w:rsidRPr="005A6FE6" w:rsidRDefault="00842BB9" w:rsidP="00842BB9">
            <w:pPr>
              <w:pStyle w:val="TAC"/>
            </w:pPr>
            <w:r w:rsidRPr="005A6FE6">
              <w:rPr>
                <w:rFonts w:eastAsia="MS Mincho"/>
              </w:rPr>
              <w:t>-15.5</w:t>
            </w:r>
          </w:p>
        </w:tc>
        <w:tc>
          <w:tcPr>
            <w:tcW w:w="1167" w:type="dxa"/>
            <w:tcBorders>
              <w:top w:val="single" w:sz="4" w:space="0" w:color="auto"/>
              <w:left w:val="nil"/>
              <w:bottom w:val="single" w:sz="4" w:space="0" w:color="auto"/>
              <w:right w:val="single" w:sz="4" w:space="0" w:color="auto"/>
            </w:tcBorders>
            <w:noWrap/>
            <w:hideMark/>
          </w:tcPr>
          <w:p w14:paraId="0EFC8380" w14:textId="77777777" w:rsidR="00842BB9" w:rsidRPr="005A6FE6" w:rsidRDefault="00842BB9" w:rsidP="00842BB9">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084D6FD7" w14:textId="77777777" w:rsidR="00842BB9" w:rsidRPr="005A6FE6" w:rsidRDefault="00842BB9" w:rsidP="00842BB9">
            <w:pPr>
              <w:pStyle w:val="TAC"/>
            </w:pPr>
            <w:r w:rsidRPr="005A6FE6">
              <w:t>5, 6, 7</w:t>
            </w:r>
          </w:p>
        </w:tc>
      </w:tr>
      <w:tr w:rsidR="00842BB9" w:rsidRPr="005A6FE6" w14:paraId="2A36CCA1"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3F0A48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E3AFB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6DA05C7" w14:textId="77777777" w:rsidR="00842BB9" w:rsidRPr="005A6FE6" w:rsidRDefault="00842BB9" w:rsidP="00842BB9">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hideMark/>
          </w:tcPr>
          <w:p w14:paraId="251CA9DE"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57AD65D1" w14:textId="77777777" w:rsidR="00842BB9" w:rsidRPr="005A6FE6" w:rsidRDefault="00842BB9" w:rsidP="00842BB9">
            <w:pPr>
              <w:pStyle w:val="TAC"/>
              <w:rPr>
                <w:rStyle w:val="TALCar"/>
                <w:szCs w:val="18"/>
              </w:rPr>
            </w:pPr>
            <w:r w:rsidRPr="005A6FE6">
              <w:rPr>
                <w:rFonts w:eastAsia="MS Mincho"/>
              </w:rPr>
              <w:t>2620</w:t>
            </w:r>
          </w:p>
        </w:tc>
        <w:tc>
          <w:tcPr>
            <w:tcW w:w="996" w:type="dxa"/>
            <w:tcBorders>
              <w:top w:val="single" w:sz="4" w:space="0" w:color="auto"/>
              <w:left w:val="nil"/>
              <w:bottom w:val="single" w:sz="4" w:space="0" w:color="auto"/>
              <w:right w:val="single" w:sz="4" w:space="0" w:color="auto"/>
            </w:tcBorders>
            <w:hideMark/>
          </w:tcPr>
          <w:p w14:paraId="3227D74C" w14:textId="77777777" w:rsidR="00842BB9" w:rsidRPr="005A6FE6" w:rsidRDefault="00842BB9" w:rsidP="00842BB9">
            <w:pPr>
              <w:pStyle w:val="TAC"/>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3D7B4651" w14:textId="77777777" w:rsidR="00842BB9" w:rsidRPr="005A6FE6" w:rsidRDefault="00842BB9" w:rsidP="00842BB9">
            <w:pPr>
              <w:pStyle w:val="TAC"/>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3D4564BF" w14:textId="77777777" w:rsidR="00842BB9" w:rsidRPr="005A6FE6" w:rsidRDefault="00842BB9" w:rsidP="00842BB9">
            <w:pPr>
              <w:pStyle w:val="TAC"/>
            </w:pPr>
            <w:r w:rsidRPr="005A6FE6">
              <w:t xml:space="preserve">5, </w:t>
            </w:r>
            <w:r w:rsidRPr="005A6FE6">
              <w:rPr>
                <w:lang w:eastAsia="ko-KR"/>
              </w:rPr>
              <w:t>6</w:t>
            </w:r>
          </w:p>
        </w:tc>
      </w:tr>
      <w:tr w:rsidR="00842BB9" w:rsidRPr="005A6FE6" w14:paraId="5CDA963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354FCC8" w14:textId="77777777" w:rsidR="00842BB9" w:rsidRPr="005A6FE6" w:rsidRDefault="00842BB9" w:rsidP="00842BB9">
            <w:pPr>
              <w:pStyle w:val="TAC"/>
              <w:rPr>
                <w:lang w:eastAsia="ja-JP"/>
              </w:rPr>
            </w:pPr>
            <w:r w:rsidRPr="005A6FE6">
              <w:rPr>
                <w:lang w:eastAsia="ja-JP"/>
              </w:rPr>
              <w:t>DC_7_n77</w:t>
            </w:r>
          </w:p>
        </w:tc>
        <w:tc>
          <w:tcPr>
            <w:tcW w:w="2704" w:type="dxa"/>
            <w:tcBorders>
              <w:top w:val="single" w:sz="4" w:space="0" w:color="auto"/>
              <w:left w:val="nil"/>
              <w:bottom w:val="single" w:sz="4" w:space="0" w:color="auto"/>
              <w:right w:val="single" w:sz="4" w:space="0" w:color="auto"/>
            </w:tcBorders>
            <w:hideMark/>
          </w:tcPr>
          <w:p w14:paraId="3E72324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000C1C"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22DD761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5087473" w14:textId="77777777" w:rsidR="00842BB9" w:rsidRPr="005A6FE6" w:rsidRDefault="00842BB9" w:rsidP="00842BB9">
            <w:pPr>
              <w:pStyle w:val="TAC"/>
              <w:rPr>
                <w:rStyle w:val="TALCar"/>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506831AC"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484681C7" w14:textId="77777777" w:rsidR="00842BB9" w:rsidRPr="005A6FE6" w:rsidRDefault="00842BB9" w:rsidP="00842BB9">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53ED9784" w14:textId="77777777" w:rsidR="00842BB9" w:rsidRPr="005A6FE6" w:rsidRDefault="00842BB9" w:rsidP="00842BB9">
            <w:pPr>
              <w:pStyle w:val="TAC"/>
            </w:pPr>
            <w:r w:rsidRPr="005A6FE6">
              <w:rPr>
                <w:rFonts w:eastAsia="Malgun Gothic"/>
                <w:lang w:eastAsia="ko-KR"/>
              </w:rPr>
              <w:t>5, 6, 7</w:t>
            </w:r>
          </w:p>
        </w:tc>
      </w:tr>
      <w:tr w:rsidR="00842BB9" w:rsidRPr="005A6FE6" w14:paraId="62EE90F6" w14:textId="77777777" w:rsidTr="00842BB9">
        <w:trPr>
          <w:trHeight w:val="187"/>
          <w:jc w:val="center"/>
        </w:trPr>
        <w:tc>
          <w:tcPr>
            <w:tcW w:w="1993" w:type="dxa"/>
            <w:tcBorders>
              <w:top w:val="nil"/>
              <w:left w:val="single" w:sz="4" w:space="0" w:color="auto"/>
              <w:bottom w:val="nil"/>
              <w:right w:val="single" w:sz="4" w:space="0" w:color="auto"/>
            </w:tcBorders>
          </w:tcPr>
          <w:p w14:paraId="48C0BD9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35A03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54F784E"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24C70F8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3AB2A3A" w14:textId="77777777" w:rsidR="00842BB9" w:rsidRPr="005A6FE6" w:rsidRDefault="00842BB9" w:rsidP="00842BB9">
            <w:pPr>
              <w:pStyle w:val="TAC"/>
              <w:rPr>
                <w:rStyle w:val="TALCar"/>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587F9C6E"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32A10BFE" w14:textId="77777777" w:rsidR="00842BB9" w:rsidRPr="005A6FE6" w:rsidRDefault="00842BB9" w:rsidP="00842BB9">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6755D58E" w14:textId="77777777" w:rsidR="00842BB9" w:rsidRPr="005A6FE6" w:rsidRDefault="00842BB9" w:rsidP="00842BB9">
            <w:pPr>
              <w:pStyle w:val="TAC"/>
            </w:pPr>
            <w:r w:rsidRPr="005A6FE6">
              <w:rPr>
                <w:rFonts w:eastAsia="Malgun Gothic"/>
                <w:lang w:eastAsia="ko-KR"/>
              </w:rPr>
              <w:t>5, 6, 7</w:t>
            </w:r>
          </w:p>
        </w:tc>
      </w:tr>
      <w:tr w:rsidR="00842BB9" w:rsidRPr="005A6FE6" w14:paraId="73197048"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53C082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12AC3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66B724"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1D8CBA2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ACDDDA8" w14:textId="77777777" w:rsidR="00842BB9" w:rsidRPr="005A6FE6" w:rsidRDefault="00842BB9" w:rsidP="00842BB9">
            <w:pPr>
              <w:pStyle w:val="TAC"/>
              <w:rPr>
                <w:rStyle w:val="TALCar"/>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06BD4310"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5C265CD" w14:textId="77777777" w:rsidR="00842BB9" w:rsidRPr="005A6FE6" w:rsidRDefault="00842BB9" w:rsidP="00842BB9">
            <w:pPr>
              <w:pStyle w:val="TAC"/>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2DC82AA9" w14:textId="77777777" w:rsidR="00842BB9" w:rsidRPr="005A6FE6" w:rsidRDefault="00842BB9" w:rsidP="00842BB9">
            <w:pPr>
              <w:pStyle w:val="TAC"/>
            </w:pPr>
            <w:r w:rsidRPr="005A6FE6">
              <w:rPr>
                <w:rFonts w:eastAsia="Malgun Gothic"/>
                <w:lang w:eastAsia="ko-KR"/>
              </w:rPr>
              <w:t>5, 6</w:t>
            </w:r>
          </w:p>
        </w:tc>
      </w:tr>
      <w:tr w:rsidR="00842BB9" w:rsidRPr="005A6FE6" w14:paraId="022E73B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1F560A9"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704" w:type="dxa"/>
            <w:tcBorders>
              <w:top w:val="single" w:sz="4" w:space="0" w:color="auto"/>
              <w:left w:val="nil"/>
              <w:bottom w:val="single" w:sz="4" w:space="0" w:color="auto"/>
              <w:right w:val="single" w:sz="4" w:space="0" w:color="auto"/>
            </w:tcBorders>
            <w:hideMark/>
          </w:tcPr>
          <w:p w14:paraId="2D89F97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133AA9D"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562509D9"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5F7A83D"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68FE2744"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7935463F"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0BD4EA55"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63320315" w14:textId="77777777" w:rsidTr="00842BB9">
        <w:trPr>
          <w:trHeight w:val="187"/>
          <w:jc w:val="center"/>
        </w:trPr>
        <w:tc>
          <w:tcPr>
            <w:tcW w:w="1993" w:type="dxa"/>
            <w:tcBorders>
              <w:top w:val="nil"/>
              <w:left w:val="single" w:sz="4" w:space="0" w:color="auto"/>
              <w:bottom w:val="nil"/>
              <w:right w:val="single" w:sz="4" w:space="0" w:color="auto"/>
            </w:tcBorders>
          </w:tcPr>
          <w:p w14:paraId="4B199C6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091F75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CB4A07"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13E3E4EF"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8D25801"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2886D42A"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578612C4"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4D8ADC4B"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2E71BDC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0AD34A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CA3725"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BB27B07"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3926ADA9"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BE0F873"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20A81544"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6B44A219" w14:textId="77777777" w:rsidR="00842BB9" w:rsidRPr="005A6FE6" w:rsidRDefault="00842BB9" w:rsidP="00842BB9">
            <w:pPr>
              <w:pStyle w:val="TAC"/>
              <w:rPr>
                <w:rFonts w:eastAsia="Malgun Gothic"/>
                <w:kern w:val="2"/>
                <w:lang w:eastAsia="ko-KR"/>
              </w:rPr>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430B9577" w14:textId="77777777" w:rsidR="00842BB9" w:rsidRPr="005A6FE6" w:rsidRDefault="00842BB9" w:rsidP="00842BB9">
            <w:pPr>
              <w:pStyle w:val="TAC"/>
              <w:rPr>
                <w:rFonts w:eastAsia="Malgun Gothic"/>
                <w:kern w:val="2"/>
                <w:lang w:eastAsia="ko-KR"/>
              </w:rPr>
            </w:pPr>
            <w:r w:rsidRPr="005A6FE6">
              <w:rPr>
                <w:rFonts w:eastAsia="Malgun Gothic"/>
                <w:lang w:eastAsia="ko-KR"/>
              </w:rPr>
              <w:t>5, 6</w:t>
            </w:r>
          </w:p>
        </w:tc>
      </w:tr>
      <w:tr w:rsidR="00842BB9" w:rsidRPr="005A6FE6" w14:paraId="3049235B"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C8AB3C4" w14:textId="77777777" w:rsidR="00842BB9" w:rsidRPr="005A6FE6" w:rsidRDefault="00842BB9" w:rsidP="00842BB9">
            <w:pPr>
              <w:pStyle w:val="TAC"/>
              <w:rPr>
                <w:lang w:eastAsia="ja-JP"/>
              </w:rPr>
            </w:pPr>
            <w:r w:rsidRPr="005A6FE6">
              <w:rPr>
                <w:lang w:eastAsia="ja-JP"/>
              </w:rPr>
              <w:t>DC_7_n80</w:t>
            </w:r>
          </w:p>
        </w:tc>
        <w:tc>
          <w:tcPr>
            <w:tcW w:w="2704" w:type="dxa"/>
            <w:tcBorders>
              <w:top w:val="single" w:sz="4" w:space="0" w:color="auto"/>
              <w:left w:val="nil"/>
              <w:bottom w:val="single" w:sz="4" w:space="0" w:color="auto"/>
              <w:right w:val="single" w:sz="4" w:space="0" w:color="auto"/>
            </w:tcBorders>
          </w:tcPr>
          <w:p w14:paraId="501F47A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B0DEA7A" w14:textId="77777777" w:rsidR="00842BB9" w:rsidRPr="005A6FE6" w:rsidRDefault="00842BB9" w:rsidP="00842BB9">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tcPr>
          <w:p w14:paraId="3FE9255C"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6E4B087F" w14:textId="77777777" w:rsidR="00842BB9" w:rsidRPr="005A6FE6" w:rsidRDefault="00842BB9" w:rsidP="00842BB9">
            <w:pPr>
              <w:pStyle w:val="TAC"/>
            </w:pPr>
            <w:r w:rsidRPr="005A6FE6">
              <w:rPr>
                <w:rFonts w:eastAsia="MS Mincho"/>
              </w:rPr>
              <w:t>2575</w:t>
            </w:r>
          </w:p>
        </w:tc>
        <w:tc>
          <w:tcPr>
            <w:tcW w:w="996" w:type="dxa"/>
            <w:tcBorders>
              <w:top w:val="single" w:sz="4" w:space="0" w:color="auto"/>
              <w:left w:val="nil"/>
              <w:bottom w:val="single" w:sz="4" w:space="0" w:color="auto"/>
              <w:right w:val="single" w:sz="4" w:space="0" w:color="auto"/>
            </w:tcBorders>
          </w:tcPr>
          <w:p w14:paraId="4F91D451"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tcPr>
          <w:p w14:paraId="288AFBB9" w14:textId="77777777" w:rsidR="00842BB9" w:rsidRPr="005A6FE6" w:rsidRDefault="00842BB9" w:rsidP="00842BB9">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76E7A8F1" w14:textId="77777777" w:rsidR="00842BB9" w:rsidRPr="005A6FE6" w:rsidRDefault="00842BB9" w:rsidP="00842BB9">
            <w:pPr>
              <w:pStyle w:val="TAC"/>
              <w:rPr>
                <w:rFonts w:eastAsia="Malgun Gothic"/>
                <w:lang w:eastAsia="ko-KR"/>
              </w:rPr>
            </w:pPr>
            <w:r w:rsidRPr="005A6FE6">
              <w:t>5, 6, 7</w:t>
            </w:r>
          </w:p>
        </w:tc>
      </w:tr>
      <w:tr w:rsidR="00842BB9" w:rsidRPr="005A6FE6" w14:paraId="69931913"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0DE330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tcPr>
          <w:p w14:paraId="675751C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1BE923C7" w14:textId="77777777" w:rsidR="00842BB9" w:rsidRPr="005A6FE6" w:rsidRDefault="00842BB9" w:rsidP="00842BB9">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tcPr>
          <w:p w14:paraId="5A0E381F"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6E8BEB41" w14:textId="77777777" w:rsidR="00842BB9" w:rsidRPr="005A6FE6" w:rsidRDefault="00842BB9" w:rsidP="00842BB9">
            <w:pPr>
              <w:pStyle w:val="TAC"/>
            </w:pPr>
            <w:r w:rsidRPr="005A6FE6">
              <w:rPr>
                <w:rFonts w:eastAsia="MS Mincho"/>
              </w:rPr>
              <w:t>2595</w:t>
            </w:r>
          </w:p>
        </w:tc>
        <w:tc>
          <w:tcPr>
            <w:tcW w:w="996" w:type="dxa"/>
            <w:tcBorders>
              <w:top w:val="single" w:sz="4" w:space="0" w:color="auto"/>
              <w:left w:val="nil"/>
              <w:bottom w:val="single" w:sz="4" w:space="0" w:color="auto"/>
              <w:right w:val="single" w:sz="4" w:space="0" w:color="auto"/>
            </w:tcBorders>
          </w:tcPr>
          <w:p w14:paraId="08CD0F55"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tcPr>
          <w:p w14:paraId="3DD1E6F4" w14:textId="77777777" w:rsidR="00842BB9" w:rsidRPr="005A6FE6" w:rsidRDefault="00842BB9" w:rsidP="00842BB9">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3895E586" w14:textId="77777777" w:rsidR="00842BB9" w:rsidRPr="005A6FE6" w:rsidRDefault="00842BB9" w:rsidP="00842BB9">
            <w:pPr>
              <w:pStyle w:val="TAC"/>
              <w:rPr>
                <w:rFonts w:eastAsia="Malgun Gothic"/>
                <w:lang w:eastAsia="ko-KR"/>
              </w:rPr>
            </w:pPr>
            <w:r w:rsidRPr="005A6FE6">
              <w:t>5, 6, 7</w:t>
            </w:r>
          </w:p>
        </w:tc>
      </w:tr>
      <w:tr w:rsidR="00842BB9" w:rsidRPr="005A6FE6" w14:paraId="2F39274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B35CE1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tcPr>
          <w:p w14:paraId="6A30EAB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71A8CFC2" w14:textId="77777777" w:rsidR="00842BB9" w:rsidRPr="005A6FE6" w:rsidRDefault="00842BB9" w:rsidP="00842BB9">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tcPr>
          <w:p w14:paraId="7437338B"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04C15542" w14:textId="77777777" w:rsidR="00842BB9" w:rsidRPr="005A6FE6" w:rsidRDefault="00842BB9" w:rsidP="00842BB9">
            <w:pPr>
              <w:pStyle w:val="TAC"/>
            </w:pPr>
            <w:r w:rsidRPr="005A6FE6">
              <w:rPr>
                <w:rFonts w:eastAsia="MS Mincho"/>
              </w:rPr>
              <w:t>2620</w:t>
            </w:r>
          </w:p>
        </w:tc>
        <w:tc>
          <w:tcPr>
            <w:tcW w:w="996" w:type="dxa"/>
            <w:tcBorders>
              <w:top w:val="single" w:sz="4" w:space="0" w:color="auto"/>
              <w:left w:val="nil"/>
              <w:bottom w:val="single" w:sz="4" w:space="0" w:color="auto"/>
              <w:right w:val="single" w:sz="4" w:space="0" w:color="auto"/>
            </w:tcBorders>
          </w:tcPr>
          <w:p w14:paraId="07F07EE6"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tcPr>
          <w:p w14:paraId="304100B1" w14:textId="77777777" w:rsidR="00842BB9" w:rsidRPr="005A6FE6" w:rsidRDefault="00842BB9" w:rsidP="00842BB9">
            <w:pPr>
              <w:pStyle w:val="TAC"/>
              <w:rPr>
                <w:rFonts w:eastAsia="Malgun Gothic"/>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48C4568C" w14:textId="77777777" w:rsidR="00842BB9" w:rsidRPr="005A6FE6" w:rsidRDefault="00842BB9" w:rsidP="00842BB9">
            <w:pPr>
              <w:pStyle w:val="TAC"/>
              <w:rPr>
                <w:rFonts w:eastAsia="Malgun Gothic"/>
                <w:lang w:eastAsia="ko-KR"/>
              </w:rPr>
            </w:pPr>
            <w:r w:rsidRPr="005A6FE6">
              <w:t>5, 6</w:t>
            </w:r>
          </w:p>
        </w:tc>
      </w:tr>
      <w:tr w:rsidR="00842BB9" w:rsidRPr="005A6FE6" w14:paraId="0AD1119E"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EA5AB23" w14:textId="77777777" w:rsidR="00842BB9" w:rsidRPr="005A6FE6" w:rsidRDefault="00842BB9" w:rsidP="00842BB9">
            <w:pPr>
              <w:pStyle w:val="TAC"/>
              <w:rPr>
                <w:lang w:eastAsia="ja-JP"/>
              </w:rPr>
            </w:pPr>
            <w:r w:rsidRPr="005A6FE6">
              <w:rPr>
                <w:lang w:eastAsia="ja-JP"/>
              </w:rPr>
              <w:t>DC_8_n1</w:t>
            </w:r>
          </w:p>
        </w:tc>
        <w:tc>
          <w:tcPr>
            <w:tcW w:w="2704" w:type="dxa"/>
            <w:tcBorders>
              <w:top w:val="single" w:sz="4" w:space="0" w:color="auto"/>
              <w:left w:val="nil"/>
              <w:bottom w:val="single" w:sz="4" w:space="0" w:color="auto"/>
              <w:right w:val="single" w:sz="4" w:space="0" w:color="auto"/>
            </w:tcBorders>
            <w:hideMark/>
          </w:tcPr>
          <w:p w14:paraId="74A3225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16998DC" w14:textId="77777777" w:rsidR="00842BB9" w:rsidRPr="005A6FE6" w:rsidRDefault="00842BB9" w:rsidP="00842BB9">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3B19F262"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D7477DC" w14:textId="77777777" w:rsidR="00842BB9" w:rsidRPr="005A6FE6" w:rsidRDefault="00842BB9" w:rsidP="00842BB9">
            <w:pPr>
              <w:pStyle w:val="TAC"/>
              <w:rPr>
                <w:rStyle w:val="TALCar"/>
                <w:szCs w:val="18"/>
              </w:rPr>
            </w:pPr>
            <w:r w:rsidRPr="005A6FE6">
              <w:t>890</w:t>
            </w:r>
          </w:p>
        </w:tc>
        <w:tc>
          <w:tcPr>
            <w:tcW w:w="996" w:type="dxa"/>
            <w:tcBorders>
              <w:top w:val="single" w:sz="4" w:space="0" w:color="auto"/>
              <w:left w:val="nil"/>
              <w:bottom w:val="single" w:sz="4" w:space="0" w:color="auto"/>
              <w:right w:val="single" w:sz="4" w:space="0" w:color="auto"/>
            </w:tcBorders>
            <w:hideMark/>
          </w:tcPr>
          <w:p w14:paraId="28272018"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0007053A"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86020A5" w14:textId="77777777" w:rsidR="00842BB9" w:rsidRPr="005A6FE6" w:rsidRDefault="00842BB9" w:rsidP="00842BB9">
            <w:pPr>
              <w:pStyle w:val="TAC"/>
            </w:pPr>
            <w:r w:rsidRPr="005A6FE6">
              <w:t>5, 12</w:t>
            </w:r>
          </w:p>
        </w:tc>
      </w:tr>
      <w:tr w:rsidR="00842BB9" w:rsidRPr="005A6FE6" w14:paraId="372283C0" w14:textId="77777777" w:rsidTr="00842BB9">
        <w:trPr>
          <w:trHeight w:val="187"/>
          <w:jc w:val="center"/>
        </w:trPr>
        <w:tc>
          <w:tcPr>
            <w:tcW w:w="1993" w:type="dxa"/>
            <w:tcBorders>
              <w:top w:val="nil"/>
              <w:left w:val="single" w:sz="4" w:space="0" w:color="auto"/>
              <w:bottom w:val="nil"/>
              <w:right w:val="single" w:sz="4" w:space="0" w:color="auto"/>
            </w:tcBorders>
          </w:tcPr>
          <w:p w14:paraId="119D99F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27673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0AFEA26"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tcPr>
          <w:p w14:paraId="47B6719F"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3D31B4FB" w14:textId="77777777" w:rsidR="00842BB9" w:rsidRPr="005A6FE6" w:rsidRDefault="00842BB9" w:rsidP="00842BB9">
            <w:pPr>
              <w:pStyle w:val="TAC"/>
              <w:rPr>
                <w:rStyle w:val="TALCar"/>
                <w:szCs w:val="18"/>
              </w:rPr>
            </w:pPr>
            <w:r w:rsidRPr="005A6FE6">
              <w:t>1895</w:t>
            </w:r>
          </w:p>
        </w:tc>
        <w:tc>
          <w:tcPr>
            <w:tcW w:w="996" w:type="dxa"/>
            <w:tcBorders>
              <w:top w:val="single" w:sz="4" w:space="0" w:color="auto"/>
              <w:left w:val="nil"/>
              <w:bottom w:val="single" w:sz="4" w:space="0" w:color="auto"/>
              <w:right w:val="single" w:sz="4" w:space="0" w:color="auto"/>
            </w:tcBorders>
            <w:hideMark/>
          </w:tcPr>
          <w:p w14:paraId="36F8E151"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04E8BBFE"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6F80B166" w14:textId="77777777" w:rsidR="00842BB9" w:rsidRPr="005A6FE6" w:rsidRDefault="00842BB9" w:rsidP="00842BB9">
            <w:pPr>
              <w:pStyle w:val="TAC"/>
            </w:pPr>
            <w:r w:rsidRPr="005A6FE6">
              <w:t>5, 16</w:t>
            </w:r>
          </w:p>
        </w:tc>
      </w:tr>
      <w:tr w:rsidR="00842BB9" w:rsidRPr="005A6FE6" w14:paraId="627C9979" w14:textId="77777777" w:rsidTr="00842BB9">
        <w:trPr>
          <w:trHeight w:val="187"/>
          <w:jc w:val="center"/>
        </w:trPr>
        <w:tc>
          <w:tcPr>
            <w:tcW w:w="1993" w:type="dxa"/>
            <w:tcBorders>
              <w:top w:val="nil"/>
              <w:left w:val="single" w:sz="4" w:space="0" w:color="auto"/>
              <w:bottom w:val="nil"/>
              <w:right w:val="single" w:sz="4" w:space="0" w:color="auto"/>
            </w:tcBorders>
          </w:tcPr>
          <w:p w14:paraId="4225339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3915B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10258CF"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tcPr>
          <w:p w14:paraId="4215BC70"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56EAFA37" w14:textId="77777777" w:rsidR="00842BB9" w:rsidRPr="005A6FE6" w:rsidRDefault="00842BB9" w:rsidP="00842BB9">
            <w:pPr>
              <w:pStyle w:val="TAC"/>
              <w:rPr>
                <w:rStyle w:val="TALCar"/>
                <w:szCs w:val="18"/>
              </w:rPr>
            </w:pPr>
            <w:r w:rsidRPr="005A6FE6">
              <w:t>1915</w:t>
            </w:r>
          </w:p>
        </w:tc>
        <w:tc>
          <w:tcPr>
            <w:tcW w:w="996" w:type="dxa"/>
            <w:tcBorders>
              <w:top w:val="single" w:sz="4" w:space="0" w:color="auto"/>
              <w:left w:val="nil"/>
              <w:bottom w:val="single" w:sz="4" w:space="0" w:color="auto"/>
              <w:right w:val="single" w:sz="4" w:space="0" w:color="auto"/>
            </w:tcBorders>
            <w:hideMark/>
          </w:tcPr>
          <w:p w14:paraId="0F8DEE8B"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530506D0"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2E33BDF" w14:textId="77777777" w:rsidR="00842BB9" w:rsidRPr="005A6FE6" w:rsidRDefault="00842BB9" w:rsidP="00842BB9">
            <w:pPr>
              <w:pStyle w:val="TAC"/>
            </w:pPr>
            <w:r w:rsidRPr="005A6FE6">
              <w:t>5, 7, 16</w:t>
            </w:r>
          </w:p>
        </w:tc>
      </w:tr>
      <w:tr w:rsidR="00842BB9" w:rsidRPr="005A6FE6" w14:paraId="2D3FAE0B"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6118B16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5A3288"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E513FC9"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tcPr>
          <w:p w14:paraId="2E08B439"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EF6BD02" w14:textId="77777777" w:rsidR="00842BB9" w:rsidRPr="005A6FE6" w:rsidRDefault="00842BB9" w:rsidP="00842BB9">
            <w:pPr>
              <w:pStyle w:val="TAC"/>
              <w:rPr>
                <w:rStyle w:val="TALCar"/>
                <w:szCs w:val="18"/>
              </w:rPr>
            </w:pPr>
            <w:r w:rsidRPr="005A6FE6">
              <w:t>1920</w:t>
            </w:r>
          </w:p>
        </w:tc>
        <w:tc>
          <w:tcPr>
            <w:tcW w:w="996" w:type="dxa"/>
            <w:tcBorders>
              <w:top w:val="single" w:sz="4" w:space="0" w:color="auto"/>
              <w:left w:val="nil"/>
              <w:bottom w:val="single" w:sz="4" w:space="0" w:color="auto"/>
              <w:right w:val="single" w:sz="4" w:space="0" w:color="auto"/>
            </w:tcBorders>
            <w:hideMark/>
          </w:tcPr>
          <w:p w14:paraId="7ABDC872"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DBFABA2"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D284730" w14:textId="77777777" w:rsidR="00842BB9" w:rsidRPr="005A6FE6" w:rsidRDefault="00842BB9" w:rsidP="00842BB9">
            <w:pPr>
              <w:pStyle w:val="TAC"/>
            </w:pPr>
            <w:r w:rsidRPr="005A6FE6">
              <w:t>5, 7, 16</w:t>
            </w:r>
          </w:p>
        </w:tc>
      </w:tr>
      <w:tr w:rsidR="00842BB9" w:rsidRPr="005A6FE6" w14:paraId="6C067F40"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F0498E9" w14:textId="77777777" w:rsidR="00842BB9" w:rsidRPr="005A6FE6" w:rsidRDefault="00842BB9" w:rsidP="00842BB9">
            <w:pPr>
              <w:pStyle w:val="TAC"/>
              <w:rPr>
                <w:lang w:eastAsia="ja-JP"/>
              </w:rPr>
            </w:pPr>
            <w:r w:rsidRPr="005A6FE6">
              <w:rPr>
                <w:lang w:eastAsia="ja-JP"/>
              </w:rPr>
              <w:t>DC_8_n3</w:t>
            </w:r>
          </w:p>
        </w:tc>
        <w:tc>
          <w:tcPr>
            <w:tcW w:w="2704" w:type="dxa"/>
            <w:tcBorders>
              <w:top w:val="single" w:sz="4" w:space="0" w:color="auto"/>
              <w:left w:val="nil"/>
              <w:bottom w:val="single" w:sz="4" w:space="0" w:color="auto"/>
              <w:right w:val="single" w:sz="4" w:space="0" w:color="auto"/>
            </w:tcBorders>
            <w:hideMark/>
          </w:tcPr>
          <w:p w14:paraId="6E6B165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D44A61B"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6DA50A9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F93FFD8" w14:textId="77777777" w:rsidR="00842BB9" w:rsidRPr="005A6FE6" w:rsidRDefault="00842BB9" w:rsidP="00842BB9">
            <w:pPr>
              <w:pStyle w:val="TAC"/>
              <w:rPr>
                <w:rStyle w:val="TALCar"/>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1BCAFC47"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53CFE8B"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1FFDF0AA" w14:textId="77777777" w:rsidR="00842BB9" w:rsidRPr="005A6FE6" w:rsidRDefault="00842BB9" w:rsidP="00842BB9">
            <w:pPr>
              <w:pStyle w:val="TAC"/>
            </w:pPr>
            <w:r w:rsidRPr="005A6FE6">
              <w:t>3.12</w:t>
            </w:r>
          </w:p>
        </w:tc>
      </w:tr>
      <w:tr w:rsidR="00842BB9" w:rsidRPr="005A6FE6" w14:paraId="1D99D22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04C9DC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64CD75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CEE29D3" w14:textId="77777777" w:rsidR="00842BB9" w:rsidRPr="005A6FE6" w:rsidRDefault="00842BB9" w:rsidP="00842BB9">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07C7823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DAFD27" w14:textId="77777777" w:rsidR="00842BB9" w:rsidRPr="005A6FE6" w:rsidRDefault="00842BB9" w:rsidP="00842BB9">
            <w:pPr>
              <w:pStyle w:val="TAC"/>
              <w:rPr>
                <w:rStyle w:val="TALCar"/>
                <w:szCs w:val="18"/>
              </w:rPr>
            </w:pPr>
            <w:r w:rsidRPr="005A6FE6">
              <w:t>89</w:t>
            </w:r>
            <w:r w:rsidRPr="005A6FE6">
              <w:rPr>
                <w:lang w:eastAsia="ja-JP"/>
              </w:rPr>
              <w:t>0</w:t>
            </w:r>
          </w:p>
        </w:tc>
        <w:tc>
          <w:tcPr>
            <w:tcW w:w="996" w:type="dxa"/>
            <w:tcBorders>
              <w:top w:val="single" w:sz="4" w:space="0" w:color="auto"/>
              <w:left w:val="nil"/>
              <w:bottom w:val="single" w:sz="4" w:space="0" w:color="auto"/>
              <w:right w:val="single" w:sz="4" w:space="0" w:color="auto"/>
            </w:tcBorders>
            <w:hideMark/>
          </w:tcPr>
          <w:p w14:paraId="6B2E8919" w14:textId="77777777" w:rsidR="00842BB9" w:rsidRPr="005A6FE6" w:rsidRDefault="00842BB9" w:rsidP="00842BB9">
            <w:pPr>
              <w:pStyle w:val="TAC"/>
            </w:pPr>
            <w:r w:rsidRPr="005A6FE6">
              <w:t>-4</w:t>
            </w:r>
            <w:r w:rsidRPr="005A6FE6">
              <w:rPr>
                <w:lang w:eastAsia="ja-JP"/>
              </w:rPr>
              <w:t>0</w:t>
            </w:r>
          </w:p>
        </w:tc>
        <w:tc>
          <w:tcPr>
            <w:tcW w:w="1167" w:type="dxa"/>
            <w:tcBorders>
              <w:top w:val="single" w:sz="4" w:space="0" w:color="auto"/>
              <w:left w:val="nil"/>
              <w:bottom w:val="single" w:sz="4" w:space="0" w:color="auto"/>
              <w:right w:val="single" w:sz="4" w:space="0" w:color="auto"/>
            </w:tcBorders>
            <w:noWrap/>
            <w:hideMark/>
          </w:tcPr>
          <w:p w14:paraId="734E6C4E"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29DDFA7" w14:textId="77777777" w:rsidR="00842BB9" w:rsidRPr="005A6FE6" w:rsidRDefault="00842BB9" w:rsidP="00842BB9">
            <w:pPr>
              <w:pStyle w:val="TAC"/>
            </w:pPr>
            <w:r w:rsidRPr="005A6FE6">
              <w:t>5. 12</w:t>
            </w:r>
          </w:p>
        </w:tc>
      </w:tr>
      <w:tr w:rsidR="00842BB9" w:rsidRPr="005A6FE6" w14:paraId="5C3C4CD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11EE1E7" w14:textId="77777777" w:rsidR="00842BB9" w:rsidRPr="005A6FE6" w:rsidRDefault="00842BB9" w:rsidP="00842BB9">
            <w:pPr>
              <w:pStyle w:val="TAC"/>
              <w:rPr>
                <w:lang w:eastAsia="ja-JP"/>
              </w:rPr>
            </w:pPr>
            <w:r w:rsidRPr="005A6FE6">
              <w:rPr>
                <w:lang w:eastAsia="ja-JP"/>
              </w:rPr>
              <w:t>DC_8_n20</w:t>
            </w:r>
          </w:p>
        </w:tc>
        <w:tc>
          <w:tcPr>
            <w:tcW w:w="2704" w:type="dxa"/>
            <w:tcBorders>
              <w:top w:val="single" w:sz="4" w:space="0" w:color="auto"/>
              <w:left w:val="nil"/>
              <w:bottom w:val="single" w:sz="4" w:space="0" w:color="auto"/>
              <w:right w:val="single" w:sz="4" w:space="0" w:color="auto"/>
            </w:tcBorders>
            <w:hideMark/>
          </w:tcPr>
          <w:p w14:paraId="08CD3150"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2E98E19" w14:textId="77777777" w:rsidR="00842BB9" w:rsidRPr="005A6FE6" w:rsidRDefault="00842BB9" w:rsidP="00842BB9">
            <w:pPr>
              <w:pStyle w:val="TAC"/>
              <w:rPr>
                <w:rFonts w:eastAsia="MS Mincho"/>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14FD2C3A"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4F966A10" w14:textId="77777777" w:rsidR="00842BB9" w:rsidRPr="005A6FE6" w:rsidRDefault="00842BB9" w:rsidP="00842BB9">
            <w:pPr>
              <w:pStyle w:val="TAC"/>
              <w:rPr>
                <w:rFonts w:eastAsia="MS Mincho"/>
              </w:rPr>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586FBC1B"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1903EE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5CA4816" w14:textId="77777777" w:rsidR="00842BB9" w:rsidRPr="005A6FE6" w:rsidRDefault="00842BB9" w:rsidP="00842BB9">
            <w:pPr>
              <w:pStyle w:val="TAC"/>
            </w:pPr>
          </w:p>
        </w:tc>
      </w:tr>
      <w:tr w:rsidR="00842BB9" w:rsidRPr="005A6FE6" w14:paraId="5BD0BBB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05D57BC" w14:textId="77777777" w:rsidR="00842BB9" w:rsidRPr="005A6FE6" w:rsidRDefault="00842BB9" w:rsidP="00842BB9">
            <w:pPr>
              <w:pStyle w:val="TAC"/>
              <w:rPr>
                <w:lang w:eastAsia="ja-JP"/>
              </w:rPr>
            </w:pPr>
            <w:r w:rsidRPr="005A6FE6">
              <w:rPr>
                <w:lang w:eastAsia="ja-JP"/>
              </w:rPr>
              <w:t>DC_8_n28</w:t>
            </w:r>
          </w:p>
        </w:tc>
        <w:tc>
          <w:tcPr>
            <w:tcW w:w="2704" w:type="dxa"/>
            <w:tcBorders>
              <w:top w:val="single" w:sz="4" w:space="0" w:color="auto"/>
              <w:left w:val="nil"/>
              <w:bottom w:val="single" w:sz="4" w:space="0" w:color="auto"/>
              <w:right w:val="single" w:sz="4" w:space="0" w:color="auto"/>
            </w:tcBorders>
            <w:hideMark/>
          </w:tcPr>
          <w:p w14:paraId="67FB8988"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7D81620" w14:textId="77777777" w:rsidR="00842BB9" w:rsidRPr="005A6FE6" w:rsidRDefault="00842BB9" w:rsidP="00842BB9">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77D59CCB"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8ED0969" w14:textId="77777777" w:rsidR="00842BB9" w:rsidRPr="005A6FE6" w:rsidRDefault="00842BB9" w:rsidP="00842BB9">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188EF01E" w14:textId="77777777" w:rsidR="00842BB9" w:rsidRPr="005A6FE6" w:rsidRDefault="00842BB9" w:rsidP="00842BB9">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3E9E62C0" w14:textId="77777777" w:rsidR="00842BB9" w:rsidRPr="005A6FE6" w:rsidRDefault="00842BB9" w:rsidP="00842BB9">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5D3F2DE6" w14:textId="77777777" w:rsidR="00842BB9" w:rsidRPr="005A6FE6" w:rsidRDefault="00842BB9" w:rsidP="00842BB9">
            <w:pPr>
              <w:pStyle w:val="TAC"/>
            </w:pPr>
            <w:r w:rsidRPr="005A6FE6">
              <w:t>5, 17</w:t>
            </w:r>
          </w:p>
        </w:tc>
      </w:tr>
      <w:tr w:rsidR="00842BB9" w:rsidRPr="005A6FE6" w14:paraId="61E65203" w14:textId="77777777" w:rsidTr="00842BB9">
        <w:trPr>
          <w:trHeight w:val="187"/>
          <w:jc w:val="center"/>
        </w:trPr>
        <w:tc>
          <w:tcPr>
            <w:tcW w:w="1993" w:type="dxa"/>
            <w:tcBorders>
              <w:top w:val="nil"/>
              <w:left w:val="single" w:sz="4" w:space="0" w:color="auto"/>
              <w:bottom w:val="nil"/>
              <w:right w:val="single" w:sz="4" w:space="0" w:color="auto"/>
            </w:tcBorders>
          </w:tcPr>
          <w:p w14:paraId="71BDB87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5B73E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D7AD669" w14:textId="77777777" w:rsidR="00842BB9" w:rsidRPr="005A6FE6" w:rsidRDefault="00842BB9" w:rsidP="00842BB9">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7C806464"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4983FE5" w14:textId="77777777" w:rsidR="00842BB9" w:rsidRPr="005A6FE6" w:rsidRDefault="00842BB9" w:rsidP="00842BB9">
            <w:pPr>
              <w:pStyle w:val="TAC"/>
              <w:rPr>
                <w:rFonts w:eastAsia="MS Mincho"/>
              </w:rPr>
            </w:pPr>
            <w:r w:rsidRPr="005A6FE6">
              <w:t>710</w:t>
            </w:r>
          </w:p>
        </w:tc>
        <w:tc>
          <w:tcPr>
            <w:tcW w:w="996" w:type="dxa"/>
            <w:tcBorders>
              <w:top w:val="single" w:sz="4" w:space="0" w:color="auto"/>
              <w:left w:val="nil"/>
              <w:bottom w:val="single" w:sz="4" w:space="0" w:color="auto"/>
              <w:right w:val="single" w:sz="4" w:space="0" w:color="auto"/>
            </w:tcBorders>
            <w:hideMark/>
          </w:tcPr>
          <w:p w14:paraId="3FD81FDD"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14B3BCC"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1E41EB23" w14:textId="77777777" w:rsidR="00842BB9" w:rsidRPr="005A6FE6" w:rsidRDefault="00842BB9" w:rsidP="00842BB9">
            <w:pPr>
              <w:pStyle w:val="TAC"/>
            </w:pPr>
            <w:r w:rsidRPr="005A6FE6">
              <w:t>14</w:t>
            </w:r>
          </w:p>
        </w:tc>
      </w:tr>
      <w:tr w:rsidR="00842BB9" w:rsidRPr="005A6FE6" w14:paraId="31E7681E" w14:textId="77777777" w:rsidTr="00842BB9">
        <w:trPr>
          <w:trHeight w:val="187"/>
          <w:jc w:val="center"/>
        </w:trPr>
        <w:tc>
          <w:tcPr>
            <w:tcW w:w="1993" w:type="dxa"/>
            <w:tcBorders>
              <w:top w:val="nil"/>
              <w:left w:val="single" w:sz="4" w:space="0" w:color="auto"/>
              <w:bottom w:val="nil"/>
              <w:right w:val="single" w:sz="4" w:space="0" w:color="auto"/>
            </w:tcBorders>
          </w:tcPr>
          <w:p w14:paraId="5BE5350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3310626"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AC58BCB" w14:textId="77777777" w:rsidR="00842BB9" w:rsidRPr="005A6FE6" w:rsidRDefault="00842BB9" w:rsidP="00842BB9">
            <w:pPr>
              <w:pStyle w:val="TAC"/>
              <w:rPr>
                <w:rFonts w:eastAsia="MS Mincho"/>
              </w:rPr>
            </w:pPr>
            <w:r w:rsidRPr="005A6FE6">
              <w:t>662</w:t>
            </w:r>
          </w:p>
        </w:tc>
        <w:tc>
          <w:tcPr>
            <w:tcW w:w="427" w:type="dxa"/>
            <w:tcBorders>
              <w:top w:val="single" w:sz="4" w:space="0" w:color="auto"/>
              <w:left w:val="nil"/>
              <w:bottom w:val="single" w:sz="4" w:space="0" w:color="auto"/>
              <w:right w:val="single" w:sz="4" w:space="0" w:color="auto"/>
            </w:tcBorders>
            <w:hideMark/>
          </w:tcPr>
          <w:p w14:paraId="57908FC3"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FE81255" w14:textId="77777777" w:rsidR="00842BB9" w:rsidRPr="005A6FE6" w:rsidRDefault="00842BB9" w:rsidP="00842BB9">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65142403"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50B67ED3"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042C4889" w14:textId="77777777" w:rsidR="00842BB9" w:rsidRPr="005A6FE6" w:rsidRDefault="00842BB9" w:rsidP="00842BB9">
            <w:pPr>
              <w:pStyle w:val="TAC"/>
            </w:pPr>
            <w:r w:rsidRPr="005A6FE6">
              <w:t>5</w:t>
            </w:r>
          </w:p>
        </w:tc>
      </w:tr>
      <w:tr w:rsidR="00842BB9" w:rsidRPr="005A6FE6" w14:paraId="43CB1D57" w14:textId="77777777" w:rsidTr="00842BB9">
        <w:trPr>
          <w:trHeight w:val="187"/>
          <w:jc w:val="center"/>
        </w:trPr>
        <w:tc>
          <w:tcPr>
            <w:tcW w:w="1993" w:type="dxa"/>
            <w:tcBorders>
              <w:top w:val="nil"/>
              <w:left w:val="single" w:sz="4" w:space="0" w:color="auto"/>
              <w:bottom w:val="nil"/>
              <w:right w:val="single" w:sz="4" w:space="0" w:color="auto"/>
            </w:tcBorders>
          </w:tcPr>
          <w:p w14:paraId="1592112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A8DF3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C88C103" w14:textId="77777777" w:rsidR="00842BB9" w:rsidRPr="005A6FE6" w:rsidRDefault="00842BB9" w:rsidP="00842BB9">
            <w:pPr>
              <w:pStyle w:val="TAC"/>
              <w:rPr>
                <w:rFonts w:eastAsia="MS Mincho"/>
              </w:rPr>
            </w:pPr>
            <w:r w:rsidRPr="005A6FE6">
              <w:t>758</w:t>
            </w:r>
          </w:p>
        </w:tc>
        <w:tc>
          <w:tcPr>
            <w:tcW w:w="427" w:type="dxa"/>
            <w:tcBorders>
              <w:top w:val="single" w:sz="4" w:space="0" w:color="auto"/>
              <w:left w:val="nil"/>
              <w:bottom w:val="single" w:sz="4" w:space="0" w:color="auto"/>
              <w:right w:val="single" w:sz="4" w:space="0" w:color="auto"/>
            </w:tcBorders>
            <w:hideMark/>
          </w:tcPr>
          <w:p w14:paraId="15615D1E"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33E173F" w14:textId="77777777" w:rsidR="00842BB9" w:rsidRPr="005A6FE6" w:rsidRDefault="00842BB9" w:rsidP="00842BB9">
            <w:pPr>
              <w:pStyle w:val="TAC"/>
              <w:rPr>
                <w:rFonts w:eastAsia="MS Mincho"/>
              </w:rPr>
            </w:pPr>
            <w:r w:rsidRPr="005A6FE6">
              <w:t>773</w:t>
            </w:r>
          </w:p>
        </w:tc>
        <w:tc>
          <w:tcPr>
            <w:tcW w:w="996" w:type="dxa"/>
            <w:tcBorders>
              <w:top w:val="single" w:sz="4" w:space="0" w:color="auto"/>
              <w:left w:val="nil"/>
              <w:bottom w:val="single" w:sz="4" w:space="0" w:color="auto"/>
              <w:right w:val="single" w:sz="4" w:space="0" w:color="auto"/>
            </w:tcBorders>
            <w:hideMark/>
          </w:tcPr>
          <w:p w14:paraId="100EB371" w14:textId="77777777" w:rsidR="00842BB9" w:rsidRPr="005A6FE6" w:rsidRDefault="00842BB9" w:rsidP="00842BB9">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1F06AA94"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DCAAFE7" w14:textId="77777777" w:rsidR="00842BB9" w:rsidRPr="005A6FE6" w:rsidRDefault="00842BB9" w:rsidP="00842BB9">
            <w:pPr>
              <w:pStyle w:val="TAC"/>
            </w:pPr>
            <w:r w:rsidRPr="005A6FE6">
              <w:t>5</w:t>
            </w:r>
          </w:p>
        </w:tc>
      </w:tr>
      <w:tr w:rsidR="00842BB9" w:rsidRPr="005A6FE6" w14:paraId="459D6CC4" w14:textId="77777777" w:rsidTr="00842BB9">
        <w:trPr>
          <w:trHeight w:val="187"/>
          <w:jc w:val="center"/>
        </w:trPr>
        <w:tc>
          <w:tcPr>
            <w:tcW w:w="1993" w:type="dxa"/>
            <w:tcBorders>
              <w:top w:val="nil"/>
              <w:left w:val="single" w:sz="4" w:space="0" w:color="auto"/>
              <w:bottom w:val="nil"/>
              <w:right w:val="single" w:sz="4" w:space="0" w:color="auto"/>
            </w:tcBorders>
          </w:tcPr>
          <w:p w14:paraId="6231661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25CE1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5FB3AC" w14:textId="77777777" w:rsidR="00842BB9" w:rsidRPr="005A6FE6" w:rsidRDefault="00842BB9" w:rsidP="00842BB9">
            <w:pPr>
              <w:pStyle w:val="TAC"/>
              <w:rPr>
                <w:rFonts w:eastAsia="MS Mincho"/>
              </w:rPr>
            </w:pPr>
            <w:r w:rsidRPr="005A6FE6">
              <w:t>773</w:t>
            </w:r>
          </w:p>
        </w:tc>
        <w:tc>
          <w:tcPr>
            <w:tcW w:w="427" w:type="dxa"/>
            <w:tcBorders>
              <w:top w:val="single" w:sz="4" w:space="0" w:color="auto"/>
              <w:left w:val="nil"/>
              <w:bottom w:val="single" w:sz="4" w:space="0" w:color="auto"/>
              <w:right w:val="single" w:sz="4" w:space="0" w:color="auto"/>
            </w:tcBorders>
            <w:hideMark/>
          </w:tcPr>
          <w:p w14:paraId="7F7CC897"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128337A" w14:textId="77777777" w:rsidR="00842BB9" w:rsidRPr="005A6FE6" w:rsidRDefault="00842BB9" w:rsidP="00842BB9">
            <w:pPr>
              <w:pStyle w:val="TAC"/>
              <w:rPr>
                <w:rFonts w:eastAsia="MS Mincho"/>
              </w:rPr>
            </w:pPr>
            <w:r w:rsidRPr="005A6FE6">
              <w:t>803</w:t>
            </w:r>
          </w:p>
        </w:tc>
        <w:tc>
          <w:tcPr>
            <w:tcW w:w="996" w:type="dxa"/>
            <w:tcBorders>
              <w:top w:val="single" w:sz="4" w:space="0" w:color="auto"/>
              <w:left w:val="nil"/>
              <w:bottom w:val="single" w:sz="4" w:space="0" w:color="auto"/>
              <w:right w:val="single" w:sz="4" w:space="0" w:color="auto"/>
            </w:tcBorders>
            <w:hideMark/>
          </w:tcPr>
          <w:p w14:paraId="2E4BBB71"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A62BC16"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8D67042" w14:textId="77777777" w:rsidR="00842BB9" w:rsidRPr="005A6FE6" w:rsidRDefault="00842BB9" w:rsidP="00842BB9">
            <w:pPr>
              <w:pStyle w:val="TAC"/>
            </w:pPr>
          </w:p>
        </w:tc>
      </w:tr>
      <w:tr w:rsidR="00842BB9" w:rsidRPr="005A6FE6" w14:paraId="4CE6DD25" w14:textId="77777777" w:rsidTr="00842BB9">
        <w:trPr>
          <w:trHeight w:val="187"/>
          <w:jc w:val="center"/>
        </w:trPr>
        <w:tc>
          <w:tcPr>
            <w:tcW w:w="1993" w:type="dxa"/>
            <w:tcBorders>
              <w:top w:val="nil"/>
              <w:left w:val="single" w:sz="4" w:space="0" w:color="auto"/>
              <w:bottom w:val="nil"/>
              <w:right w:val="single" w:sz="4" w:space="0" w:color="auto"/>
            </w:tcBorders>
          </w:tcPr>
          <w:p w14:paraId="43627E6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4984881" w14:textId="77777777" w:rsidR="00842BB9" w:rsidRPr="005A6FE6" w:rsidRDefault="00842BB9" w:rsidP="00842BB9">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512245D8" w14:textId="77777777" w:rsidR="00842BB9" w:rsidRPr="005A6FE6" w:rsidRDefault="00842BB9" w:rsidP="00842BB9">
            <w:pPr>
              <w:pStyle w:val="TAC"/>
              <w:rPr>
                <w:rFonts w:eastAsia="MS Mincho"/>
              </w:rPr>
            </w:pPr>
            <w:r w:rsidRPr="005A6FE6">
              <w:t>860</w:t>
            </w:r>
          </w:p>
        </w:tc>
        <w:tc>
          <w:tcPr>
            <w:tcW w:w="427" w:type="dxa"/>
            <w:tcBorders>
              <w:top w:val="single" w:sz="4" w:space="0" w:color="auto"/>
              <w:left w:val="nil"/>
              <w:bottom w:val="single" w:sz="4" w:space="0" w:color="auto"/>
              <w:right w:val="single" w:sz="4" w:space="0" w:color="auto"/>
            </w:tcBorders>
            <w:hideMark/>
          </w:tcPr>
          <w:p w14:paraId="2ADE462A"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2C3672CE" w14:textId="77777777" w:rsidR="00842BB9" w:rsidRPr="005A6FE6" w:rsidRDefault="00842BB9" w:rsidP="00842BB9">
            <w:pPr>
              <w:pStyle w:val="TAC"/>
              <w:rPr>
                <w:rFonts w:eastAsia="MS Mincho"/>
              </w:rPr>
            </w:pPr>
            <w:r w:rsidRPr="005A6FE6">
              <w:t>890</w:t>
            </w:r>
          </w:p>
        </w:tc>
        <w:tc>
          <w:tcPr>
            <w:tcW w:w="996" w:type="dxa"/>
            <w:tcBorders>
              <w:top w:val="single" w:sz="4" w:space="0" w:color="auto"/>
              <w:left w:val="nil"/>
              <w:bottom w:val="single" w:sz="4" w:space="0" w:color="auto"/>
              <w:right w:val="single" w:sz="4" w:space="0" w:color="auto"/>
            </w:tcBorders>
            <w:hideMark/>
          </w:tcPr>
          <w:p w14:paraId="3FDF0F7E"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6B6239A0"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2499BB2" w14:textId="77777777" w:rsidR="00842BB9" w:rsidRPr="005A6FE6" w:rsidRDefault="00842BB9" w:rsidP="00842BB9">
            <w:pPr>
              <w:pStyle w:val="TAC"/>
            </w:pPr>
            <w:r w:rsidRPr="005A6FE6">
              <w:t>5, 12</w:t>
            </w:r>
          </w:p>
        </w:tc>
      </w:tr>
      <w:tr w:rsidR="00842BB9" w:rsidRPr="005A6FE6" w14:paraId="114DE35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FBEBA5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FF9D01" w14:textId="77777777" w:rsidR="00842BB9" w:rsidRPr="005A6FE6" w:rsidRDefault="00842BB9" w:rsidP="00842BB9">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033723CE" w14:textId="77777777" w:rsidR="00842BB9" w:rsidRPr="005A6FE6" w:rsidRDefault="00842BB9" w:rsidP="00842BB9">
            <w:pPr>
              <w:pStyle w:val="TAC"/>
              <w:rPr>
                <w:rFonts w:eastAsia="MS Mincho"/>
              </w:rPr>
            </w:pPr>
            <w:r w:rsidRPr="005A6FE6">
              <w:t>1884.5</w:t>
            </w:r>
          </w:p>
        </w:tc>
        <w:tc>
          <w:tcPr>
            <w:tcW w:w="427" w:type="dxa"/>
            <w:tcBorders>
              <w:top w:val="single" w:sz="4" w:space="0" w:color="auto"/>
              <w:left w:val="nil"/>
              <w:bottom w:val="single" w:sz="4" w:space="0" w:color="auto"/>
              <w:right w:val="single" w:sz="4" w:space="0" w:color="auto"/>
            </w:tcBorders>
            <w:hideMark/>
          </w:tcPr>
          <w:p w14:paraId="756553A6"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4B4701E4" w14:textId="77777777" w:rsidR="00842BB9" w:rsidRPr="005A6FE6" w:rsidRDefault="00842BB9" w:rsidP="00842BB9">
            <w:pPr>
              <w:pStyle w:val="TAC"/>
              <w:rPr>
                <w:rFonts w:eastAsia="MS Mincho"/>
              </w:rPr>
            </w:pPr>
            <w:r w:rsidRPr="005A6FE6">
              <w:t>1915.7</w:t>
            </w:r>
          </w:p>
        </w:tc>
        <w:tc>
          <w:tcPr>
            <w:tcW w:w="996" w:type="dxa"/>
            <w:tcBorders>
              <w:top w:val="single" w:sz="4" w:space="0" w:color="auto"/>
              <w:left w:val="nil"/>
              <w:bottom w:val="single" w:sz="4" w:space="0" w:color="auto"/>
              <w:right w:val="single" w:sz="4" w:space="0" w:color="auto"/>
            </w:tcBorders>
            <w:hideMark/>
          </w:tcPr>
          <w:p w14:paraId="7E2058AC"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39F6BE50"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49EFD868" w14:textId="77777777" w:rsidR="00842BB9" w:rsidRPr="005A6FE6" w:rsidRDefault="00842BB9" w:rsidP="00842BB9">
            <w:pPr>
              <w:pStyle w:val="TAC"/>
            </w:pPr>
            <w:r w:rsidRPr="005A6FE6">
              <w:t>3, 9, 12</w:t>
            </w:r>
          </w:p>
        </w:tc>
      </w:tr>
      <w:tr w:rsidR="00842BB9" w:rsidRPr="005A6FE6" w14:paraId="78D34E3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417B7CD" w14:textId="77777777" w:rsidR="00842BB9" w:rsidRPr="005A6FE6" w:rsidRDefault="00842BB9" w:rsidP="00842BB9">
            <w:pPr>
              <w:pStyle w:val="TAC"/>
              <w:rPr>
                <w:lang w:eastAsia="ja-JP"/>
              </w:rPr>
            </w:pPr>
            <w:r w:rsidRPr="00DC7310">
              <w:rPr>
                <w:lang w:eastAsia="ja-JP"/>
              </w:rPr>
              <w:t>DC_8_n40</w:t>
            </w:r>
          </w:p>
        </w:tc>
        <w:tc>
          <w:tcPr>
            <w:tcW w:w="2704" w:type="dxa"/>
            <w:tcBorders>
              <w:top w:val="single" w:sz="4" w:space="0" w:color="auto"/>
              <w:left w:val="nil"/>
              <w:bottom w:val="single" w:sz="4" w:space="0" w:color="auto"/>
              <w:right w:val="single" w:sz="4" w:space="0" w:color="auto"/>
            </w:tcBorders>
          </w:tcPr>
          <w:p w14:paraId="4CF337F2" w14:textId="77777777" w:rsidR="00842BB9" w:rsidRPr="005A6FE6" w:rsidRDefault="00842BB9" w:rsidP="00842BB9">
            <w:pPr>
              <w:pStyle w:val="TAL"/>
              <w:rPr>
                <w:lang w:eastAsia="ja-JP"/>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29B61E26" w14:textId="77777777" w:rsidR="00842BB9" w:rsidRPr="005A6FE6" w:rsidRDefault="00842BB9" w:rsidP="00842BB9">
            <w:pPr>
              <w:pStyle w:val="TAC"/>
              <w:rPr>
                <w:lang w:eastAsia="ja-JP"/>
              </w:rPr>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4AAF6C79" w14:textId="77777777" w:rsidR="00842BB9" w:rsidRPr="005A6FE6" w:rsidRDefault="00842BB9" w:rsidP="00842BB9">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46E14189" w14:textId="77777777" w:rsidR="00842BB9" w:rsidRPr="005A6FE6" w:rsidRDefault="00842BB9" w:rsidP="00842BB9">
            <w:pPr>
              <w:pStyle w:val="TAC"/>
              <w:rPr>
                <w:lang w:eastAsia="ja-JP"/>
              </w:rPr>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4A9C0DF8" w14:textId="77777777" w:rsidR="00842BB9" w:rsidRPr="005A6FE6" w:rsidRDefault="00842BB9" w:rsidP="00842BB9">
            <w:pPr>
              <w:pStyle w:val="TAC"/>
              <w:rPr>
                <w:lang w:eastAsia="ja-JP"/>
              </w:rPr>
            </w:pPr>
            <w:r w:rsidRPr="00DC7310">
              <w:t>-41</w:t>
            </w:r>
          </w:p>
        </w:tc>
        <w:tc>
          <w:tcPr>
            <w:tcW w:w="1167" w:type="dxa"/>
            <w:tcBorders>
              <w:top w:val="single" w:sz="4" w:space="0" w:color="auto"/>
              <w:left w:val="nil"/>
              <w:bottom w:val="single" w:sz="4" w:space="0" w:color="auto"/>
              <w:right w:val="single" w:sz="4" w:space="0" w:color="auto"/>
            </w:tcBorders>
            <w:noWrap/>
          </w:tcPr>
          <w:p w14:paraId="5FD0BDD5" w14:textId="77777777" w:rsidR="00842BB9" w:rsidRPr="005A6FE6" w:rsidRDefault="00842BB9" w:rsidP="00842BB9">
            <w:pPr>
              <w:pStyle w:val="TAC"/>
              <w:rPr>
                <w:lang w:eastAsia="ja-JP"/>
              </w:rPr>
            </w:pPr>
            <w:r w:rsidRPr="00DC7310">
              <w:t>0.3</w:t>
            </w:r>
          </w:p>
        </w:tc>
        <w:tc>
          <w:tcPr>
            <w:tcW w:w="1109" w:type="dxa"/>
            <w:tcBorders>
              <w:top w:val="single" w:sz="4" w:space="0" w:color="auto"/>
              <w:left w:val="nil"/>
              <w:bottom w:val="single" w:sz="4" w:space="0" w:color="auto"/>
              <w:right w:val="single" w:sz="4" w:space="0" w:color="auto"/>
            </w:tcBorders>
            <w:noWrap/>
          </w:tcPr>
          <w:p w14:paraId="660F6CF1" w14:textId="77777777" w:rsidR="00842BB9" w:rsidRPr="005A6FE6" w:rsidRDefault="00842BB9" w:rsidP="00842BB9">
            <w:pPr>
              <w:pStyle w:val="TAC"/>
              <w:rPr>
                <w:lang w:eastAsia="ja-JP"/>
              </w:rPr>
            </w:pPr>
            <w:r w:rsidRPr="00DC7310">
              <w:t>3</w:t>
            </w:r>
          </w:p>
        </w:tc>
      </w:tr>
      <w:tr w:rsidR="00842BB9" w:rsidRPr="005A6FE6" w14:paraId="7BDEBB22"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D6C66B3" w14:textId="77777777" w:rsidR="00842BB9" w:rsidRPr="005A6FE6" w:rsidRDefault="00842BB9" w:rsidP="00842BB9">
            <w:pPr>
              <w:pStyle w:val="TAC"/>
              <w:rPr>
                <w:lang w:eastAsia="ja-JP"/>
              </w:rPr>
            </w:pPr>
            <w:r w:rsidRPr="005A6FE6">
              <w:rPr>
                <w:lang w:eastAsia="ja-JP"/>
              </w:rPr>
              <w:t>DC_8_n41</w:t>
            </w:r>
          </w:p>
        </w:tc>
        <w:tc>
          <w:tcPr>
            <w:tcW w:w="2704" w:type="dxa"/>
            <w:tcBorders>
              <w:top w:val="single" w:sz="4" w:space="0" w:color="auto"/>
              <w:left w:val="nil"/>
              <w:bottom w:val="single" w:sz="4" w:space="0" w:color="auto"/>
              <w:right w:val="single" w:sz="4" w:space="0" w:color="auto"/>
            </w:tcBorders>
            <w:hideMark/>
          </w:tcPr>
          <w:p w14:paraId="22ACCF4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978524" w14:textId="77777777" w:rsidR="00842BB9" w:rsidRPr="005A6FE6" w:rsidRDefault="00842BB9" w:rsidP="00842BB9">
            <w:pPr>
              <w:pStyle w:val="TAC"/>
            </w:pPr>
            <w:r w:rsidRPr="005A6FE6">
              <w:rPr>
                <w:lang w:eastAsia="ja-JP"/>
              </w:rPr>
              <w:t>860</w:t>
            </w:r>
          </w:p>
        </w:tc>
        <w:tc>
          <w:tcPr>
            <w:tcW w:w="427" w:type="dxa"/>
            <w:tcBorders>
              <w:top w:val="single" w:sz="4" w:space="0" w:color="auto"/>
              <w:left w:val="nil"/>
              <w:bottom w:val="single" w:sz="4" w:space="0" w:color="auto"/>
              <w:right w:val="single" w:sz="4" w:space="0" w:color="auto"/>
            </w:tcBorders>
            <w:hideMark/>
          </w:tcPr>
          <w:p w14:paraId="01DBAD7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3998916" w14:textId="77777777" w:rsidR="00842BB9" w:rsidRPr="005A6FE6" w:rsidRDefault="00842BB9" w:rsidP="00842BB9">
            <w:pPr>
              <w:pStyle w:val="TAC"/>
            </w:pPr>
            <w:r w:rsidRPr="005A6FE6">
              <w:rPr>
                <w:lang w:eastAsia="ja-JP"/>
              </w:rPr>
              <w:t>890</w:t>
            </w:r>
          </w:p>
        </w:tc>
        <w:tc>
          <w:tcPr>
            <w:tcW w:w="996" w:type="dxa"/>
            <w:tcBorders>
              <w:top w:val="single" w:sz="4" w:space="0" w:color="auto"/>
              <w:left w:val="nil"/>
              <w:bottom w:val="single" w:sz="4" w:space="0" w:color="auto"/>
              <w:right w:val="single" w:sz="4" w:space="0" w:color="auto"/>
            </w:tcBorders>
            <w:hideMark/>
          </w:tcPr>
          <w:p w14:paraId="142D0450" w14:textId="77777777" w:rsidR="00842BB9" w:rsidRPr="005A6FE6" w:rsidRDefault="00842BB9" w:rsidP="00842BB9">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E0B2A16"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D5A4A3C" w14:textId="77777777" w:rsidR="00842BB9" w:rsidRPr="005A6FE6" w:rsidRDefault="00842BB9" w:rsidP="00842BB9">
            <w:pPr>
              <w:pStyle w:val="TAC"/>
              <w:rPr>
                <w:rFonts w:eastAsia="Yu Mincho"/>
                <w:lang w:eastAsia="ja-JP"/>
              </w:rPr>
            </w:pPr>
            <w:r w:rsidRPr="005A6FE6">
              <w:rPr>
                <w:lang w:eastAsia="ja-JP"/>
              </w:rPr>
              <w:t>5, 12</w:t>
            </w:r>
          </w:p>
        </w:tc>
      </w:tr>
      <w:tr w:rsidR="00842BB9" w:rsidRPr="005A6FE6" w14:paraId="4AA4149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ABDF14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DEEAD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9E33795"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0CD818F0"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59415F71" w14:textId="77777777" w:rsidR="00842BB9" w:rsidRPr="005A6FE6" w:rsidRDefault="00842BB9" w:rsidP="00842BB9">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3BF74AFE"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904BD0E"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5D58033" w14:textId="77777777" w:rsidR="00842BB9" w:rsidRPr="005A6FE6" w:rsidRDefault="00842BB9" w:rsidP="00842BB9">
            <w:pPr>
              <w:pStyle w:val="TAC"/>
              <w:rPr>
                <w:rFonts w:eastAsia="Yu Mincho"/>
                <w:lang w:eastAsia="ja-JP"/>
              </w:rPr>
            </w:pPr>
            <w:r w:rsidRPr="005A6FE6">
              <w:rPr>
                <w:lang w:eastAsia="ja-JP"/>
              </w:rPr>
              <w:t>3</w:t>
            </w:r>
          </w:p>
        </w:tc>
      </w:tr>
      <w:tr w:rsidR="00842BB9" w:rsidRPr="005A6FE6" w14:paraId="3BC391C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3B7E76A" w14:textId="77777777" w:rsidR="00842BB9" w:rsidRPr="005A6FE6" w:rsidRDefault="00842BB9" w:rsidP="00842BB9">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704" w:type="dxa"/>
            <w:tcBorders>
              <w:top w:val="single" w:sz="4" w:space="0" w:color="auto"/>
              <w:left w:val="nil"/>
              <w:bottom w:val="single" w:sz="4" w:space="0" w:color="auto"/>
              <w:right w:val="single" w:sz="4" w:space="0" w:color="auto"/>
            </w:tcBorders>
            <w:hideMark/>
          </w:tcPr>
          <w:p w14:paraId="11358435"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4D1DAFA8" w14:textId="77777777" w:rsidR="00842BB9" w:rsidRPr="005A6FE6" w:rsidRDefault="00842BB9" w:rsidP="00842BB9">
            <w:pPr>
              <w:pStyle w:val="TAC"/>
            </w:pPr>
            <w:r w:rsidRPr="005A6FE6">
              <w:rPr>
                <w:rFonts w:eastAsia="MS Mincho"/>
              </w:rPr>
              <w:t>860</w:t>
            </w:r>
          </w:p>
        </w:tc>
        <w:tc>
          <w:tcPr>
            <w:tcW w:w="427" w:type="dxa"/>
            <w:tcBorders>
              <w:top w:val="single" w:sz="4" w:space="0" w:color="auto"/>
              <w:left w:val="nil"/>
              <w:bottom w:val="single" w:sz="4" w:space="0" w:color="auto"/>
              <w:right w:val="single" w:sz="4" w:space="0" w:color="auto"/>
            </w:tcBorders>
            <w:hideMark/>
          </w:tcPr>
          <w:p w14:paraId="06E8A809"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683193E" w14:textId="77777777" w:rsidR="00842BB9" w:rsidRPr="005A6FE6" w:rsidRDefault="00842BB9" w:rsidP="00842BB9">
            <w:pPr>
              <w:pStyle w:val="TAC"/>
            </w:pPr>
            <w:r w:rsidRPr="005A6FE6">
              <w:rPr>
                <w:rFonts w:eastAsia="MS Mincho"/>
              </w:rPr>
              <w:t>890</w:t>
            </w:r>
          </w:p>
        </w:tc>
        <w:tc>
          <w:tcPr>
            <w:tcW w:w="996" w:type="dxa"/>
            <w:tcBorders>
              <w:top w:val="single" w:sz="4" w:space="0" w:color="auto"/>
              <w:left w:val="nil"/>
              <w:bottom w:val="single" w:sz="4" w:space="0" w:color="auto"/>
              <w:right w:val="single" w:sz="4" w:space="0" w:color="auto"/>
            </w:tcBorders>
            <w:hideMark/>
          </w:tcPr>
          <w:p w14:paraId="0E6C2D4D" w14:textId="77777777" w:rsidR="00842BB9" w:rsidRPr="005A6FE6" w:rsidRDefault="00842BB9" w:rsidP="00842BB9">
            <w:pPr>
              <w:pStyle w:val="TAC"/>
              <w:rPr>
                <w:lang w:eastAsia="ja-JP"/>
              </w:rPr>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6712AB47" w14:textId="77777777" w:rsidR="00842BB9" w:rsidRPr="005A6FE6" w:rsidRDefault="00842BB9" w:rsidP="00842BB9">
            <w:pPr>
              <w:pStyle w:val="TAC"/>
              <w:rPr>
                <w:lang w:eastAsia="ja-JP"/>
              </w:rPr>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5241A77F" w14:textId="77777777" w:rsidR="00842BB9" w:rsidRPr="005A6FE6" w:rsidRDefault="00842BB9" w:rsidP="00842BB9">
            <w:pPr>
              <w:pStyle w:val="TAC"/>
              <w:rPr>
                <w:lang w:eastAsia="ja-JP"/>
              </w:rPr>
            </w:pPr>
            <w:r w:rsidRPr="005A6FE6">
              <w:rPr>
                <w:rFonts w:eastAsia="MS Mincho"/>
              </w:rPr>
              <w:t>5, 12</w:t>
            </w:r>
          </w:p>
        </w:tc>
      </w:tr>
      <w:tr w:rsidR="00842BB9" w:rsidRPr="005A6FE6" w14:paraId="637FB92C"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8BC1C3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93482A"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04445977" w14:textId="77777777" w:rsidR="00842BB9" w:rsidRPr="005A6FE6" w:rsidRDefault="00842BB9" w:rsidP="00842BB9">
            <w:pPr>
              <w:pStyle w:val="TAC"/>
            </w:pPr>
            <w:r w:rsidRPr="005A6FE6">
              <w:rPr>
                <w:rFonts w:eastAsia="MS Mincho"/>
              </w:rPr>
              <w:t>1884.5</w:t>
            </w:r>
          </w:p>
        </w:tc>
        <w:tc>
          <w:tcPr>
            <w:tcW w:w="427" w:type="dxa"/>
            <w:tcBorders>
              <w:top w:val="single" w:sz="4" w:space="0" w:color="auto"/>
              <w:left w:val="nil"/>
              <w:bottom w:val="single" w:sz="4" w:space="0" w:color="auto"/>
              <w:right w:val="single" w:sz="4" w:space="0" w:color="auto"/>
            </w:tcBorders>
            <w:hideMark/>
          </w:tcPr>
          <w:p w14:paraId="4D28D46A"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3269CA77" w14:textId="77777777" w:rsidR="00842BB9" w:rsidRPr="005A6FE6" w:rsidRDefault="00842BB9" w:rsidP="00842BB9">
            <w:pPr>
              <w:pStyle w:val="TAC"/>
            </w:pPr>
            <w:r w:rsidRPr="005A6FE6">
              <w:rPr>
                <w:rFonts w:eastAsia="MS Mincho"/>
              </w:rPr>
              <w:t>1915.7</w:t>
            </w:r>
          </w:p>
        </w:tc>
        <w:tc>
          <w:tcPr>
            <w:tcW w:w="996" w:type="dxa"/>
            <w:tcBorders>
              <w:top w:val="single" w:sz="4" w:space="0" w:color="auto"/>
              <w:left w:val="nil"/>
              <w:bottom w:val="single" w:sz="4" w:space="0" w:color="auto"/>
              <w:right w:val="single" w:sz="4" w:space="0" w:color="auto"/>
            </w:tcBorders>
            <w:hideMark/>
          </w:tcPr>
          <w:p w14:paraId="1F88F68C" w14:textId="77777777" w:rsidR="00842BB9" w:rsidRPr="005A6FE6" w:rsidRDefault="00842BB9" w:rsidP="00842BB9">
            <w:pPr>
              <w:pStyle w:val="TAC"/>
              <w:rPr>
                <w:lang w:eastAsia="ja-JP"/>
              </w:rPr>
            </w:pPr>
            <w:r w:rsidRPr="005A6FE6">
              <w:rPr>
                <w:rFonts w:eastAsia="MS Mincho"/>
              </w:rPr>
              <w:t>-41</w:t>
            </w:r>
          </w:p>
        </w:tc>
        <w:tc>
          <w:tcPr>
            <w:tcW w:w="1167" w:type="dxa"/>
            <w:tcBorders>
              <w:top w:val="single" w:sz="4" w:space="0" w:color="auto"/>
              <w:left w:val="nil"/>
              <w:bottom w:val="single" w:sz="4" w:space="0" w:color="auto"/>
              <w:right w:val="single" w:sz="4" w:space="0" w:color="auto"/>
            </w:tcBorders>
            <w:noWrap/>
            <w:hideMark/>
          </w:tcPr>
          <w:p w14:paraId="64671EFE" w14:textId="77777777" w:rsidR="00842BB9" w:rsidRPr="005A6FE6" w:rsidRDefault="00842BB9" w:rsidP="00842BB9">
            <w:pPr>
              <w:pStyle w:val="TAC"/>
              <w:rPr>
                <w:lang w:eastAsia="ja-JP"/>
              </w:rPr>
            </w:pPr>
            <w:r w:rsidRPr="005A6FE6">
              <w:rPr>
                <w:rFonts w:eastAsia="MS Mincho"/>
              </w:rPr>
              <w:t>0.3</w:t>
            </w:r>
          </w:p>
        </w:tc>
        <w:tc>
          <w:tcPr>
            <w:tcW w:w="1109" w:type="dxa"/>
            <w:tcBorders>
              <w:top w:val="single" w:sz="4" w:space="0" w:color="auto"/>
              <w:left w:val="nil"/>
              <w:bottom w:val="single" w:sz="4" w:space="0" w:color="auto"/>
              <w:right w:val="single" w:sz="4" w:space="0" w:color="auto"/>
            </w:tcBorders>
            <w:noWrap/>
            <w:hideMark/>
          </w:tcPr>
          <w:p w14:paraId="631CD0B6" w14:textId="77777777" w:rsidR="00842BB9" w:rsidRPr="005A6FE6" w:rsidRDefault="00842BB9" w:rsidP="00842BB9">
            <w:pPr>
              <w:pStyle w:val="TAC"/>
              <w:rPr>
                <w:lang w:eastAsia="ja-JP"/>
              </w:rPr>
            </w:pPr>
            <w:r w:rsidRPr="005A6FE6">
              <w:rPr>
                <w:rFonts w:eastAsia="MS Mincho"/>
              </w:rPr>
              <w:t>3, 12</w:t>
            </w:r>
          </w:p>
        </w:tc>
      </w:tr>
      <w:tr w:rsidR="00842BB9" w:rsidRPr="005A6FE6" w14:paraId="62D5D5A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5EFABC5" w14:textId="77777777" w:rsidR="00842BB9" w:rsidRPr="005A6FE6" w:rsidRDefault="00842BB9" w:rsidP="00842BB9">
            <w:pPr>
              <w:pStyle w:val="TAC"/>
            </w:pPr>
            <w:r w:rsidRPr="005A6FE6">
              <w:t>DC_8_n78</w:t>
            </w:r>
          </w:p>
        </w:tc>
        <w:tc>
          <w:tcPr>
            <w:tcW w:w="2704" w:type="dxa"/>
            <w:tcBorders>
              <w:top w:val="single" w:sz="4" w:space="0" w:color="auto"/>
              <w:left w:val="nil"/>
              <w:bottom w:val="single" w:sz="4" w:space="0" w:color="auto"/>
              <w:right w:val="single" w:sz="4" w:space="0" w:color="auto"/>
            </w:tcBorders>
            <w:hideMark/>
          </w:tcPr>
          <w:p w14:paraId="469D75CA"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1BC9C54" w14:textId="77777777" w:rsidR="00842BB9" w:rsidRPr="005A6FE6" w:rsidRDefault="00842BB9" w:rsidP="00842BB9">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5BC6031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671EC50" w14:textId="77777777" w:rsidR="00842BB9" w:rsidRPr="005A6FE6" w:rsidRDefault="00842BB9" w:rsidP="00842BB9">
            <w:pPr>
              <w:pStyle w:val="TAC"/>
            </w:pPr>
            <w:r w:rsidRPr="005A6FE6">
              <w:t>890</w:t>
            </w:r>
          </w:p>
        </w:tc>
        <w:tc>
          <w:tcPr>
            <w:tcW w:w="996" w:type="dxa"/>
            <w:tcBorders>
              <w:top w:val="single" w:sz="4" w:space="0" w:color="auto"/>
              <w:left w:val="nil"/>
              <w:bottom w:val="single" w:sz="4" w:space="0" w:color="auto"/>
              <w:right w:val="single" w:sz="4" w:space="0" w:color="auto"/>
            </w:tcBorders>
            <w:hideMark/>
          </w:tcPr>
          <w:p w14:paraId="6B839A2B"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2BE4D0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99E8EB7" w14:textId="77777777" w:rsidR="00842BB9" w:rsidRPr="005A6FE6" w:rsidRDefault="00842BB9" w:rsidP="00842BB9">
            <w:pPr>
              <w:pStyle w:val="TAC"/>
              <w:rPr>
                <w:lang w:eastAsia="ja-JP"/>
              </w:rPr>
            </w:pPr>
            <w:r w:rsidRPr="005A6FE6">
              <w:rPr>
                <w:lang w:eastAsia="ja-JP"/>
              </w:rPr>
              <w:t>5, 12</w:t>
            </w:r>
          </w:p>
        </w:tc>
      </w:tr>
      <w:tr w:rsidR="00842BB9" w:rsidRPr="005A6FE6" w14:paraId="39F665B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07232F9"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781A42F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288B728"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71E74BE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156C21E"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861C88D"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2A577FEC" w14:textId="77777777" w:rsidR="00842BB9" w:rsidRPr="005A6FE6" w:rsidRDefault="00842BB9" w:rsidP="00842BB9">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79D34B23" w14:textId="77777777" w:rsidR="00842BB9" w:rsidRPr="005A6FE6" w:rsidRDefault="00842BB9" w:rsidP="00842BB9">
            <w:pPr>
              <w:pStyle w:val="TAC"/>
              <w:rPr>
                <w:lang w:eastAsia="ja-JP"/>
              </w:rPr>
            </w:pPr>
            <w:r w:rsidRPr="005A6FE6">
              <w:rPr>
                <w:lang w:eastAsia="zh-CN"/>
              </w:rPr>
              <w:t>3, 12</w:t>
            </w:r>
          </w:p>
        </w:tc>
      </w:tr>
      <w:tr w:rsidR="00842BB9" w:rsidRPr="005A6FE6" w14:paraId="35D8F4D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CA8FBD1" w14:textId="77777777" w:rsidR="00842BB9" w:rsidRPr="005A6FE6" w:rsidRDefault="00842BB9" w:rsidP="00842BB9">
            <w:pPr>
              <w:pStyle w:val="TAC"/>
              <w:rPr>
                <w:lang w:eastAsia="ja-JP"/>
              </w:rPr>
            </w:pPr>
            <w:r w:rsidRPr="005A6FE6">
              <w:rPr>
                <w:lang w:eastAsia="ja-JP"/>
              </w:rPr>
              <w:t>DC_11_n77</w:t>
            </w:r>
          </w:p>
        </w:tc>
        <w:tc>
          <w:tcPr>
            <w:tcW w:w="2704" w:type="dxa"/>
            <w:tcBorders>
              <w:top w:val="single" w:sz="4" w:space="0" w:color="auto"/>
              <w:left w:val="nil"/>
              <w:bottom w:val="single" w:sz="4" w:space="0" w:color="auto"/>
              <w:right w:val="single" w:sz="4" w:space="0" w:color="auto"/>
            </w:tcBorders>
            <w:hideMark/>
          </w:tcPr>
          <w:p w14:paraId="39D14EB4"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DC517B3"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D2AEC5D"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BAB0C8"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F1CD260"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FBFB878"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914965B" w14:textId="77777777" w:rsidR="00842BB9" w:rsidRPr="005A6FE6" w:rsidRDefault="00842BB9" w:rsidP="00842BB9">
            <w:pPr>
              <w:pStyle w:val="TAC"/>
              <w:rPr>
                <w:lang w:eastAsia="zh-CN"/>
              </w:rPr>
            </w:pPr>
          </w:p>
        </w:tc>
      </w:tr>
      <w:tr w:rsidR="00842BB9" w:rsidRPr="005A6FE6" w14:paraId="2D216336" w14:textId="77777777" w:rsidTr="00842BB9">
        <w:trPr>
          <w:trHeight w:val="187"/>
          <w:jc w:val="center"/>
        </w:trPr>
        <w:tc>
          <w:tcPr>
            <w:tcW w:w="1993" w:type="dxa"/>
            <w:tcBorders>
              <w:top w:val="nil"/>
              <w:left w:val="single" w:sz="4" w:space="0" w:color="auto"/>
              <w:bottom w:val="nil"/>
              <w:right w:val="single" w:sz="4" w:space="0" w:color="auto"/>
            </w:tcBorders>
          </w:tcPr>
          <w:p w14:paraId="5F3545B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BFD852"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FDA71AA"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A47899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575F8AA"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9D15BEF"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FC0D949"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45C89DB" w14:textId="77777777" w:rsidR="00842BB9" w:rsidRPr="005A6FE6" w:rsidRDefault="00842BB9" w:rsidP="00842BB9">
            <w:pPr>
              <w:pStyle w:val="TAC"/>
              <w:rPr>
                <w:lang w:eastAsia="zh-CN"/>
              </w:rPr>
            </w:pPr>
            <w:r w:rsidRPr="005A6FE6">
              <w:rPr>
                <w:lang w:eastAsia="ja-JP"/>
              </w:rPr>
              <w:t>3</w:t>
            </w:r>
          </w:p>
        </w:tc>
      </w:tr>
      <w:tr w:rsidR="00842BB9" w:rsidRPr="005A6FE6" w14:paraId="0C100D3E" w14:textId="77777777" w:rsidTr="00842BB9">
        <w:trPr>
          <w:trHeight w:val="187"/>
          <w:jc w:val="center"/>
        </w:trPr>
        <w:tc>
          <w:tcPr>
            <w:tcW w:w="1993" w:type="dxa"/>
            <w:tcBorders>
              <w:top w:val="nil"/>
              <w:left w:val="single" w:sz="4" w:space="0" w:color="auto"/>
              <w:bottom w:val="nil"/>
              <w:right w:val="single" w:sz="4" w:space="0" w:color="auto"/>
            </w:tcBorders>
          </w:tcPr>
          <w:p w14:paraId="74E7E17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C24E33"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F3EF9FA"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E08EAFA"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72B35BD"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FB960FD"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5CA8EC5"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6D3F2A3" w14:textId="77777777" w:rsidR="00842BB9" w:rsidRPr="005A6FE6" w:rsidRDefault="00842BB9" w:rsidP="00842BB9">
            <w:pPr>
              <w:pStyle w:val="TAC"/>
              <w:rPr>
                <w:lang w:eastAsia="zh-CN"/>
              </w:rPr>
            </w:pPr>
          </w:p>
        </w:tc>
      </w:tr>
      <w:tr w:rsidR="00842BB9" w:rsidRPr="005A6FE6" w14:paraId="3ED8CD5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ED8B59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BAAF21"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DD5FF4"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5B6DAC0"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2F2B9B0"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54CA68C8"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422A44F"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0065ADD" w14:textId="77777777" w:rsidR="00842BB9" w:rsidRPr="005A6FE6" w:rsidRDefault="00842BB9" w:rsidP="00842BB9">
            <w:pPr>
              <w:pStyle w:val="TAC"/>
              <w:rPr>
                <w:lang w:eastAsia="zh-CN"/>
              </w:rPr>
            </w:pPr>
          </w:p>
        </w:tc>
      </w:tr>
      <w:tr w:rsidR="00842BB9" w:rsidRPr="005A6FE6" w14:paraId="78359369"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E4A6297" w14:textId="77777777" w:rsidR="00842BB9" w:rsidRPr="005A6FE6" w:rsidRDefault="00842BB9" w:rsidP="00842BB9">
            <w:pPr>
              <w:pStyle w:val="TAC"/>
              <w:rPr>
                <w:lang w:eastAsia="ja-JP"/>
              </w:rPr>
            </w:pPr>
            <w:r w:rsidRPr="005A6FE6">
              <w:rPr>
                <w:lang w:eastAsia="ja-JP"/>
              </w:rPr>
              <w:t>DC_11_n78</w:t>
            </w:r>
          </w:p>
        </w:tc>
        <w:tc>
          <w:tcPr>
            <w:tcW w:w="2704" w:type="dxa"/>
            <w:tcBorders>
              <w:top w:val="single" w:sz="4" w:space="0" w:color="auto"/>
              <w:left w:val="nil"/>
              <w:bottom w:val="single" w:sz="4" w:space="0" w:color="auto"/>
              <w:right w:val="single" w:sz="4" w:space="0" w:color="auto"/>
            </w:tcBorders>
            <w:hideMark/>
          </w:tcPr>
          <w:p w14:paraId="26B5087C"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A13376B"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E41CA75"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D00A206"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C54B0DE"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8123C0B"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E965487" w14:textId="77777777" w:rsidR="00842BB9" w:rsidRPr="005A6FE6" w:rsidRDefault="00842BB9" w:rsidP="00842BB9">
            <w:pPr>
              <w:pStyle w:val="TAC"/>
              <w:rPr>
                <w:lang w:eastAsia="zh-CN"/>
              </w:rPr>
            </w:pPr>
          </w:p>
        </w:tc>
      </w:tr>
      <w:tr w:rsidR="00842BB9" w:rsidRPr="005A6FE6" w14:paraId="51A8893F" w14:textId="77777777" w:rsidTr="00842BB9">
        <w:trPr>
          <w:trHeight w:val="187"/>
          <w:jc w:val="center"/>
        </w:trPr>
        <w:tc>
          <w:tcPr>
            <w:tcW w:w="1993" w:type="dxa"/>
            <w:tcBorders>
              <w:top w:val="nil"/>
              <w:left w:val="single" w:sz="4" w:space="0" w:color="auto"/>
              <w:bottom w:val="nil"/>
              <w:right w:val="single" w:sz="4" w:space="0" w:color="auto"/>
            </w:tcBorders>
          </w:tcPr>
          <w:p w14:paraId="3A65113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523E60"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2FC915"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C420D2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CFFB244"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866A268"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4716977"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DE7D378" w14:textId="77777777" w:rsidR="00842BB9" w:rsidRPr="005A6FE6" w:rsidRDefault="00842BB9" w:rsidP="00842BB9">
            <w:pPr>
              <w:pStyle w:val="TAC"/>
              <w:rPr>
                <w:lang w:eastAsia="zh-CN"/>
              </w:rPr>
            </w:pPr>
            <w:r w:rsidRPr="005A6FE6">
              <w:rPr>
                <w:lang w:eastAsia="ja-JP"/>
              </w:rPr>
              <w:t>3</w:t>
            </w:r>
          </w:p>
        </w:tc>
      </w:tr>
      <w:tr w:rsidR="00842BB9" w:rsidRPr="005A6FE6" w14:paraId="1970149D" w14:textId="77777777" w:rsidTr="00842BB9">
        <w:trPr>
          <w:trHeight w:val="187"/>
          <w:jc w:val="center"/>
        </w:trPr>
        <w:tc>
          <w:tcPr>
            <w:tcW w:w="1993" w:type="dxa"/>
            <w:tcBorders>
              <w:top w:val="nil"/>
              <w:left w:val="single" w:sz="4" w:space="0" w:color="auto"/>
              <w:bottom w:val="nil"/>
              <w:right w:val="single" w:sz="4" w:space="0" w:color="auto"/>
            </w:tcBorders>
          </w:tcPr>
          <w:p w14:paraId="49A609E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D5EE55"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724F472"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FC26A6C"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07973C3"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E5AD5D2"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DC9B081"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D852F30" w14:textId="77777777" w:rsidR="00842BB9" w:rsidRPr="005A6FE6" w:rsidRDefault="00842BB9" w:rsidP="00842BB9">
            <w:pPr>
              <w:pStyle w:val="TAC"/>
              <w:rPr>
                <w:lang w:eastAsia="zh-CN"/>
              </w:rPr>
            </w:pPr>
          </w:p>
        </w:tc>
      </w:tr>
      <w:tr w:rsidR="00842BB9" w:rsidRPr="005A6FE6" w14:paraId="33C87EEC"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BD38C2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DB461B9"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15E0D5"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3E5F112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02149AC"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8144324"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C60BF5A"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699C286" w14:textId="77777777" w:rsidR="00842BB9" w:rsidRPr="005A6FE6" w:rsidRDefault="00842BB9" w:rsidP="00842BB9">
            <w:pPr>
              <w:pStyle w:val="TAC"/>
              <w:rPr>
                <w:lang w:eastAsia="zh-CN"/>
              </w:rPr>
            </w:pPr>
          </w:p>
        </w:tc>
      </w:tr>
      <w:tr w:rsidR="00842BB9" w:rsidRPr="005A6FE6" w14:paraId="553727C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DBA0152" w14:textId="77777777" w:rsidR="00842BB9" w:rsidRPr="005A6FE6" w:rsidRDefault="00842BB9" w:rsidP="00842BB9">
            <w:pPr>
              <w:pStyle w:val="TAC"/>
              <w:rPr>
                <w:lang w:eastAsia="ja-JP"/>
              </w:rPr>
            </w:pPr>
            <w:r w:rsidRPr="005A6FE6">
              <w:rPr>
                <w:lang w:eastAsia="ja-JP"/>
              </w:rPr>
              <w:t>DC_11_n79</w:t>
            </w:r>
          </w:p>
        </w:tc>
        <w:tc>
          <w:tcPr>
            <w:tcW w:w="2704" w:type="dxa"/>
            <w:tcBorders>
              <w:top w:val="single" w:sz="4" w:space="0" w:color="auto"/>
              <w:left w:val="nil"/>
              <w:bottom w:val="single" w:sz="4" w:space="0" w:color="auto"/>
              <w:right w:val="single" w:sz="4" w:space="0" w:color="auto"/>
            </w:tcBorders>
            <w:hideMark/>
          </w:tcPr>
          <w:p w14:paraId="53D17B9B"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7FDAD4"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1FAB19D"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97C8928"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9A6BB6B"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C70C353"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D021D9E" w14:textId="77777777" w:rsidR="00842BB9" w:rsidRPr="005A6FE6" w:rsidRDefault="00842BB9" w:rsidP="00842BB9">
            <w:pPr>
              <w:pStyle w:val="TAC"/>
              <w:rPr>
                <w:lang w:eastAsia="zh-CN"/>
              </w:rPr>
            </w:pPr>
          </w:p>
        </w:tc>
      </w:tr>
      <w:tr w:rsidR="00842BB9" w:rsidRPr="005A6FE6" w14:paraId="4D607072" w14:textId="77777777" w:rsidTr="00842BB9">
        <w:trPr>
          <w:trHeight w:val="187"/>
          <w:jc w:val="center"/>
        </w:trPr>
        <w:tc>
          <w:tcPr>
            <w:tcW w:w="1993" w:type="dxa"/>
            <w:tcBorders>
              <w:top w:val="nil"/>
              <w:left w:val="single" w:sz="4" w:space="0" w:color="auto"/>
              <w:bottom w:val="nil"/>
              <w:right w:val="single" w:sz="4" w:space="0" w:color="auto"/>
            </w:tcBorders>
          </w:tcPr>
          <w:p w14:paraId="3FFD5D4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5F1174E"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17FE5A"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C8595A4"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CA9158"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5368B7F"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8927F9F"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736D399" w14:textId="77777777" w:rsidR="00842BB9" w:rsidRPr="005A6FE6" w:rsidRDefault="00842BB9" w:rsidP="00842BB9">
            <w:pPr>
              <w:pStyle w:val="TAC"/>
              <w:rPr>
                <w:lang w:eastAsia="zh-CN"/>
              </w:rPr>
            </w:pPr>
            <w:r w:rsidRPr="005A6FE6">
              <w:rPr>
                <w:lang w:eastAsia="ja-JP"/>
              </w:rPr>
              <w:t>3</w:t>
            </w:r>
          </w:p>
        </w:tc>
      </w:tr>
      <w:tr w:rsidR="00842BB9" w:rsidRPr="005A6FE6" w14:paraId="0D2C8A37" w14:textId="77777777" w:rsidTr="00842BB9">
        <w:trPr>
          <w:trHeight w:val="187"/>
          <w:jc w:val="center"/>
        </w:trPr>
        <w:tc>
          <w:tcPr>
            <w:tcW w:w="1993" w:type="dxa"/>
            <w:tcBorders>
              <w:top w:val="nil"/>
              <w:left w:val="single" w:sz="4" w:space="0" w:color="auto"/>
              <w:bottom w:val="nil"/>
              <w:right w:val="single" w:sz="4" w:space="0" w:color="auto"/>
            </w:tcBorders>
          </w:tcPr>
          <w:p w14:paraId="07C6936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1226B7"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643930"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EF29FD4"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CEA8D76"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D41D509"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196AD22"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C7CDCB9" w14:textId="77777777" w:rsidR="00842BB9" w:rsidRPr="005A6FE6" w:rsidRDefault="00842BB9" w:rsidP="00842BB9">
            <w:pPr>
              <w:pStyle w:val="TAC"/>
              <w:rPr>
                <w:lang w:eastAsia="zh-CN"/>
              </w:rPr>
            </w:pPr>
          </w:p>
        </w:tc>
      </w:tr>
      <w:tr w:rsidR="00842BB9" w:rsidRPr="005A6FE6" w14:paraId="16D77D0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0BF0DC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7FCB01"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D9BC50D"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BE340F1"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83F2063"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8CA50B4"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486E1F5"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597424F" w14:textId="77777777" w:rsidR="00842BB9" w:rsidRPr="005A6FE6" w:rsidRDefault="00842BB9" w:rsidP="00842BB9">
            <w:pPr>
              <w:pStyle w:val="TAC"/>
              <w:rPr>
                <w:lang w:eastAsia="zh-CN"/>
              </w:rPr>
            </w:pPr>
          </w:p>
        </w:tc>
      </w:tr>
      <w:tr w:rsidR="00842BB9" w:rsidRPr="005A6FE6" w14:paraId="20F9CFC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3E5704E" w14:textId="77777777" w:rsidR="00842BB9" w:rsidRPr="005A6FE6" w:rsidRDefault="00842BB9" w:rsidP="00842BB9">
            <w:pPr>
              <w:pStyle w:val="TAC"/>
              <w:rPr>
                <w:lang w:eastAsia="ja-JP"/>
              </w:rPr>
            </w:pPr>
            <w:r w:rsidRPr="005A6FE6">
              <w:rPr>
                <w:lang w:eastAsia="fi-FI"/>
              </w:rPr>
              <w:t>DC_12_n7</w:t>
            </w:r>
          </w:p>
        </w:tc>
        <w:tc>
          <w:tcPr>
            <w:tcW w:w="2704" w:type="dxa"/>
            <w:tcBorders>
              <w:top w:val="single" w:sz="4" w:space="0" w:color="auto"/>
              <w:left w:val="nil"/>
              <w:bottom w:val="single" w:sz="4" w:space="0" w:color="auto"/>
              <w:right w:val="single" w:sz="4" w:space="0" w:color="auto"/>
            </w:tcBorders>
            <w:hideMark/>
          </w:tcPr>
          <w:p w14:paraId="7412419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B6B3537" w14:textId="77777777" w:rsidR="00842BB9" w:rsidRPr="005A6FE6" w:rsidRDefault="00842BB9" w:rsidP="00842BB9">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5AE56675" w14:textId="77777777" w:rsidR="00842BB9" w:rsidRPr="005A6FE6" w:rsidRDefault="00842BB9" w:rsidP="00842BB9">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D986A80" w14:textId="77777777" w:rsidR="00842BB9" w:rsidRPr="005A6FE6" w:rsidRDefault="00842BB9" w:rsidP="00842BB9">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4B3A7BBA" w14:textId="77777777" w:rsidR="00842BB9" w:rsidRPr="005A6FE6" w:rsidRDefault="00842BB9" w:rsidP="00842BB9">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1DA97680"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933BD82"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77B562FC" w14:textId="77777777" w:rsidTr="00842BB9">
        <w:trPr>
          <w:trHeight w:val="187"/>
          <w:jc w:val="center"/>
        </w:trPr>
        <w:tc>
          <w:tcPr>
            <w:tcW w:w="1993" w:type="dxa"/>
            <w:tcBorders>
              <w:top w:val="nil"/>
              <w:left w:val="single" w:sz="4" w:space="0" w:color="auto"/>
              <w:bottom w:val="nil"/>
              <w:right w:val="single" w:sz="4" w:space="0" w:color="auto"/>
            </w:tcBorders>
          </w:tcPr>
          <w:p w14:paraId="2AA433C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62F4C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755DCA0" w14:textId="77777777" w:rsidR="00842BB9" w:rsidRPr="005A6FE6" w:rsidRDefault="00842BB9" w:rsidP="00842BB9">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3FDA7B1" w14:textId="77777777" w:rsidR="00842BB9" w:rsidRPr="005A6FE6" w:rsidRDefault="00842BB9" w:rsidP="00842BB9">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516E24E" w14:textId="77777777" w:rsidR="00842BB9" w:rsidRPr="005A6FE6" w:rsidRDefault="00842BB9" w:rsidP="00842BB9">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49F49C3B" w14:textId="77777777" w:rsidR="00842BB9" w:rsidRPr="005A6FE6" w:rsidRDefault="00842BB9" w:rsidP="00842BB9">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81A71BA"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3989D4CC"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4C65C501"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4A3455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A74AA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E7F023" w14:textId="77777777" w:rsidR="00842BB9" w:rsidRPr="005A6FE6" w:rsidRDefault="00842BB9" w:rsidP="00842BB9">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0EF45824" w14:textId="77777777" w:rsidR="00842BB9" w:rsidRPr="005A6FE6" w:rsidRDefault="00842BB9" w:rsidP="00842BB9">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EE6265B" w14:textId="77777777" w:rsidR="00842BB9" w:rsidRPr="005A6FE6" w:rsidRDefault="00842BB9" w:rsidP="00842BB9">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6E5A639F" w14:textId="77777777" w:rsidR="00842BB9" w:rsidRPr="005A6FE6" w:rsidRDefault="00842BB9" w:rsidP="00842BB9">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1CACC08D" w14:textId="77777777" w:rsidR="00842BB9" w:rsidRPr="005A6FE6" w:rsidRDefault="00842BB9" w:rsidP="00842BB9">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2A63A961"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0AB69DC"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7439E3D" w14:textId="77777777" w:rsidR="00842BB9" w:rsidRPr="005A6FE6" w:rsidRDefault="00842BB9" w:rsidP="00842BB9">
            <w:pPr>
              <w:pStyle w:val="TAC"/>
              <w:rPr>
                <w:lang w:eastAsia="ja-JP"/>
              </w:rPr>
            </w:pPr>
            <w:r w:rsidRPr="005A6FE6">
              <w:rPr>
                <w:lang w:eastAsia="ja-JP"/>
              </w:rPr>
              <w:t>DC_12_n78</w:t>
            </w:r>
          </w:p>
        </w:tc>
        <w:tc>
          <w:tcPr>
            <w:tcW w:w="2704" w:type="dxa"/>
            <w:tcBorders>
              <w:top w:val="single" w:sz="4" w:space="0" w:color="auto"/>
              <w:left w:val="nil"/>
              <w:bottom w:val="single" w:sz="4" w:space="0" w:color="auto"/>
              <w:right w:val="single" w:sz="4" w:space="0" w:color="auto"/>
            </w:tcBorders>
            <w:hideMark/>
          </w:tcPr>
          <w:p w14:paraId="781A730F" w14:textId="77777777" w:rsidR="00842BB9" w:rsidRPr="005A6FE6" w:rsidRDefault="00842BB9" w:rsidP="00842BB9">
            <w:pPr>
              <w:pStyle w:val="TAL"/>
              <w:rPr>
                <w:lang w:eastAsia="zh-CN"/>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9BCEBAE" w14:textId="77777777" w:rsidR="00842BB9" w:rsidRPr="005A6FE6" w:rsidRDefault="00842BB9" w:rsidP="00842BB9">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4FAA34F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FBF083A" w14:textId="77777777" w:rsidR="00842BB9" w:rsidRPr="005A6FE6" w:rsidRDefault="00842BB9" w:rsidP="00842BB9">
            <w:pPr>
              <w:pStyle w:val="TAC"/>
            </w:pPr>
            <w:r w:rsidRPr="005A6FE6">
              <w:rPr>
                <w:lang w:eastAsia="zh-CN"/>
              </w:rPr>
              <w:t>1915.7</w:t>
            </w:r>
          </w:p>
        </w:tc>
        <w:tc>
          <w:tcPr>
            <w:tcW w:w="996" w:type="dxa"/>
            <w:tcBorders>
              <w:top w:val="single" w:sz="4" w:space="0" w:color="auto"/>
              <w:left w:val="nil"/>
              <w:bottom w:val="single" w:sz="4" w:space="0" w:color="auto"/>
              <w:right w:val="single" w:sz="4" w:space="0" w:color="auto"/>
            </w:tcBorders>
            <w:hideMark/>
          </w:tcPr>
          <w:p w14:paraId="6EAB75C1" w14:textId="77777777" w:rsidR="00842BB9" w:rsidRPr="005A6FE6" w:rsidRDefault="00842BB9" w:rsidP="00842BB9">
            <w:pPr>
              <w:pStyle w:val="TAC"/>
            </w:pPr>
            <w:r w:rsidRPr="005A6FE6">
              <w:rPr>
                <w:lang w:eastAsia="zh-CN"/>
              </w:rPr>
              <w:t>-41</w:t>
            </w:r>
          </w:p>
        </w:tc>
        <w:tc>
          <w:tcPr>
            <w:tcW w:w="1167" w:type="dxa"/>
            <w:tcBorders>
              <w:top w:val="single" w:sz="4" w:space="0" w:color="auto"/>
              <w:left w:val="nil"/>
              <w:bottom w:val="single" w:sz="4" w:space="0" w:color="auto"/>
              <w:right w:val="single" w:sz="4" w:space="0" w:color="auto"/>
            </w:tcBorders>
            <w:noWrap/>
            <w:hideMark/>
          </w:tcPr>
          <w:p w14:paraId="42D16167" w14:textId="77777777" w:rsidR="00842BB9" w:rsidRPr="005A6FE6" w:rsidRDefault="00842BB9" w:rsidP="00842BB9">
            <w:pPr>
              <w:pStyle w:val="TAC"/>
            </w:pPr>
            <w:r w:rsidRPr="005A6FE6">
              <w:rPr>
                <w:lang w:eastAsia="zh-CN"/>
              </w:rPr>
              <w:t>0.3</w:t>
            </w:r>
          </w:p>
        </w:tc>
        <w:tc>
          <w:tcPr>
            <w:tcW w:w="1109" w:type="dxa"/>
            <w:tcBorders>
              <w:top w:val="single" w:sz="4" w:space="0" w:color="auto"/>
              <w:left w:val="nil"/>
              <w:bottom w:val="single" w:sz="4" w:space="0" w:color="auto"/>
              <w:right w:val="single" w:sz="4" w:space="0" w:color="auto"/>
            </w:tcBorders>
            <w:noWrap/>
            <w:hideMark/>
          </w:tcPr>
          <w:p w14:paraId="759282A8" w14:textId="77777777" w:rsidR="00842BB9" w:rsidRPr="005A6FE6" w:rsidRDefault="00842BB9" w:rsidP="00842BB9">
            <w:pPr>
              <w:pStyle w:val="TAC"/>
            </w:pPr>
            <w:r w:rsidRPr="005A6FE6">
              <w:rPr>
                <w:lang w:eastAsia="zh-CN"/>
              </w:rPr>
              <w:t>3</w:t>
            </w:r>
          </w:p>
        </w:tc>
      </w:tr>
      <w:tr w:rsidR="00842BB9" w:rsidRPr="005A6FE6" w14:paraId="67761D3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B08D618" w14:textId="77777777" w:rsidR="00842BB9" w:rsidRPr="005A6FE6" w:rsidRDefault="00842BB9" w:rsidP="00842BB9">
            <w:pPr>
              <w:pStyle w:val="TAC"/>
              <w:rPr>
                <w:lang w:eastAsia="ja-JP"/>
              </w:rPr>
            </w:pPr>
            <w:r w:rsidRPr="005A6FE6">
              <w:rPr>
                <w:rFonts w:cs="Arial"/>
              </w:rPr>
              <w:t>DC_13_n2</w:t>
            </w:r>
          </w:p>
        </w:tc>
        <w:tc>
          <w:tcPr>
            <w:tcW w:w="2704" w:type="dxa"/>
            <w:tcBorders>
              <w:top w:val="single" w:sz="4" w:space="0" w:color="auto"/>
              <w:left w:val="nil"/>
              <w:bottom w:val="single" w:sz="4" w:space="0" w:color="auto"/>
              <w:right w:val="single" w:sz="4" w:space="0" w:color="auto"/>
            </w:tcBorders>
            <w:hideMark/>
          </w:tcPr>
          <w:p w14:paraId="3D0A20E6"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89CEAA6" w14:textId="77777777" w:rsidR="00842BB9" w:rsidRPr="005A6FE6" w:rsidRDefault="00842BB9" w:rsidP="00842BB9">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46E2CD0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5DF6C05" w14:textId="77777777" w:rsidR="00842BB9" w:rsidRPr="005A6FE6" w:rsidRDefault="00842BB9" w:rsidP="00842BB9">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673FA852"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10294DF3"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1BA015EE" w14:textId="77777777" w:rsidR="00842BB9" w:rsidRPr="005A6FE6" w:rsidRDefault="00842BB9" w:rsidP="00842BB9">
            <w:pPr>
              <w:pStyle w:val="TAC"/>
              <w:rPr>
                <w:lang w:eastAsia="zh-CN"/>
              </w:rPr>
            </w:pPr>
            <w:r w:rsidRPr="005A6FE6">
              <w:t>5</w:t>
            </w:r>
          </w:p>
        </w:tc>
      </w:tr>
      <w:tr w:rsidR="00842BB9" w:rsidRPr="005A6FE6" w14:paraId="7148FFED"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94B5A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E00324"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EE54835" w14:textId="77777777" w:rsidR="00842BB9" w:rsidRPr="005A6FE6" w:rsidRDefault="00842BB9" w:rsidP="00842BB9">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5D0FE1B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552CF65" w14:textId="77777777" w:rsidR="00842BB9" w:rsidRPr="005A6FE6" w:rsidRDefault="00842BB9" w:rsidP="00842BB9">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14EB2C16"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1D070C08"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32653FB0" w14:textId="77777777" w:rsidR="00842BB9" w:rsidRPr="005A6FE6" w:rsidRDefault="00842BB9" w:rsidP="00842BB9">
            <w:pPr>
              <w:pStyle w:val="TAC"/>
              <w:rPr>
                <w:lang w:eastAsia="zh-CN"/>
              </w:rPr>
            </w:pPr>
            <w:r w:rsidRPr="005A6FE6">
              <w:t>5</w:t>
            </w:r>
          </w:p>
        </w:tc>
      </w:tr>
      <w:tr w:rsidR="00842BB9" w:rsidRPr="005A6FE6" w14:paraId="6635B3B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88F21C2" w14:textId="77777777" w:rsidR="00842BB9" w:rsidRPr="005A6FE6" w:rsidRDefault="00842BB9" w:rsidP="00842BB9">
            <w:pPr>
              <w:pStyle w:val="TAC"/>
              <w:rPr>
                <w:lang w:eastAsia="ja-JP"/>
              </w:rPr>
            </w:pPr>
            <w:r w:rsidRPr="005A6FE6">
              <w:rPr>
                <w:rFonts w:cs="Arial"/>
                <w:lang w:eastAsia="zh-TW"/>
              </w:rPr>
              <w:t>DC_13_n5</w:t>
            </w:r>
          </w:p>
        </w:tc>
        <w:tc>
          <w:tcPr>
            <w:tcW w:w="2704" w:type="dxa"/>
            <w:tcBorders>
              <w:top w:val="single" w:sz="4" w:space="0" w:color="auto"/>
              <w:left w:val="nil"/>
              <w:bottom w:val="single" w:sz="4" w:space="0" w:color="auto"/>
              <w:right w:val="single" w:sz="4" w:space="0" w:color="auto"/>
            </w:tcBorders>
            <w:hideMark/>
          </w:tcPr>
          <w:p w14:paraId="460ED04A"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159854B" w14:textId="77777777" w:rsidR="00842BB9" w:rsidRPr="005A6FE6" w:rsidRDefault="00842BB9" w:rsidP="00842BB9">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225B62F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6F16E76" w14:textId="77777777" w:rsidR="00842BB9" w:rsidRPr="005A6FE6" w:rsidRDefault="00842BB9" w:rsidP="00842BB9">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17276396"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5D24263E"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4EDBED91" w14:textId="77777777" w:rsidR="00842BB9" w:rsidRPr="005A6FE6" w:rsidRDefault="00842BB9" w:rsidP="00842BB9">
            <w:pPr>
              <w:pStyle w:val="TAC"/>
              <w:rPr>
                <w:lang w:eastAsia="zh-CN"/>
              </w:rPr>
            </w:pPr>
            <w:r w:rsidRPr="005A6FE6">
              <w:t>5</w:t>
            </w:r>
          </w:p>
        </w:tc>
      </w:tr>
      <w:tr w:rsidR="00842BB9" w:rsidRPr="005A6FE6" w14:paraId="5397BEC9"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53D07E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649272"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A52C003" w14:textId="77777777" w:rsidR="00842BB9" w:rsidRPr="005A6FE6" w:rsidRDefault="00842BB9" w:rsidP="00842BB9">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239CE718"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55A44F1" w14:textId="77777777" w:rsidR="00842BB9" w:rsidRPr="005A6FE6" w:rsidRDefault="00842BB9" w:rsidP="00842BB9">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0313C31C"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830B408"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6F776CD9" w14:textId="77777777" w:rsidR="00842BB9" w:rsidRPr="005A6FE6" w:rsidRDefault="00842BB9" w:rsidP="00842BB9">
            <w:pPr>
              <w:pStyle w:val="TAC"/>
              <w:rPr>
                <w:lang w:eastAsia="zh-CN"/>
              </w:rPr>
            </w:pPr>
            <w:r w:rsidRPr="005A6FE6">
              <w:t>5</w:t>
            </w:r>
          </w:p>
        </w:tc>
      </w:tr>
      <w:tr w:rsidR="00842BB9" w:rsidRPr="005A6FE6" w14:paraId="1195BD7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F7F0BE4" w14:textId="77777777" w:rsidR="00842BB9" w:rsidRPr="005A6FE6" w:rsidRDefault="00842BB9" w:rsidP="00842BB9">
            <w:pPr>
              <w:pStyle w:val="TAC"/>
              <w:rPr>
                <w:lang w:eastAsia="ja-JP"/>
              </w:rPr>
            </w:pPr>
            <w:r w:rsidRPr="005A6FE6">
              <w:rPr>
                <w:lang w:eastAsia="fi-FI"/>
              </w:rPr>
              <w:t>DC_13_n7</w:t>
            </w:r>
          </w:p>
        </w:tc>
        <w:tc>
          <w:tcPr>
            <w:tcW w:w="2704" w:type="dxa"/>
            <w:tcBorders>
              <w:top w:val="single" w:sz="4" w:space="0" w:color="auto"/>
              <w:left w:val="nil"/>
              <w:bottom w:val="single" w:sz="4" w:space="0" w:color="auto"/>
              <w:right w:val="single" w:sz="4" w:space="0" w:color="auto"/>
            </w:tcBorders>
            <w:hideMark/>
          </w:tcPr>
          <w:p w14:paraId="47F83917" w14:textId="77777777" w:rsidR="00842BB9" w:rsidRPr="005A6FE6" w:rsidRDefault="00842BB9" w:rsidP="00842BB9">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18B30C96" w14:textId="77777777" w:rsidR="00842BB9" w:rsidRPr="005A6FE6" w:rsidRDefault="00842BB9" w:rsidP="00842BB9">
            <w:pPr>
              <w:pStyle w:val="TAC"/>
              <w:rPr>
                <w:lang w:eastAsia="zh-CN"/>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27F6992E" w14:textId="77777777" w:rsidR="00842BB9" w:rsidRPr="005A6FE6" w:rsidRDefault="00842BB9" w:rsidP="00842BB9">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3A5F4683" w14:textId="77777777" w:rsidR="00842BB9" w:rsidRPr="005A6FE6" w:rsidRDefault="00842BB9" w:rsidP="00842BB9">
            <w:pPr>
              <w:pStyle w:val="TAC"/>
              <w:rPr>
                <w:lang w:eastAsia="zh-CN"/>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7420F065" w14:textId="77777777" w:rsidR="00842BB9" w:rsidRPr="005A6FE6" w:rsidRDefault="00842BB9" w:rsidP="00842BB9">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2EB3469B" w14:textId="77777777" w:rsidR="00842BB9" w:rsidRPr="005A6FE6" w:rsidRDefault="00842BB9" w:rsidP="00842BB9">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2EA88226" w14:textId="77777777" w:rsidR="00842BB9" w:rsidRPr="005A6FE6" w:rsidRDefault="00842BB9" w:rsidP="00842BB9">
            <w:pPr>
              <w:pStyle w:val="TAC"/>
              <w:rPr>
                <w:lang w:eastAsia="zh-CN"/>
              </w:rPr>
            </w:pPr>
            <w:r w:rsidRPr="005A6FE6">
              <w:rPr>
                <w:color w:val="000000"/>
              </w:rPr>
              <w:t>5</w:t>
            </w:r>
          </w:p>
        </w:tc>
      </w:tr>
      <w:tr w:rsidR="00842BB9" w:rsidRPr="005A6FE6" w14:paraId="362E28E7" w14:textId="77777777" w:rsidTr="00842BB9">
        <w:trPr>
          <w:trHeight w:val="187"/>
          <w:jc w:val="center"/>
        </w:trPr>
        <w:tc>
          <w:tcPr>
            <w:tcW w:w="1993" w:type="dxa"/>
            <w:tcBorders>
              <w:top w:val="nil"/>
              <w:left w:val="single" w:sz="4" w:space="0" w:color="auto"/>
              <w:bottom w:val="nil"/>
              <w:right w:val="single" w:sz="4" w:space="0" w:color="auto"/>
            </w:tcBorders>
          </w:tcPr>
          <w:p w14:paraId="3892CAB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777657" w14:textId="77777777" w:rsidR="00842BB9" w:rsidRPr="005A6FE6" w:rsidRDefault="00842BB9" w:rsidP="00842BB9">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6C03D9B8" w14:textId="77777777" w:rsidR="00842BB9" w:rsidRPr="005A6FE6" w:rsidRDefault="00842BB9" w:rsidP="00842BB9">
            <w:pPr>
              <w:pStyle w:val="TAC"/>
              <w:rPr>
                <w:lang w:eastAsia="zh-CN"/>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6AC45A42" w14:textId="77777777" w:rsidR="00842BB9" w:rsidRPr="005A6FE6" w:rsidRDefault="00842BB9" w:rsidP="00842BB9">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09C77DE8" w14:textId="77777777" w:rsidR="00842BB9" w:rsidRPr="005A6FE6" w:rsidRDefault="00842BB9" w:rsidP="00842BB9">
            <w:pPr>
              <w:pStyle w:val="TAC"/>
              <w:rPr>
                <w:lang w:eastAsia="zh-CN"/>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4535DE5C" w14:textId="77777777" w:rsidR="00842BB9" w:rsidRPr="005A6FE6" w:rsidRDefault="00842BB9" w:rsidP="00842BB9">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3EA0484A" w14:textId="77777777" w:rsidR="00842BB9" w:rsidRPr="005A6FE6" w:rsidRDefault="00842BB9" w:rsidP="00842BB9">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260202B2" w14:textId="77777777" w:rsidR="00842BB9" w:rsidRPr="005A6FE6" w:rsidRDefault="00842BB9" w:rsidP="00842BB9">
            <w:pPr>
              <w:pStyle w:val="TAC"/>
              <w:rPr>
                <w:lang w:eastAsia="zh-CN"/>
              </w:rPr>
            </w:pPr>
            <w:r w:rsidRPr="005A6FE6">
              <w:rPr>
                <w:color w:val="000000"/>
              </w:rPr>
              <w:t>5</w:t>
            </w:r>
          </w:p>
        </w:tc>
      </w:tr>
      <w:tr w:rsidR="00842BB9" w:rsidRPr="005A6FE6" w14:paraId="2364FBFD" w14:textId="77777777" w:rsidTr="00842BB9">
        <w:trPr>
          <w:trHeight w:val="187"/>
          <w:jc w:val="center"/>
        </w:trPr>
        <w:tc>
          <w:tcPr>
            <w:tcW w:w="1993" w:type="dxa"/>
            <w:tcBorders>
              <w:top w:val="nil"/>
              <w:left w:val="single" w:sz="4" w:space="0" w:color="auto"/>
              <w:bottom w:val="nil"/>
              <w:right w:val="single" w:sz="4" w:space="0" w:color="auto"/>
            </w:tcBorders>
          </w:tcPr>
          <w:p w14:paraId="23E3EF4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A5F2399" w14:textId="77777777" w:rsidR="00842BB9" w:rsidRPr="005A6FE6" w:rsidRDefault="00842BB9" w:rsidP="00842BB9">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E59640" w14:textId="77777777" w:rsidR="00842BB9" w:rsidRPr="005A6FE6" w:rsidRDefault="00842BB9" w:rsidP="00842BB9">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38C1DDDB"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068F4C7" w14:textId="77777777" w:rsidR="00842BB9" w:rsidRPr="005A6FE6" w:rsidRDefault="00842BB9" w:rsidP="00842BB9">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55831E14" w14:textId="77777777" w:rsidR="00842BB9" w:rsidRPr="005A6FE6" w:rsidRDefault="00842BB9" w:rsidP="00842BB9">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225D06B"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FB950FF"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2B8D252E" w14:textId="77777777" w:rsidTr="00842BB9">
        <w:trPr>
          <w:trHeight w:val="187"/>
          <w:jc w:val="center"/>
        </w:trPr>
        <w:tc>
          <w:tcPr>
            <w:tcW w:w="1993" w:type="dxa"/>
            <w:tcBorders>
              <w:top w:val="nil"/>
              <w:left w:val="single" w:sz="4" w:space="0" w:color="auto"/>
              <w:bottom w:val="nil"/>
              <w:right w:val="single" w:sz="4" w:space="0" w:color="auto"/>
            </w:tcBorders>
          </w:tcPr>
          <w:p w14:paraId="7423D8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E47ADEA" w14:textId="77777777" w:rsidR="00842BB9" w:rsidRPr="005A6FE6" w:rsidRDefault="00842BB9" w:rsidP="00842BB9">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E79B63" w14:textId="77777777" w:rsidR="00842BB9" w:rsidRPr="005A6FE6" w:rsidRDefault="00842BB9" w:rsidP="00842BB9">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5640F357"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4C42A4C" w14:textId="77777777" w:rsidR="00842BB9" w:rsidRPr="005A6FE6" w:rsidRDefault="00842BB9" w:rsidP="00842BB9">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44976958" w14:textId="77777777" w:rsidR="00842BB9" w:rsidRPr="005A6FE6" w:rsidRDefault="00842BB9" w:rsidP="00842BB9">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7FB13699"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C887F6C"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071C24AC"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60D8327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1520D9" w14:textId="77777777" w:rsidR="00842BB9" w:rsidRPr="005A6FE6" w:rsidRDefault="00842BB9" w:rsidP="00842BB9">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29A1D52" w14:textId="77777777" w:rsidR="00842BB9" w:rsidRPr="005A6FE6" w:rsidRDefault="00842BB9" w:rsidP="00842BB9">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D638942"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E95AB35" w14:textId="77777777" w:rsidR="00842BB9" w:rsidRPr="005A6FE6" w:rsidRDefault="00842BB9" w:rsidP="00842BB9">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6ED5CEF7" w14:textId="77777777" w:rsidR="00842BB9" w:rsidRPr="005A6FE6" w:rsidRDefault="00842BB9" w:rsidP="00842BB9">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1B71DB36" w14:textId="77777777" w:rsidR="00842BB9" w:rsidRPr="005A6FE6" w:rsidRDefault="00842BB9" w:rsidP="00842BB9">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79F3554B"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6A1B91E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DB788DD" w14:textId="77777777" w:rsidR="00842BB9" w:rsidRPr="005A6FE6" w:rsidRDefault="00842BB9" w:rsidP="00842BB9">
            <w:pPr>
              <w:pStyle w:val="TAC"/>
              <w:rPr>
                <w:lang w:eastAsia="ja-JP"/>
              </w:rPr>
            </w:pPr>
            <w:r w:rsidRPr="005A6FE6">
              <w:rPr>
                <w:lang w:eastAsia="ja-JP"/>
              </w:rPr>
              <w:t>DC_</w:t>
            </w:r>
            <w:r w:rsidRPr="005A6FE6">
              <w:rPr>
                <w:lang w:eastAsia="zh-TW"/>
              </w:rPr>
              <w:t>13</w:t>
            </w:r>
            <w:r w:rsidRPr="005A6FE6">
              <w:rPr>
                <w:lang w:eastAsia="ja-JP"/>
              </w:rPr>
              <w:t>_n48</w:t>
            </w:r>
          </w:p>
        </w:tc>
        <w:tc>
          <w:tcPr>
            <w:tcW w:w="2704" w:type="dxa"/>
            <w:tcBorders>
              <w:top w:val="single" w:sz="4" w:space="0" w:color="auto"/>
              <w:left w:val="nil"/>
              <w:bottom w:val="single" w:sz="4" w:space="0" w:color="auto"/>
              <w:right w:val="single" w:sz="4" w:space="0" w:color="auto"/>
            </w:tcBorders>
            <w:hideMark/>
          </w:tcPr>
          <w:p w14:paraId="650A70D5"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C978075" w14:textId="77777777" w:rsidR="00842BB9" w:rsidRPr="005A6FE6" w:rsidRDefault="00842BB9" w:rsidP="00842BB9">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3B27E39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453F972" w14:textId="77777777" w:rsidR="00842BB9" w:rsidRPr="005A6FE6" w:rsidRDefault="00842BB9" w:rsidP="00842BB9">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2495441C"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0D62BAC5"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1FA3CDD1" w14:textId="77777777" w:rsidR="00842BB9" w:rsidRPr="005A6FE6" w:rsidRDefault="00842BB9" w:rsidP="00842BB9">
            <w:pPr>
              <w:pStyle w:val="TAC"/>
              <w:rPr>
                <w:lang w:eastAsia="zh-CN"/>
              </w:rPr>
            </w:pPr>
            <w:r w:rsidRPr="005A6FE6">
              <w:t>5</w:t>
            </w:r>
          </w:p>
        </w:tc>
      </w:tr>
      <w:tr w:rsidR="00842BB9" w:rsidRPr="005A6FE6" w14:paraId="6680E0A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EB8657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196251"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FDDA055" w14:textId="77777777" w:rsidR="00842BB9" w:rsidRPr="005A6FE6" w:rsidRDefault="00842BB9" w:rsidP="00842BB9">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345CADB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2819208" w14:textId="77777777" w:rsidR="00842BB9" w:rsidRPr="005A6FE6" w:rsidRDefault="00842BB9" w:rsidP="00842BB9">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1FCC3877"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789EF4DC"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05248EA4" w14:textId="77777777" w:rsidR="00842BB9" w:rsidRPr="005A6FE6" w:rsidRDefault="00842BB9" w:rsidP="00842BB9">
            <w:pPr>
              <w:pStyle w:val="TAC"/>
              <w:rPr>
                <w:lang w:eastAsia="zh-CN"/>
              </w:rPr>
            </w:pPr>
            <w:r w:rsidRPr="005A6FE6">
              <w:t>5</w:t>
            </w:r>
          </w:p>
        </w:tc>
      </w:tr>
      <w:tr w:rsidR="00842BB9" w:rsidRPr="005A6FE6" w14:paraId="5AB28B5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9372D8C" w14:textId="77777777" w:rsidR="00842BB9" w:rsidRPr="005A6FE6" w:rsidRDefault="00842BB9" w:rsidP="00842BB9">
            <w:pPr>
              <w:pStyle w:val="TAC"/>
              <w:rPr>
                <w:lang w:eastAsia="ja-JP"/>
              </w:rPr>
            </w:pPr>
            <w:r w:rsidRPr="005A6FE6">
              <w:rPr>
                <w:lang w:eastAsia="ja-JP"/>
              </w:rPr>
              <w:t>DC_13_n66</w:t>
            </w:r>
          </w:p>
        </w:tc>
        <w:tc>
          <w:tcPr>
            <w:tcW w:w="2704" w:type="dxa"/>
            <w:tcBorders>
              <w:top w:val="single" w:sz="4" w:space="0" w:color="auto"/>
              <w:left w:val="nil"/>
              <w:bottom w:val="single" w:sz="4" w:space="0" w:color="auto"/>
              <w:right w:val="single" w:sz="4" w:space="0" w:color="auto"/>
            </w:tcBorders>
            <w:hideMark/>
          </w:tcPr>
          <w:p w14:paraId="54DB4D9E" w14:textId="77777777" w:rsidR="00842BB9" w:rsidRPr="005A6FE6" w:rsidRDefault="00842BB9" w:rsidP="00842BB9">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C3D86AE" w14:textId="77777777" w:rsidR="00842BB9" w:rsidRPr="005A6FE6" w:rsidRDefault="00842BB9" w:rsidP="00842BB9">
            <w:pPr>
              <w:pStyle w:val="TAC"/>
            </w:pPr>
            <w:r w:rsidRPr="005A6FE6">
              <w:t>769</w:t>
            </w:r>
          </w:p>
        </w:tc>
        <w:tc>
          <w:tcPr>
            <w:tcW w:w="427" w:type="dxa"/>
            <w:tcBorders>
              <w:top w:val="single" w:sz="4" w:space="0" w:color="auto"/>
              <w:left w:val="nil"/>
              <w:bottom w:val="single" w:sz="4" w:space="0" w:color="auto"/>
              <w:right w:val="single" w:sz="4" w:space="0" w:color="auto"/>
            </w:tcBorders>
            <w:hideMark/>
          </w:tcPr>
          <w:p w14:paraId="5F64AAB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3F5D85E" w14:textId="77777777" w:rsidR="00842BB9" w:rsidRPr="005A6FE6" w:rsidRDefault="00842BB9" w:rsidP="00842BB9">
            <w:pPr>
              <w:pStyle w:val="TAC"/>
            </w:pPr>
            <w:r w:rsidRPr="005A6FE6">
              <w:t>775</w:t>
            </w:r>
          </w:p>
        </w:tc>
        <w:tc>
          <w:tcPr>
            <w:tcW w:w="996" w:type="dxa"/>
            <w:tcBorders>
              <w:top w:val="single" w:sz="4" w:space="0" w:color="auto"/>
              <w:left w:val="nil"/>
              <w:bottom w:val="single" w:sz="4" w:space="0" w:color="auto"/>
              <w:right w:val="single" w:sz="4" w:space="0" w:color="auto"/>
            </w:tcBorders>
            <w:hideMark/>
          </w:tcPr>
          <w:p w14:paraId="797A563A" w14:textId="77777777" w:rsidR="00842BB9" w:rsidRPr="005A6FE6" w:rsidRDefault="00842BB9" w:rsidP="00842BB9">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654AE53B" w14:textId="77777777" w:rsidR="00842BB9" w:rsidRPr="005A6FE6" w:rsidRDefault="00842BB9" w:rsidP="00842BB9">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0548F383" w14:textId="77777777" w:rsidR="00842BB9" w:rsidRPr="005A6FE6" w:rsidRDefault="00842BB9" w:rsidP="00842BB9">
            <w:pPr>
              <w:pStyle w:val="TAC"/>
            </w:pPr>
            <w:r w:rsidRPr="005A6FE6">
              <w:t>5</w:t>
            </w:r>
          </w:p>
        </w:tc>
      </w:tr>
      <w:tr w:rsidR="00842BB9" w:rsidRPr="005A6FE6" w14:paraId="520282F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E9906B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A2659B" w14:textId="77777777" w:rsidR="00842BB9" w:rsidRPr="005A6FE6" w:rsidRDefault="00842BB9" w:rsidP="00842BB9">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3420B2B7"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6574F44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2CCA49B"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0FD3B377" w14:textId="77777777" w:rsidR="00842BB9" w:rsidRPr="005A6FE6" w:rsidRDefault="00842BB9" w:rsidP="00842BB9">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479897F3" w14:textId="77777777" w:rsidR="00842BB9" w:rsidRPr="005A6FE6" w:rsidRDefault="00842BB9" w:rsidP="00842BB9">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440A1633" w14:textId="77777777" w:rsidR="00842BB9" w:rsidRPr="005A6FE6" w:rsidRDefault="00842BB9" w:rsidP="00842BB9">
            <w:pPr>
              <w:pStyle w:val="TAC"/>
            </w:pPr>
            <w:r w:rsidRPr="005A6FE6">
              <w:t>5</w:t>
            </w:r>
          </w:p>
        </w:tc>
      </w:tr>
      <w:tr w:rsidR="00842BB9" w:rsidRPr="005A6FE6" w14:paraId="19E5FFC8"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566E871" w14:textId="77777777" w:rsidR="00842BB9" w:rsidRPr="005A6FE6" w:rsidRDefault="00842BB9" w:rsidP="00842BB9">
            <w:pPr>
              <w:pStyle w:val="TAC"/>
              <w:rPr>
                <w:color w:val="0D0D0D" w:themeColor="text1" w:themeTint="F2"/>
                <w:lang w:eastAsia="ja-JP"/>
              </w:rPr>
            </w:pPr>
            <w:r w:rsidRPr="005A6FE6">
              <w:rPr>
                <w:color w:val="0D0D0D"/>
                <w:lang w:eastAsia="fi-FI"/>
              </w:rPr>
              <w:t>DC_13_n71</w:t>
            </w:r>
          </w:p>
        </w:tc>
        <w:tc>
          <w:tcPr>
            <w:tcW w:w="2704" w:type="dxa"/>
            <w:tcBorders>
              <w:top w:val="single" w:sz="4" w:space="0" w:color="auto"/>
              <w:left w:val="nil"/>
              <w:bottom w:val="single" w:sz="4" w:space="0" w:color="auto"/>
              <w:right w:val="single" w:sz="4" w:space="0" w:color="auto"/>
            </w:tcBorders>
            <w:hideMark/>
          </w:tcPr>
          <w:p w14:paraId="17EFFF0F"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6D18AB47"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769</w:t>
            </w:r>
          </w:p>
        </w:tc>
        <w:tc>
          <w:tcPr>
            <w:tcW w:w="427" w:type="dxa"/>
            <w:tcBorders>
              <w:top w:val="single" w:sz="4" w:space="0" w:color="auto"/>
              <w:left w:val="nil"/>
              <w:bottom w:val="single" w:sz="4" w:space="0" w:color="auto"/>
              <w:right w:val="single" w:sz="4" w:space="0" w:color="auto"/>
            </w:tcBorders>
            <w:hideMark/>
          </w:tcPr>
          <w:p w14:paraId="666FB1E9"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66091FDE"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775</w:t>
            </w:r>
          </w:p>
        </w:tc>
        <w:tc>
          <w:tcPr>
            <w:tcW w:w="996" w:type="dxa"/>
            <w:tcBorders>
              <w:top w:val="single" w:sz="4" w:space="0" w:color="auto"/>
              <w:left w:val="nil"/>
              <w:bottom w:val="single" w:sz="4" w:space="0" w:color="auto"/>
              <w:right w:val="single" w:sz="4" w:space="0" w:color="auto"/>
            </w:tcBorders>
            <w:hideMark/>
          </w:tcPr>
          <w:p w14:paraId="07187AE4"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512F3E3D"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1C7399F5" w14:textId="77777777" w:rsidR="00842BB9" w:rsidRPr="005A6FE6" w:rsidRDefault="00842BB9" w:rsidP="00842BB9">
            <w:pPr>
              <w:pStyle w:val="TAC"/>
              <w:rPr>
                <w:color w:val="0D0D0D" w:themeColor="text1" w:themeTint="F2"/>
                <w:lang w:eastAsia="zh-CN"/>
              </w:rPr>
            </w:pPr>
            <w:r w:rsidRPr="005A6FE6">
              <w:rPr>
                <w:color w:val="0D0D0D" w:themeColor="text1" w:themeTint="F2"/>
              </w:rPr>
              <w:t>5</w:t>
            </w:r>
          </w:p>
        </w:tc>
      </w:tr>
      <w:tr w:rsidR="00842BB9" w:rsidRPr="005A6FE6" w14:paraId="72B62501"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79262D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35E69B03"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6AD591D0"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799</w:t>
            </w:r>
          </w:p>
        </w:tc>
        <w:tc>
          <w:tcPr>
            <w:tcW w:w="427" w:type="dxa"/>
            <w:tcBorders>
              <w:top w:val="single" w:sz="4" w:space="0" w:color="auto"/>
              <w:left w:val="nil"/>
              <w:bottom w:val="single" w:sz="4" w:space="0" w:color="auto"/>
              <w:right w:val="single" w:sz="4" w:space="0" w:color="auto"/>
            </w:tcBorders>
            <w:hideMark/>
          </w:tcPr>
          <w:p w14:paraId="1E47BC98"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411AD994"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805</w:t>
            </w:r>
          </w:p>
        </w:tc>
        <w:tc>
          <w:tcPr>
            <w:tcW w:w="996" w:type="dxa"/>
            <w:tcBorders>
              <w:top w:val="single" w:sz="4" w:space="0" w:color="auto"/>
              <w:left w:val="nil"/>
              <w:bottom w:val="single" w:sz="4" w:space="0" w:color="auto"/>
              <w:right w:val="single" w:sz="4" w:space="0" w:color="auto"/>
            </w:tcBorders>
            <w:hideMark/>
          </w:tcPr>
          <w:p w14:paraId="3E19CBBF"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7EAA3513"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62C3202C" w14:textId="77777777" w:rsidR="00842BB9" w:rsidRPr="005A6FE6" w:rsidRDefault="00842BB9" w:rsidP="00842BB9">
            <w:pPr>
              <w:pStyle w:val="TAC"/>
              <w:rPr>
                <w:color w:val="0D0D0D" w:themeColor="text1" w:themeTint="F2"/>
                <w:lang w:eastAsia="zh-TW"/>
              </w:rPr>
            </w:pPr>
            <w:r w:rsidRPr="005A6FE6">
              <w:rPr>
                <w:color w:val="0D0D0D" w:themeColor="text1" w:themeTint="F2"/>
              </w:rPr>
              <w:t>5</w:t>
            </w:r>
          </w:p>
        </w:tc>
      </w:tr>
      <w:tr w:rsidR="00842BB9" w:rsidRPr="005A6FE6" w14:paraId="5AD7244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0B67C37" w14:textId="77777777" w:rsidR="00842BB9" w:rsidRPr="005A6FE6" w:rsidRDefault="00842BB9" w:rsidP="00842BB9">
            <w:pPr>
              <w:pStyle w:val="TAC"/>
              <w:rPr>
                <w:color w:val="0D0D0D" w:themeColor="text1" w:themeTint="F2"/>
                <w:lang w:eastAsia="ja-JP"/>
              </w:rPr>
            </w:pPr>
            <w:r w:rsidRPr="005A6FE6">
              <w:t>DC_13_n77</w:t>
            </w:r>
          </w:p>
        </w:tc>
        <w:tc>
          <w:tcPr>
            <w:tcW w:w="2704" w:type="dxa"/>
            <w:tcBorders>
              <w:top w:val="single" w:sz="4" w:space="0" w:color="auto"/>
              <w:left w:val="nil"/>
              <w:bottom w:val="single" w:sz="4" w:space="0" w:color="auto"/>
              <w:right w:val="single" w:sz="4" w:space="0" w:color="auto"/>
            </w:tcBorders>
            <w:hideMark/>
          </w:tcPr>
          <w:p w14:paraId="03C836B5"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32E7605F" w14:textId="77777777" w:rsidR="00842BB9" w:rsidRPr="005A6FE6" w:rsidRDefault="00842BB9" w:rsidP="00842BB9">
            <w:pPr>
              <w:pStyle w:val="TAC"/>
              <w:rPr>
                <w:color w:val="0D0D0D" w:themeColor="text1" w:themeTint="F2"/>
                <w:lang w:eastAsia="ja-JP"/>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7168F333" w14:textId="77777777" w:rsidR="00842BB9" w:rsidRPr="005A6FE6" w:rsidRDefault="00842BB9" w:rsidP="00842BB9">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6246F1CC" w14:textId="77777777" w:rsidR="00842BB9" w:rsidRPr="005A6FE6" w:rsidRDefault="00842BB9" w:rsidP="00842BB9">
            <w:pPr>
              <w:pStyle w:val="TAC"/>
              <w:rPr>
                <w:color w:val="0D0D0D" w:themeColor="text1" w:themeTint="F2"/>
                <w:lang w:eastAsia="ja-JP"/>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56B70C21" w14:textId="77777777" w:rsidR="00842BB9" w:rsidRPr="005A6FE6" w:rsidRDefault="00842BB9" w:rsidP="00842BB9">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475932D7" w14:textId="77777777" w:rsidR="00842BB9" w:rsidRPr="005A6FE6" w:rsidRDefault="00842BB9" w:rsidP="00842BB9">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44004EAD"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577782A1" w14:textId="77777777" w:rsidTr="00842BB9">
        <w:trPr>
          <w:trHeight w:val="187"/>
          <w:jc w:val="center"/>
        </w:trPr>
        <w:tc>
          <w:tcPr>
            <w:tcW w:w="1993" w:type="dxa"/>
            <w:tcBorders>
              <w:top w:val="nil"/>
              <w:left w:val="single" w:sz="4" w:space="0" w:color="auto"/>
              <w:bottom w:val="nil"/>
              <w:right w:val="single" w:sz="4" w:space="0" w:color="auto"/>
            </w:tcBorders>
          </w:tcPr>
          <w:p w14:paraId="0A96B08D"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1FFCA04"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5CF5EF84" w14:textId="77777777" w:rsidR="00842BB9" w:rsidRPr="005A6FE6" w:rsidRDefault="00842BB9" w:rsidP="00842BB9">
            <w:pPr>
              <w:pStyle w:val="TAC"/>
              <w:rPr>
                <w:color w:val="0D0D0D" w:themeColor="text1" w:themeTint="F2"/>
                <w:lang w:eastAsia="ja-JP"/>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61F282A7" w14:textId="77777777" w:rsidR="00842BB9" w:rsidRPr="005A6FE6" w:rsidRDefault="00842BB9" w:rsidP="00842BB9">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2F8B297E" w14:textId="77777777" w:rsidR="00842BB9" w:rsidRPr="005A6FE6" w:rsidRDefault="00842BB9" w:rsidP="00842BB9">
            <w:pPr>
              <w:pStyle w:val="TAC"/>
              <w:rPr>
                <w:color w:val="0D0D0D" w:themeColor="text1" w:themeTint="F2"/>
                <w:lang w:eastAsia="ja-JP"/>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08C3A509" w14:textId="77777777" w:rsidR="00842BB9" w:rsidRPr="005A6FE6" w:rsidRDefault="00842BB9" w:rsidP="00842BB9">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549F1113" w14:textId="77777777" w:rsidR="00842BB9" w:rsidRPr="005A6FE6" w:rsidRDefault="00842BB9" w:rsidP="00842BB9">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755EF8B1"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2C75CA43"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EDB3CB9"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BB53DB4" w14:textId="77777777" w:rsidR="00842BB9" w:rsidRPr="005A6FE6" w:rsidRDefault="00842BB9" w:rsidP="00842BB9">
            <w:pPr>
              <w:pStyle w:val="TAL"/>
              <w:rPr>
                <w:color w:val="0D0D0D" w:themeColor="text1" w:themeTint="F2"/>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30CFA95" w14:textId="77777777" w:rsidR="00842BB9" w:rsidRPr="005A6FE6" w:rsidRDefault="00842BB9" w:rsidP="00842BB9">
            <w:pPr>
              <w:pStyle w:val="TAC"/>
              <w:rPr>
                <w:color w:val="0D0D0D" w:themeColor="text1" w:themeTint="F2"/>
                <w:lang w:eastAsia="ja-JP"/>
              </w:rPr>
            </w:pPr>
            <w:r w:rsidRPr="005A6FE6">
              <w:t>1884.5</w:t>
            </w:r>
          </w:p>
        </w:tc>
        <w:tc>
          <w:tcPr>
            <w:tcW w:w="427" w:type="dxa"/>
            <w:tcBorders>
              <w:top w:val="single" w:sz="4" w:space="0" w:color="auto"/>
              <w:left w:val="nil"/>
              <w:bottom w:val="single" w:sz="4" w:space="0" w:color="auto"/>
              <w:right w:val="single" w:sz="4" w:space="0" w:color="auto"/>
            </w:tcBorders>
            <w:hideMark/>
          </w:tcPr>
          <w:p w14:paraId="33F5F7F4" w14:textId="77777777" w:rsidR="00842BB9" w:rsidRPr="005A6FE6" w:rsidRDefault="00842BB9" w:rsidP="00842BB9">
            <w:pPr>
              <w:pStyle w:val="TAC"/>
              <w:rPr>
                <w:color w:val="0D0D0D" w:themeColor="text1" w:themeTint="F2"/>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360C9A" w14:textId="77777777" w:rsidR="00842BB9" w:rsidRPr="005A6FE6" w:rsidRDefault="00842BB9" w:rsidP="00842BB9">
            <w:pPr>
              <w:pStyle w:val="TAC"/>
              <w:rPr>
                <w:color w:val="0D0D0D" w:themeColor="text1" w:themeTint="F2"/>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A8E5C4A" w14:textId="77777777" w:rsidR="00842BB9" w:rsidRPr="005A6FE6" w:rsidRDefault="00842BB9" w:rsidP="00842BB9">
            <w:pPr>
              <w:pStyle w:val="TAC"/>
              <w:rPr>
                <w:color w:val="0D0D0D" w:themeColor="text1" w:themeTint="F2"/>
              </w:rPr>
            </w:pPr>
            <w:r w:rsidRPr="005A6FE6">
              <w:t>-41</w:t>
            </w:r>
          </w:p>
        </w:tc>
        <w:tc>
          <w:tcPr>
            <w:tcW w:w="1167" w:type="dxa"/>
            <w:tcBorders>
              <w:top w:val="single" w:sz="4" w:space="0" w:color="auto"/>
              <w:left w:val="nil"/>
              <w:bottom w:val="single" w:sz="4" w:space="0" w:color="auto"/>
              <w:right w:val="single" w:sz="4" w:space="0" w:color="auto"/>
            </w:tcBorders>
            <w:noWrap/>
            <w:hideMark/>
          </w:tcPr>
          <w:p w14:paraId="427775E6" w14:textId="77777777" w:rsidR="00842BB9" w:rsidRPr="005A6FE6" w:rsidRDefault="00842BB9" w:rsidP="00842BB9">
            <w:pPr>
              <w:pStyle w:val="TAC"/>
              <w:rPr>
                <w:color w:val="0D0D0D" w:themeColor="text1" w:themeTint="F2"/>
              </w:rPr>
            </w:pPr>
            <w:r w:rsidRPr="005A6FE6">
              <w:t>0.3</w:t>
            </w:r>
          </w:p>
        </w:tc>
        <w:tc>
          <w:tcPr>
            <w:tcW w:w="1109" w:type="dxa"/>
            <w:tcBorders>
              <w:top w:val="single" w:sz="4" w:space="0" w:color="auto"/>
              <w:left w:val="nil"/>
              <w:bottom w:val="single" w:sz="4" w:space="0" w:color="auto"/>
              <w:right w:val="single" w:sz="4" w:space="0" w:color="auto"/>
            </w:tcBorders>
            <w:noWrap/>
            <w:hideMark/>
          </w:tcPr>
          <w:p w14:paraId="7BF2CB7F" w14:textId="77777777" w:rsidR="00842BB9" w:rsidRPr="005A6FE6" w:rsidRDefault="00842BB9" w:rsidP="00842BB9">
            <w:pPr>
              <w:pStyle w:val="TAC"/>
              <w:rPr>
                <w:color w:val="0D0D0D" w:themeColor="text1" w:themeTint="F2"/>
              </w:rPr>
            </w:pPr>
            <w:r w:rsidRPr="005A6FE6">
              <w:t>3</w:t>
            </w:r>
          </w:p>
        </w:tc>
      </w:tr>
      <w:tr w:rsidR="00842BB9" w:rsidRPr="005A6FE6" w14:paraId="39365E92"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DDD4162"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DC_14_n2</w:t>
            </w:r>
          </w:p>
        </w:tc>
        <w:tc>
          <w:tcPr>
            <w:tcW w:w="2704" w:type="dxa"/>
            <w:tcBorders>
              <w:top w:val="single" w:sz="4" w:space="0" w:color="auto"/>
              <w:left w:val="nil"/>
              <w:bottom w:val="single" w:sz="4" w:space="0" w:color="auto"/>
              <w:right w:val="single" w:sz="4" w:space="0" w:color="auto"/>
            </w:tcBorders>
            <w:vAlign w:val="center"/>
            <w:hideMark/>
          </w:tcPr>
          <w:p w14:paraId="6C222CA8"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761823FC"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17297D99"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2DC42495"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58BC4557"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49BCF2F2"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70C10DAB" w14:textId="77777777" w:rsidR="00842BB9" w:rsidRPr="005A6FE6" w:rsidRDefault="00842BB9" w:rsidP="00842BB9">
            <w:pPr>
              <w:pStyle w:val="TAC"/>
            </w:pPr>
            <w:r w:rsidRPr="005A6FE6">
              <w:rPr>
                <w:rFonts w:cs="Arial"/>
                <w:szCs w:val="18"/>
              </w:rPr>
              <w:t>5</w:t>
            </w:r>
          </w:p>
        </w:tc>
      </w:tr>
      <w:tr w:rsidR="00842BB9" w:rsidRPr="005A6FE6" w14:paraId="18F90948"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5D6CDD8"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4CA3CA42"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2932A4E"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22CAD47E"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5A46BDAA"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66E6FF11"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46D426FC"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53E87C65" w14:textId="77777777" w:rsidR="00842BB9" w:rsidRPr="005A6FE6" w:rsidRDefault="00842BB9" w:rsidP="00842BB9">
            <w:pPr>
              <w:pStyle w:val="TAC"/>
            </w:pPr>
            <w:r w:rsidRPr="005A6FE6">
              <w:rPr>
                <w:rFonts w:cs="Arial"/>
                <w:szCs w:val="18"/>
              </w:rPr>
              <w:t>5</w:t>
            </w:r>
          </w:p>
        </w:tc>
      </w:tr>
      <w:tr w:rsidR="00842BB9" w:rsidRPr="005A6FE6" w14:paraId="35D7133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4E5D9C9"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DC_14_n30</w:t>
            </w:r>
          </w:p>
        </w:tc>
        <w:tc>
          <w:tcPr>
            <w:tcW w:w="2704" w:type="dxa"/>
            <w:tcBorders>
              <w:top w:val="single" w:sz="4" w:space="0" w:color="auto"/>
              <w:left w:val="nil"/>
              <w:bottom w:val="single" w:sz="4" w:space="0" w:color="auto"/>
              <w:right w:val="single" w:sz="4" w:space="0" w:color="auto"/>
            </w:tcBorders>
            <w:hideMark/>
          </w:tcPr>
          <w:p w14:paraId="20E0CA90"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AC7C848"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hideMark/>
          </w:tcPr>
          <w:p w14:paraId="0D5B676C"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069B580E"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108DBEF2"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hideMark/>
          </w:tcPr>
          <w:p w14:paraId="28E303AF"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28112C23" w14:textId="77777777" w:rsidR="00842BB9" w:rsidRPr="005A6FE6" w:rsidRDefault="00842BB9" w:rsidP="00842BB9">
            <w:pPr>
              <w:pStyle w:val="TAC"/>
            </w:pPr>
            <w:r w:rsidRPr="005A6FE6">
              <w:rPr>
                <w:rFonts w:cs="Arial"/>
                <w:szCs w:val="18"/>
                <w:lang w:eastAsia="fi-FI"/>
              </w:rPr>
              <w:t>5</w:t>
            </w:r>
          </w:p>
        </w:tc>
      </w:tr>
      <w:tr w:rsidR="00842BB9" w:rsidRPr="005A6FE6" w14:paraId="117D4D75"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7089F9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40DF1456"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491BEEB9"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hideMark/>
          </w:tcPr>
          <w:p w14:paraId="4FA213FC"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17E59027"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5CD7E755"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hideMark/>
          </w:tcPr>
          <w:p w14:paraId="61D28670"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647C595E" w14:textId="77777777" w:rsidR="00842BB9" w:rsidRPr="005A6FE6" w:rsidRDefault="00842BB9" w:rsidP="00842BB9">
            <w:pPr>
              <w:pStyle w:val="TAC"/>
            </w:pPr>
            <w:r w:rsidRPr="005A6FE6">
              <w:rPr>
                <w:rFonts w:cs="Arial"/>
                <w:szCs w:val="18"/>
                <w:lang w:eastAsia="fi-FI"/>
              </w:rPr>
              <w:t>5</w:t>
            </w:r>
          </w:p>
        </w:tc>
      </w:tr>
      <w:tr w:rsidR="00842BB9" w:rsidRPr="005A6FE6" w14:paraId="76E65DC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F1140F9"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DC_14_n77</w:t>
            </w:r>
          </w:p>
        </w:tc>
        <w:tc>
          <w:tcPr>
            <w:tcW w:w="2704" w:type="dxa"/>
            <w:tcBorders>
              <w:top w:val="single" w:sz="4" w:space="0" w:color="auto"/>
              <w:left w:val="nil"/>
              <w:bottom w:val="single" w:sz="4" w:space="0" w:color="auto"/>
              <w:right w:val="single" w:sz="4" w:space="0" w:color="auto"/>
            </w:tcBorders>
            <w:hideMark/>
          </w:tcPr>
          <w:p w14:paraId="23F63E2A" w14:textId="77777777" w:rsidR="00842BB9" w:rsidRPr="005A6FE6" w:rsidRDefault="00842BB9" w:rsidP="00842BB9">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38BBA374" w14:textId="77777777" w:rsidR="00842BB9" w:rsidRPr="005A6FE6" w:rsidRDefault="00842BB9" w:rsidP="00842BB9">
            <w:pPr>
              <w:pStyle w:val="TAC"/>
            </w:pPr>
            <w:r w:rsidRPr="005A6FE6">
              <w:rPr>
                <w:rFonts w:cs="Arial"/>
                <w:color w:val="000000"/>
                <w:szCs w:val="18"/>
              </w:rPr>
              <w:t>769</w:t>
            </w:r>
          </w:p>
        </w:tc>
        <w:tc>
          <w:tcPr>
            <w:tcW w:w="427" w:type="dxa"/>
            <w:tcBorders>
              <w:top w:val="single" w:sz="4" w:space="0" w:color="auto"/>
              <w:left w:val="nil"/>
              <w:bottom w:val="single" w:sz="4" w:space="0" w:color="auto"/>
              <w:right w:val="single" w:sz="4" w:space="0" w:color="auto"/>
            </w:tcBorders>
            <w:hideMark/>
          </w:tcPr>
          <w:p w14:paraId="117A7CF3" w14:textId="77777777" w:rsidR="00842BB9" w:rsidRPr="005A6FE6" w:rsidRDefault="00842BB9" w:rsidP="00842BB9">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231827A8" w14:textId="77777777" w:rsidR="00842BB9" w:rsidRPr="005A6FE6" w:rsidRDefault="00842BB9" w:rsidP="00842BB9">
            <w:pPr>
              <w:pStyle w:val="TAC"/>
            </w:pPr>
            <w:r w:rsidRPr="005A6FE6">
              <w:rPr>
                <w:rFonts w:cs="Arial"/>
                <w:color w:val="000000"/>
                <w:szCs w:val="18"/>
              </w:rPr>
              <w:t>775</w:t>
            </w:r>
          </w:p>
        </w:tc>
        <w:tc>
          <w:tcPr>
            <w:tcW w:w="996" w:type="dxa"/>
            <w:tcBorders>
              <w:top w:val="single" w:sz="4" w:space="0" w:color="auto"/>
              <w:left w:val="nil"/>
              <w:bottom w:val="single" w:sz="4" w:space="0" w:color="auto"/>
              <w:right w:val="single" w:sz="4" w:space="0" w:color="auto"/>
            </w:tcBorders>
            <w:hideMark/>
          </w:tcPr>
          <w:p w14:paraId="70B62667" w14:textId="77777777" w:rsidR="00842BB9" w:rsidRPr="005A6FE6" w:rsidRDefault="00842BB9" w:rsidP="00842BB9">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16EC3D79" w14:textId="77777777" w:rsidR="00842BB9" w:rsidRPr="005A6FE6" w:rsidRDefault="00842BB9" w:rsidP="00842BB9">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7FFF0EC3" w14:textId="77777777" w:rsidR="00842BB9" w:rsidRPr="005A6FE6" w:rsidRDefault="00842BB9" w:rsidP="00842BB9">
            <w:pPr>
              <w:pStyle w:val="TAC"/>
            </w:pPr>
            <w:r w:rsidRPr="005A6FE6">
              <w:rPr>
                <w:rFonts w:cs="Arial"/>
                <w:color w:val="000000"/>
                <w:szCs w:val="18"/>
              </w:rPr>
              <w:t>5</w:t>
            </w:r>
          </w:p>
        </w:tc>
      </w:tr>
      <w:tr w:rsidR="00842BB9" w:rsidRPr="005A6FE6" w14:paraId="7A861BA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EA97130"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4568380C" w14:textId="77777777" w:rsidR="00842BB9" w:rsidRPr="005A6FE6" w:rsidRDefault="00842BB9" w:rsidP="00842BB9">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4A3AF6B5" w14:textId="77777777" w:rsidR="00842BB9" w:rsidRPr="005A6FE6" w:rsidRDefault="00842BB9" w:rsidP="00842BB9">
            <w:pPr>
              <w:pStyle w:val="TAC"/>
            </w:pPr>
            <w:r w:rsidRPr="005A6FE6">
              <w:rPr>
                <w:rFonts w:cs="Arial"/>
                <w:color w:val="000000"/>
                <w:szCs w:val="18"/>
              </w:rPr>
              <w:t>799</w:t>
            </w:r>
          </w:p>
        </w:tc>
        <w:tc>
          <w:tcPr>
            <w:tcW w:w="427" w:type="dxa"/>
            <w:tcBorders>
              <w:top w:val="single" w:sz="4" w:space="0" w:color="auto"/>
              <w:left w:val="nil"/>
              <w:bottom w:val="single" w:sz="4" w:space="0" w:color="auto"/>
              <w:right w:val="single" w:sz="4" w:space="0" w:color="auto"/>
            </w:tcBorders>
            <w:hideMark/>
          </w:tcPr>
          <w:p w14:paraId="53174922" w14:textId="77777777" w:rsidR="00842BB9" w:rsidRPr="005A6FE6" w:rsidRDefault="00842BB9" w:rsidP="00842BB9">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3F5D6CDA" w14:textId="77777777" w:rsidR="00842BB9" w:rsidRPr="005A6FE6" w:rsidRDefault="00842BB9" w:rsidP="00842BB9">
            <w:pPr>
              <w:pStyle w:val="TAC"/>
            </w:pPr>
            <w:r w:rsidRPr="005A6FE6">
              <w:rPr>
                <w:rFonts w:cs="Arial"/>
                <w:color w:val="000000"/>
                <w:szCs w:val="18"/>
              </w:rPr>
              <w:t>805</w:t>
            </w:r>
          </w:p>
        </w:tc>
        <w:tc>
          <w:tcPr>
            <w:tcW w:w="996" w:type="dxa"/>
            <w:tcBorders>
              <w:top w:val="single" w:sz="4" w:space="0" w:color="auto"/>
              <w:left w:val="nil"/>
              <w:bottom w:val="single" w:sz="4" w:space="0" w:color="auto"/>
              <w:right w:val="single" w:sz="4" w:space="0" w:color="auto"/>
            </w:tcBorders>
            <w:hideMark/>
          </w:tcPr>
          <w:p w14:paraId="7E25B651" w14:textId="77777777" w:rsidR="00842BB9" w:rsidRPr="005A6FE6" w:rsidRDefault="00842BB9" w:rsidP="00842BB9">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07D03A70" w14:textId="77777777" w:rsidR="00842BB9" w:rsidRPr="005A6FE6" w:rsidRDefault="00842BB9" w:rsidP="00842BB9">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5A5E9BA6" w14:textId="77777777" w:rsidR="00842BB9" w:rsidRPr="005A6FE6" w:rsidRDefault="00842BB9" w:rsidP="00842BB9">
            <w:pPr>
              <w:pStyle w:val="TAC"/>
            </w:pPr>
            <w:r w:rsidRPr="005A6FE6">
              <w:rPr>
                <w:rFonts w:cs="Arial"/>
                <w:color w:val="000000"/>
                <w:szCs w:val="18"/>
              </w:rPr>
              <w:t>5</w:t>
            </w:r>
          </w:p>
        </w:tc>
      </w:tr>
      <w:tr w:rsidR="00842BB9" w:rsidRPr="005A6FE6" w14:paraId="7877BA2A"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5DFA22C"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DC_14_n66</w:t>
            </w:r>
          </w:p>
        </w:tc>
        <w:tc>
          <w:tcPr>
            <w:tcW w:w="2704" w:type="dxa"/>
            <w:tcBorders>
              <w:top w:val="single" w:sz="4" w:space="0" w:color="auto"/>
              <w:left w:val="nil"/>
              <w:bottom w:val="single" w:sz="4" w:space="0" w:color="auto"/>
              <w:right w:val="single" w:sz="4" w:space="0" w:color="auto"/>
            </w:tcBorders>
            <w:vAlign w:val="center"/>
            <w:hideMark/>
          </w:tcPr>
          <w:p w14:paraId="6F5D36FE"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66139346"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1805DEF1"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446765A"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0E373A62"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77C7735A"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39A134EA" w14:textId="77777777" w:rsidR="00842BB9" w:rsidRPr="005A6FE6" w:rsidRDefault="00842BB9" w:rsidP="00842BB9">
            <w:pPr>
              <w:pStyle w:val="TAC"/>
            </w:pPr>
            <w:r w:rsidRPr="005A6FE6">
              <w:rPr>
                <w:rFonts w:cs="Arial"/>
                <w:szCs w:val="18"/>
              </w:rPr>
              <w:t>5</w:t>
            </w:r>
          </w:p>
        </w:tc>
      </w:tr>
      <w:tr w:rsidR="00842BB9" w:rsidRPr="005A6FE6" w14:paraId="67A91343"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42DD033"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0C990095"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64B8159D"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05221ECD"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09044E21"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05360F8C"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05FF333F"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2A5DB302" w14:textId="77777777" w:rsidR="00842BB9" w:rsidRPr="005A6FE6" w:rsidRDefault="00842BB9" w:rsidP="00842BB9">
            <w:pPr>
              <w:pStyle w:val="TAC"/>
            </w:pPr>
            <w:r w:rsidRPr="005A6FE6">
              <w:rPr>
                <w:rFonts w:cs="Arial"/>
                <w:szCs w:val="18"/>
              </w:rPr>
              <w:t>5</w:t>
            </w:r>
          </w:p>
        </w:tc>
      </w:tr>
      <w:tr w:rsidR="00842BB9" w:rsidRPr="005A6FE6" w14:paraId="7F65519B" w14:textId="77777777" w:rsidTr="00842BB9">
        <w:trPr>
          <w:trHeight w:val="187"/>
          <w:jc w:val="center"/>
        </w:trPr>
        <w:tc>
          <w:tcPr>
            <w:tcW w:w="1993" w:type="dxa"/>
            <w:tcBorders>
              <w:top w:val="single" w:sz="4" w:space="0" w:color="auto"/>
              <w:left w:val="single" w:sz="4" w:space="0" w:color="auto"/>
              <w:right w:val="single" w:sz="4" w:space="0" w:color="auto"/>
            </w:tcBorders>
          </w:tcPr>
          <w:p w14:paraId="5C54F2BD" w14:textId="77777777" w:rsidR="00842BB9" w:rsidRPr="005A6FE6" w:rsidRDefault="00842BB9" w:rsidP="00842BB9">
            <w:pPr>
              <w:pStyle w:val="TAC"/>
              <w:rPr>
                <w:color w:val="0D0D0D" w:themeColor="text1" w:themeTint="F2"/>
                <w:lang w:eastAsia="ja-JP"/>
              </w:rPr>
            </w:pPr>
            <w:r>
              <w:rPr>
                <w:lang w:eastAsia="ja-JP"/>
              </w:rPr>
              <w:t>DC_18_n77</w:t>
            </w:r>
          </w:p>
        </w:tc>
        <w:tc>
          <w:tcPr>
            <w:tcW w:w="2704" w:type="dxa"/>
            <w:tcBorders>
              <w:top w:val="single" w:sz="4" w:space="0" w:color="auto"/>
              <w:left w:val="nil"/>
              <w:bottom w:val="single" w:sz="4" w:space="0" w:color="auto"/>
              <w:right w:val="single" w:sz="4" w:space="0" w:color="auto"/>
            </w:tcBorders>
            <w:vAlign w:val="bottom"/>
          </w:tcPr>
          <w:p w14:paraId="41F13119"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5CF57042" w14:textId="77777777" w:rsidR="00842BB9" w:rsidRPr="005A6FE6" w:rsidRDefault="00842BB9" w:rsidP="00842BB9">
            <w:pPr>
              <w:pStyle w:val="TAC"/>
              <w:rPr>
                <w:rFonts w:cs="Arial"/>
                <w:szCs w:val="18"/>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4EE08E8F" w14:textId="77777777" w:rsidR="00842BB9" w:rsidRPr="005A6FE6" w:rsidRDefault="00842BB9" w:rsidP="00842BB9">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17C9E416" w14:textId="77777777" w:rsidR="00842BB9" w:rsidRPr="005A6FE6" w:rsidRDefault="00842BB9" w:rsidP="00842BB9">
            <w:pPr>
              <w:pStyle w:val="TAC"/>
              <w:rPr>
                <w:rFonts w:cs="Arial"/>
                <w:szCs w:val="18"/>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373FD531" w14:textId="77777777" w:rsidR="00842BB9" w:rsidRPr="005A6FE6" w:rsidRDefault="00842BB9" w:rsidP="00842BB9">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26E2914B" w14:textId="77777777" w:rsidR="00842BB9" w:rsidRPr="005A6FE6" w:rsidRDefault="00842BB9" w:rsidP="00842BB9">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CECB194" w14:textId="77777777" w:rsidR="00842BB9" w:rsidRPr="005A6FE6" w:rsidRDefault="00842BB9" w:rsidP="00842BB9">
            <w:pPr>
              <w:pStyle w:val="TAC"/>
              <w:rPr>
                <w:rFonts w:cs="Arial"/>
                <w:szCs w:val="18"/>
              </w:rPr>
            </w:pPr>
          </w:p>
        </w:tc>
      </w:tr>
      <w:tr w:rsidR="00842BB9" w:rsidRPr="005A6FE6" w14:paraId="2ADB8215" w14:textId="77777777" w:rsidTr="00842BB9">
        <w:trPr>
          <w:trHeight w:val="187"/>
          <w:jc w:val="center"/>
        </w:trPr>
        <w:tc>
          <w:tcPr>
            <w:tcW w:w="1993" w:type="dxa"/>
            <w:tcBorders>
              <w:top w:val="nil"/>
              <w:left w:val="single" w:sz="4" w:space="0" w:color="auto"/>
              <w:right w:val="single" w:sz="4" w:space="0" w:color="auto"/>
            </w:tcBorders>
          </w:tcPr>
          <w:p w14:paraId="6CF8952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177EDE19"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791B3254" w14:textId="77777777" w:rsidR="00842BB9" w:rsidRPr="005A6FE6" w:rsidRDefault="00842BB9" w:rsidP="00842BB9">
            <w:pPr>
              <w:pStyle w:val="TAC"/>
              <w:rPr>
                <w:rFonts w:cs="Arial"/>
                <w:szCs w:val="18"/>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2366CB23" w14:textId="77777777" w:rsidR="00842BB9" w:rsidRPr="005A6FE6" w:rsidRDefault="00842BB9" w:rsidP="00842BB9">
            <w:pPr>
              <w:pStyle w:val="TAC"/>
              <w:rPr>
                <w:rFonts w:cs="Arial"/>
                <w:szCs w:val="18"/>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398BB2B1" w14:textId="77777777" w:rsidR="00842BB9" w:rsidRPr="005A6FE6" w:rsidRDefault="00842BB9" w:rsidP="00842BB9">
            <w:pPr>
              <w:pStyle w:val="TAC"/>
              <w:rPr>
                <w:rFonts w:cs="Arial"/>
                <w:szCs w:val="18"/>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3F52F3E3" w14:textId="77777777" w:rsidR="00842BB9" w:rsidRPr="005A6FE6" w:rsidRDefault="00842BB9" w:rsidP="00842BB9">
            <w:pPr>
              <w:pStyle w:val="TAC"/>
              <w:rPr>
                <w:rFonts w:cs="Arial"/>
                <w:szCs w:val="18"/>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6C631F28" w14:textId="77777777" w:rsidR="00842BB9" w:rsidRPr="005A6FE6" w:rsidRDefault="00842BB9" w:rsidP="00842BB9">
            <w:pPr>
              <w:pStyle w:val="TAC"/>
              <w:rPr>
                <w:rFonts w:cs="Arial"/>
                <w:szCs w:val="18"/>
                <w:lang w:eastAsia="fi-FI"/>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31AF3D9D" w14:textId="77777777" w:rsidR="00842BB9" w:rsidRPr="005A6FE6" w:rsidRDefault="00842BB9" w:rsidP="00842BB9">
            <w:pPr>
              <w:pStyle w:val="TAC"/>
              <w:rPr>
                <w:rFonts w:cs="Arial"/>
                <w:szCs w:val="18"/>
              </w:rPr>
            </w:pPr>
            <w:r w:rsidRPr="00944F3A">
              <w:rPr>
                <w:rFonts w:eastAsia="MS Mincho"/>
                <w:szCs w:val="16"/>
                <w:lang w:eastAsia="ja-JP"/>
              </w:rPr>
              <w:t>3</w:t>
            </w:r>
          </w:p>
        </w:tc>
      </w:tr>
      <w:tr w:rsidR="00842BB9" w:rsidRPr="005A6FE6" w14:paraId="7CF795FB" w14:textId="77777777" w:rsidTr="00842BB9">
        <w:trPr>
          <w:trHeight w:val="187"/>
          <w:jc w:val="center"/>
        </w:trPr>
        <w:tc>
          <w:tcPr>
            <w:tcW w:w="1993" w:type="dxa"/>
            <w:tcBorders>
              <w:left w:val="single" w:sz="4" w:space="0" w:color="auto"/>
              <w:right w:val="single" w:sz="4" w:space="0" w:color="auto"/>
            </w:tcBorders>
          </w:tcPr>
          <w:p w14:paraId="421A357F"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02832920"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7CCD57E2" w14:textId="77777777" w:rsidR="00842BB9" w:rsidRPr="005A6FE6" w:rsidRDefault="00842BB9" w:rsidP="00842BB9">
            <w:pPr>
              <w:pStyle w:val="TAC"/>
              <w:rPr>
                <w:rFonts w:cs="Arial"/>
                <w:szCs w:val="18"/>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6CB18032" w14:textId="77777777" w:rsidR="00842BB9" w:rsidRPr="005A6FE6" w:rsidRDefault="00842BB9" w:rsidP="00842BB9">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7090021C" w14:textId="77777777" w:rsidR="00842BB9" w:rsidRPr="005A6FE6" w:rsidRDefault="00842BB9" w:rsidP="00842BB9">
            <w:pPr>
              <w:pStyle w:val="TAC"/>
              <w:rPr>
                <w:rFonts w:cs="Arial"/>
                <w:szCs w:val="18"/>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5FADE76D" w14:textId="77777777" w:rsidR="00842BB9" w:rsidRPr="005A6FE6" w:rsidRDefault="00842BB9" w:rsidP="00842BB9">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2D943929" w14:textId="77777777" w:rsidR="00842BB9" w:rsidRPr="005A6FE6" w:rsidRDefault="00842BB9" w:rsidP="00842BB9">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A619756" w14:textId="77777777" w:rsidR="00842BB9" w:rsidRPr="005A6FE6" w:rsidRDefault="00842BB9" w:rsidP="00842BB9">
            <w:pPr>
              <w:pStyle w:val="TAC"/>
              <w:rPr>
                <w:rFonts w:cs="Arial"/>
                <w:szCs w:val="18"/>
              </w:rPr>
            </w:pPr>
          </w:p>
        </w:tc>
      </w:tr>
      <w:tr w:rsidR="00842BB9" w:rsidRPr="005A6FE6" w14:paraId="250C0B77" w14:textId="77777777" w:rsidTr="00842BB9">
        <w:trPr>
          <w:trHeight w:val="187"/>
          <w:jc w:val="center"/>
        </w:trPr>
        <w:tc>
          <w:tcPr>
            <w:tcW w:w="1993" w:type="dxa"/>
            <w:tcBorders>
              <w:left w:val="single" w:sz="4" w:space="0" w:color="auto"/>
              <w:bottom w:val="single" w:sz="4" w:space="0" w:color="auto"/>
              <w:right w:val="single" w:sz="4" w:space="0" w:color="auto"/>
            </w:tcBorders>
          </w:tcPr>
          <w:p w14:paraId="4141B2EC"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1079E194"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2ECF9613" w14:textId="77777777" w:rsidR="00842BB9" w:rsidRPr="005A6FE6" w:rsidRDefault="00842BB9" w:rsidP="00842BB9">
            <w:pPr>
              <w:pStyle w:val="TAC"/>
              <w:rPr>
                <w:rFonts w:cs="Arial"/>
                <w:szCs w:val="18"/>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6CBD304A" w14:textId="77777777" w:rsidR="00842BB9" w:rsidRPr="005A6FE6" w:rsidRDefault="00842BB9" w:rsidP="00842BB9">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30F27B79" w14:textId="77777777" w:rsidR="00842BB9" w:rsidRPr="005A6FE6" w:rsidRDefault="00842BB9" w:rsidP="00842BB9">
            <w:pPr>
              <w:pStyle w:val="TAC"/>
              <w:rPr>
                <w:rFonts w:cs="Arial"/>
                <w:szCs w:val="18"/>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61779CB5" w14:textId="77777777" w:rsidR="00842BB9" w:rsidRPr="005A6FE6" w:rsidRDefault="00842BB9" w:rsidP="00842BB9">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44C3BE18" w14:textId="77777777" w:rsidR="00842BB9" w:rsidRPr="005A6FE6" w:rsidRDefault="00842BB9" w:rsidP="00842BB9">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4607F9A" w14:textId="77777777" w:rsidR="00842BB9" w:rsidRPr="005A6FE6" w:rsidRDefault="00842BB9" w:rsidP="00842BB9">
            <w:pPr>
              <w:pStyle w:val="TAC"/>
              <w:rPr>
                <w:rFonts w:cs="Arial"/>
                <w:szCs w:val="18"/>
              </w:rPr>
            </w:pPr>
          </w:p>
        </w:tc>
      </w:tr>
      <w:tr w:rsidR="00842BB9" w:rsidRPr="005A6FE6" w14:paraId="0D672912" w14:textId="77777777" w:rsidTr="00842BB9">
        <w:trPr>
          <w:trHeight w:val="187"/>
          <w:jc w:val="center"/>
        </w:trPr>
        <w:tc>
          <w:tcPr>
            <w:tcW w:w="1993" w:type="dxa"/>
            <w:tcBorders>
              <w:top w:val="single" w:sz="4" w:space="0" w:color="auto"/>
              <w:left w:val="single" w:sz="4" w:space="0" w:color="auto"/>
              <w:right w:val="single" w:sz="4" w:space="0" w:color="auto"/>
            </w:tcBorders>
          </w:tcPr>
          <w:p w14:paraId="5A20A9DF" w14:textId="77777777" w:rsidR="00842BB9" w:rsidRPr="005A6FE6" w:rsidRDefault="00842BB9" w:rsidP="00842BB9">
            <w:pPr>
              <w:pStyle w:val="TAC"/>
              <w:rPr>
                <w:color w:val="0D0D0D" w:themeColor="text1" w:themeTint="F2"/>
                <w:lang w:eastAsia="ja-JP"/>
              </w:rPr>
            </w:pPr>
            <w:r>
              <w:rPr>
                <w:lang w:eastAsia="ja-JP"/>
              </w:rPr>
              <w:t>DC_18_n78</w:t>
            </w:r>
          </w:p>
        </w:tc>
        <w:tc>
          <w:tcPr>
            <w:tcW w:w="2704" w:type="dxa"/>
            <w:tcBorders>
              <w:top w:val="single" w:sz="4" w:space="0" w:color="auto"/>
              <w:left w:val="nil"/>
              <w:bottom w:val="single" w:sz="4" w:space="0" w:color="auto"/>
              <w:right w:val="single" w:sz="4" w:space="0" w:color="auto"/>
            </w:tcBorders>
            <w:vAlign w:val="bottom"/>
          </w:tcPr>
          <w:p w14:paraId="3221C174"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54075921"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38F32699"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631C8CBA"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594FB0E8"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61429F5A"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3E82F30" w14:textId="77777777" w:rsidR="00842BB9" w:rsidRPr="005A6FE6" w:rsidRDefault="00842BB9" w:rsidP="00842BB9">
            <w:pPr>
              <w:pStyle w:val="TAC"/>
              <w:rPr>
                <w:rFonts w:cs="Arial"/>
                <w:szCs w:val="18"/>
              </w:rPr>
            </w:pPr>
          </w:p>
        </w:tc>
      </w:tr>
      <w:tr w:rsidR="00842BB9" w:rsidRPr="005A6FE6" w14:paraId="706249CD" w14:textId="77777777" w:rsidTr="00842BB9">
        <w:trPr>
          <w:trHeight w:val="187"/>
          <w:jc w:val="center"/>
        </w:trPr>
        <w:tc>
          <w:tcPr>
            <w:tcW w:w="1993" w:type="dxa"/>
            <w:tcBorders>
              <w:left w:val="single" w:sz="4" w:space="0" w:color="auto"/>
              <w:right w:val="single" w:sz="4" w:space="0" w:color="auto"/>
            </w:tcBorders>
          </w:tcPr>
          <w:p w14:paraId="499F48D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7EBA4DDF"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4C4A682F"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5D8BBCCC"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54D6C343"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4E0DC36C"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010ED729"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3160F9F7" w14:textId="77777777" w:rsidR="00842BB9" w:rsidRPr="005A6FE6" w:rsidRDefault="00842BB9" w:rsidP="00842BB9">
            <w:pPr>
              <w:pStyle w:val="TAC"/>
              <w:rPr>
                <w:rFonts w:cs="Arial"/>
                <w:szCs w:val="18"/>
              </w:rPr>
            </w:pPr>
            <w:r w:rsidRPr="00944F3A">
              <w:rPr>
                <w:rFonts w:eastAsia="MS Mincho"/>
                <w:szCs w:val="16"/>
                <w:lang w:eastAsia="ja-JP"/>
              </w:rPr>
              <w:t>3</w:t>
            </w:r>
          </w:p>
        </w:tc>
      </w:tr>
      <w:tr w:rsidR="00842BB9" w:rsidRPr="005A6FE6" w14:paraId="420D7988" w14:textId="77777777" w:rsidTr="00842BB9">
        <w:trPr>
          <w:trHeight w:val="187"/>
          <w:jc w:val="center"/>
        </w:trPr>
        <w:tc>
          <w:tcPr>
            <w:tcW w:w="1993" w:type="dxa"/>
            <w:tcBorders>
              <w:left w:val="single" w:sz="4" w:space="0" w:color="auto"/>
              <w:right w:val="single" w:sz="4" w:space="0" w:color="auto"/>
            </w:tcBorders>
          </w:tcPr>
          <w:p w14:paraId="05B63759"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3A760290"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5C4D0EC0"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133BBDAF"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75E8A58F"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7924479F"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7FDC9585"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4C610BC6" w14:textId="77777777" w:rsidR="00842BB9" w:rsidRPr="005A6FE6" w:rsidRDefault="00842BB9" w:rsidP="00842BB9">
            <w:pPr>
              <w:pStyle w:val="TAC"/>
              <w:rPr>
                <w:rFonts w:cs="Arial"/>
                <w:szCs w:val="18"/>
              </w:rPr>
            </w:pPr>
          </w:p>
        </w:tc>
      </w:tr>
      <w:tr w:rsidR="00842BB9" w:rsidRPr="005A6FE6" w14:paraId="2F67AEBD" w14:textId="77777777" w:rsidTr="00842BB9">
        <w:trPr>
          <w:trHeight w:val="187"/>
          <w:jc w:val="center"/>
        </w:trPr>
        <w:tc>
          <w:tcPr>
            <w:tcW w:w="1993" w:type="dxa"/>
            <w:tcBorders>
              <w:left w:val="single" w:sz="4" w:space="0" w:color="auto"/>
              <w:bottom w:val="single" w:sz="4" w:space="0" w:color="auto"/>
              <w:right w:val="single" w:sz="4" w:space="0" w:color="auto"/>
            </w:tcBorders>
          </w:tcPr>
          <w:p w14:paraId="19FC1EA4"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783030F2"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BD2BD08"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0EAAC555"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4861173C"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4FC52BF7"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5A349465"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E2DD596" w14:textId="77777777" w:rsidR="00842BB9" w:rsidRPr="005A6FE6" w:rsidRDefault="00842BB9" w:rsidP="00842BB9">
            <w:pPr>
              <w:pStyle w:val="TAC"/>
              <w:rPr>
                <w:rFonts w:cs="Arial"/>
                <w:szCs w:val="18"/>
              </w:rPr>
            </w:pPr>
          </w:p>
        </w:tc>
      </w:tr>
      <w:tr w:rsidR="00842BB9" w:rsidRPr="005A6FE6" w14:paraId="4B450D58"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7A75AEF" w14:textId="77777777" w:rsidR="00842BB9" w:rsidRPr="005A6FE6" w:rsidRDefault="00842BB9" w:rsidP="00842BB9">
            <w:pPr>
              <w:pStyle w:val="TAC"/>
              <w:rPr>
                <w:color w:val="0D0D0D" w:themeColor="text1" w:themeTint="F2"/>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2A58473C"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7B19C6B" w14:textId="77777777" w:rsidR="00842BB9" w:rsidRPr="005A6FE6" w:rsidRDefault="00842BB9" w:rsidP="00842BB9">
            <w:pPr>
              <w:pStyle w:val="TAC"/>
              <w:rPr>
                <w:rFonts w:cs="Arial"/>
                <w:szCs w:val="18"/>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3CA83A0" w14:textId="77777777" w:rsidR="00842BB9" w:rsidRPr="005A6FE6" w:rsidRDefault="00842BB9" w:rsidP="00842BB9">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B2840EE" w14:textId="77777777" w:rsidR="00842BB9" w:rsidRPr="005A6FE6" w:rsidRDefault="00842BB9" w:rsidP="00842BB9">
            <w:pPr>
              <w:pStyle w:val="TAC"/>
              <w:rPr>
                <w:rFonts w:cs="Arial"/>
                <w:szCs w:val="18"/>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24FBFF5" w14:textId="77777777" w:rsidR="00842BB9" w:rsidRPr="005A6FE6" w:rsidRDefault="00842BB9" w:rsidP="00842BB9">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883D725" w14:textId="77777777" w:rsidR="00842BB9" w:rsidRPr="005A6FE6" w:rsidRDefault="00842BB9" w:rsidP="00842BB9">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4E188AC" w14:textId="77777777" w:rsidR="00842BB9" w:rsidRPr="005A6FE6" w:rsidRDefault="00842BB9" w:rsidP="00842BB9">
            <w:pPr>
              <w:pStyle w:val="TAC"/>
              <w:rPr>
                <w:rFonts w:cs="Arial"/>
                <w:szCs w:val="18"/>
              </w:rPr>
            </w:pPr>
          </w:p>
        </w:tc>
      </w:tr>
      <w:tr w:rsidR="00842BB9" w:rsidRPr="005A6FE6" w14:paraId="631C3134" w14:textId="77777777" w:rsidTr="00842BB9">
        <w:trPr>
          <w:trHeight w:val="187"/>
          <w:jc w:val="center"/>
        </w:trPr>
        <w:tc>
          <w:tcPr>
            <w:tcW w:w="1993" w:type="dxa"/>
            <w:tcBorders>
              <w:top w:val="nil"/>
              <w:left w:val="single" w:sz="4" w:space="0" w:color="auto"/>
              <w:bottom w:val="nil"/>
              <w:right w:val="single" w:sz="4" w:space="0" w:color="auto"/>
            </w:tcBorders>
          </w:tcPr>
          <w:p w14:paraId="331DC129"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178813B8"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693ACE" w14:textId="77777777" w:rsidR="00842BB9" w:rsidRPr="005A6FE6" w:rsidRDefault="00842BB9" w:rsidP="00842BB9">
            <w:pPr>
              <w:pStyle w:val="TAC"/>
              <w:rPr>
                <w:rFonts w:cs="Arial"/>
                <w:szCs w:val="18"/>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201DD2F" w14:textId="77777777" w:rsidR="00842BB9" w:rsidRPr="005A6FE6" w:rsidRDefault="00842BB9" w:rsidP="00842BB9">
            <w:pPr>
              <w:pStyle w:val="TAC"/>
              <w:rPr>
                <w:rFonts w:cs="Arial"/>
                <w:szCs w:val="18"/>
              </w:rPr>
            </w:pPr>
            <w:r w:rsidRPr="005A6FE6">
              <w:t>-</w:t>
            </w:r>
          </w:p>
        </w:tc>
        <w:tc>
          <w:tcPr>
            <w:tcW w:w="1138" w:type="dxa"/>
            <w:tcBorders>
              <w:top w:val="single" w:sz="4" w:space="0" w:color="auto"/>
              <w:left w:val="nil"/>
              <w:bottom w:val="single" w:sz="4" w:space="0" w:color="auto"/>
              <w:right w:val="single" w:sz="4" w:space="0" w:color="auto"/>
            </w:tcBorders>
            <w:hideMark/>
          </w:tcPr>
          <w:p w14:paraId="6C8F2093" w14:textId="77777777" w:rsidR="00842BB9" w:rsidRPr="005A6FE6" w:rsidRDefault="00842BB9" w:rsidP="00842BB9">
            <w:pPr>
              <w:pStyle w:val="TAC"/>
              <w:rPr>
                <w:rFonts w:cs="Arial"/>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49E192B3" w14:textId="77777777" w:rsidR="00842BB9" w:rsidRPr="005A6FE6" w:rsidRDefault="00842BB9" w:rsidP="00842BB9">
            <w:pPr>
              <w:pStyle w:val="TAC"/>
              <w:rPr>
                <w:rFonts w:cs="Arial"/>
                <w:szCs w:val="18"/>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DC5BB0F" w14:textId="77777777" w:rsidR="00842BB9" w:rsidRPr="005A6FE6" w:rsidRDefault="00842BB9" w:rsidP="00842BB9">
            <w:pPr>
              <w:pStyle w:val="TAC"/>
              <w:rPr>
                <w:rFonts w:cs="Arial"/>
                <w:szCs w:val="18"/>
                <w:lang w:eastAsia="fi-FI"/>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5A62D14" w14:textId="77777777" w:rsidR="00842BB9" w:rsidRPr="005A6FE6" w:rsidRDefault="00842BB9" w:rsidP="00842BB9">
            <w:pPr>
              <w:pStyle w:val="TAC"/>
              <w:rPr>
                <w:rFonts w:cs="Arial"/>
                <w:szCs w:val="18"/>
              </w:rPr>
            </w:pPr>
            <w:r w:rsidRPr="005A6FE6">
              <w:rPr>
                <w:lang w:eastAsia="ja-JP"/>
              </w:rPr>
              <w:t>3</w:t>
            </w:r>
          </w:p>
        </w:tc>
      </w:tr>
      <w:tr w:rsidR="00842BB9" w:rsidRPr="005A6FE6" w14:paraId="6756DE8F" w14:textId="77777777" w:rsidTr="00842BB9">
        <w:trPr>
          <w:trHeight w:val="187"/>
          <w:jc w:val="center"/>
        </w:trPr>
        <w:tc>
          <w:tcPr>
            <w:tcW w:w="1993" w:type="dxa"/>
            <w:tcBorders>
              <w:top w:val="nil"/>
              <w:left w:val="single" w:sz="4" w:space="0" w:color="auto"/>
              <w:bottom w:val="nil"/>
              <w:right w:val="single" w:sz="4" w:space="0" w:color="auto"/>
            </w:tcBorders>
          </w:tcPr>
          <w:p w14:paraId="4B988908"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35CDDC63"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8C8BB2" w14:textId="77777777" w:rsidR="00842BB9" w:rsidRPr="005A6FE6" w:rsidRDefault="00842BB9" w:rsidP="00842BB9">
            <w:pPr>
              <w:pStyle w:val="TAC"/>
              <w:rPr>
                <w:rFonts w:cs="Arial"/>
                <w:szCs w:val="18"/>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BD7FB4F" w14:textId="77777777" w:rsidR="00842BB9" w:rsidRPr="005A6FE6" w:rsidRDefault="00842BB9" w:rsidP="00842BB9">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7D1091F" w14:textId="77777777" w:rsidR="00842BB9" w:rsidRPr="005A6FE6" w:rsidRDefault="00842BB9" w:rsidP="00842BB9">
            <w:pPr>
              <w:pStyle w:val="TAC"/>
              <w:rPr>
                <w:rFonts w:cs="Arial"/>
                <w:szCs w:val="18"/>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957DB2F" w14:textId="77777777" w:rsidR="00842BB9" w:rsidRPr="005A6FE6" w:rsidRDefault="00842BB9" w:rsidP="00842BB9">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A80434A" w14:textId="77777777" w:rsidR="00842BB9" w:rsidRPr="005A6FE6" w:rsidRDefault="00842BB9" w:rsidP="00842BB9">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5A21D9C" w14:textId="77777777" w:rsidR="00842BB9" w:rsidRPr="005A6FE6" w:rsidRDefault="00842BB9" w:rsidP="00842BB9">
            <w:pPr>
              <w:pStyle w:val="TAC"/>
              <w:rPr>
                <w:rFonts w:cs="Arial"/>
                <w:szCs w:val="18"/>
              </w:rPr>
            </w:pPr>
          </w:p>
        </w:tc>
      </w:tr>
      <w:tr w:rsidR="00842BB9" w:rsidRPr="005A6FE6" w14:paraId="2312981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AA4FB94"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76541841"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3337E5C" w14:textId="77777777" w:rsidR="00842BB9" w:rsidRPr="005A6FE6" w:rsidRDefault="00842BB9" w:rsidP="00842BB9">
            <w:pPr>
              <w:pStyle w:val="TAC"/>
              <w:rPr>
                <w:rFonts w:cs="Arial"/>
                <w:szCs w:val="18"/>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398355EE" w14:textId="77777777" w:rsidR="00842BB9" w:rsidRPr="005A6FE6" w:rsidRDefault="00842BB9" w:rsidP="00842BB9">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E846260" w14:textId="77777777" w:rsidR="00842BB9" w:rsidRPr="005A6FE6" w:rsidRDefault="00842BB9" w:rsidP="00842BB9">
            <w:pPr>
              <w:pStyle w:val="TAC"/>
              <w:rPr>
                <w:rFonts w:cs="Arial"/>
                <w:szCs w:val="18"/>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7BEF1B0" w14:textId="77777777" w:rsidR="00842BB9" w:rsidRPr="005A6FE6" w:rsidRDefault="00842BB9" w:rsidP="00842BB9">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34ACDAC" w14:textId="77777777" w:rsidR="00842BB9" w:rsidRPr="005A6FE6" w:rsidRDefault="00842BB9" w:rsidP="00842BB9">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7C10611" w14:textId="77777777" w:rsidR="00842BB9" w:rsidRPr="005A6FE6" w:rsidRDefault="00842BB9" w:rsidP="00842BB9">
            <w:pPr>
              <w:pStyle w:val="TAC"/>
              <w:rPr>
                <w:rFonts w:cs="Arial"/>
                <w:szCs w:val="18"/>
              </w:rPr>
            </w:pPr>
          </w:p>
        </w:tc>
      </w:tr>
      <w:tr w:rsidR="00842BB9" w:rsidRPr="005A6FE6" w14:paraId="299C1C61" w14:textId="77777777" w:rsidTr="00842BB9">
        <w:trPr>
          <w:trHeight w:val="187"/>
          <w:jc w:val="center"/>
        </w:trPr>
        <w:tc>
          <w:tcPr>
            <w:tcW w:w="1993" w:type="dxa"/>
            <w:tcBorders>
              <w:top w:val="nil"/>
              <w:left w:val="single" w:sz="4" w:space="0" w:color="auto"/>
              <w:bottom w:val="nil"/>
              <w:right w:val="single" w:sz="4" w:space="0" w:color="auto"/>
            </w:tcBorders>
          </w:tcPr>
          <w:p w14:paraId="1B606825" w14:textId="77777777" w:rsidR="00842BB9" w:rsidRPr="005A6FE6" w:rsidRDefault="00842BB9" w:rsidP="00842BB9">
            <w:pPr>
              <w:pStyle w:val="TAC"/>
              <w:rPr>
                <w:lang w:eastAsia="ja-JP"/>
              </w:rPr>
            </w:pPr>
            <w:r w:rsidRPr="005A6FE6">
              <w:rPr>
                <w:lang w:eastAsia="ja-JP"/>
              </w:rPr>
              <w:t>DC_18_n3</w:t>
            </w:r>
          </w:p>
        </w:tc>
        <w:tc>
          <w:tcPr>
            <w:tcW w:w="2704" w:type="dxa"/>
            <w:tcBorders>
              <w:top w:val="single" w:sz="4" w:space="0" w:color="auto"/>
              <w:left w:val="nil"/>
              <w:bottom w:val="single" w:sz="4" w:space="0" w:color="auto"/>
              <w:right w:val="single" w:sz="4" w:space="0" w:color="auto"/>
            </w:tcBorders>
            <w:hideMark/>
          </w:tcPr>
          <w:p w14:paraId="5C880E1C"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A922AA0" w14:textId="77777777" w:rsidR="00842BB9" w:rsidRPr="005A6FE6" w:rsidRDefault="00842BB9" w:rsidP="00842BB9">
            <w:pPr>
              <w:pStyle w:val="TAC"/>
              <w:rPr>
                <w:lang w:eastAsia="zh-CN"/>
              </w:rPr>
            </w:pPr>
            <w:r w:rsidRPr="005A6FE6">
              <w:rPr>
                <w:lang w:eastAsia="ko-KR"/>
              </w:rPr>
              <w:t>945</w:t>
            </w:r>
          </w:p>
        </w:tc>
        <w:tc>
          <w:tcPr>
            <w:tcW w:w="427" w:type="dxa"/>
            <w:tcBorders>
              <w:top w:val="single" w:sz="4" w:space="0" w:color="auto"/>
              <w:left w:val="nil"/>
              <w:bottom w:val="single" w:sz="4" w:space="0" w:color="auto"/>
              <w:right w:val="single" w:sz="4" w:space="0" w:color="auto"/>
            </w:tcBorders>
            <w:hideMark/>
          </w:tcPr>
          <w:p w14:paraId="047A2FE5"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E8C09A7" w14:textId="77777777" w:rsidR="00842BB9" w:rsidRPr="005A6FE6" w:rsidRDefault="00842BB9" w:rsidP="00842BB9">
            <w:pPr>
              <w:pStyle w:val="TAC"/>
              <w:rPr>
                <w:lang w:eastAsia="zh-CN"/>
              </w:rPr>
            </w:pPr>
            <w:r w:rsidRPr="005A6FE6">
              <w:rPr>
                <w:lang w:eastAsia="ko-KR"/>
              </w:rPr>
              <w:t>960</w:t>
            </w:r>
          </w:p>
        </w:tc>
        <w:tc>
          <w:tcPr>
            <w:tcW w:w="996" w:type="dxa"/>
            <w:tcBorders>
              <w:top w:val="single" w:sz="4" w:space="0" w:color="auto"/>
              <w:left w:val="nil"/>
              <w:bottom w:val="single" w:sz="4" w:space="0" w:color="auto"/>
              <w:right w:val="single" w:sz="4" w:space="0" w:color="auto"/>
            </w:tcBorders>
            <w:hideMark/>
          </w:tcPr>
          <w:p w14:paraId="3D5B44FA" w14:textId="77777777" w:rsidR="00842BB9" w:rsidRPr="005A6FE6" w:rsidRDefault="00842BB9" w:rsidP="00842BB9">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71720794" w14:textId="77777777" w:rsidR="00842BB9" w:rsidRPr="005A6FE6" w:rsidRDefault="00842BB9" w:rsidP="00842BB9">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3E99B406" w14:textId="77777777" w:rsidR="00842BB9" w:rsidRPr="005A6FE6" w:rsidRDefault="00842BB9" w:rsidP="00842BB9">
            <w:pPr>
              <w:pStyle w:val="TAC"/>
              <w:rPr>
                <w:lang w:eastAsia="zh-CN"/>
              </w:rPr>
            </w:pPr>
          </w:p>
        </w:tc>
      </w:tr>
      <w:tr w:rsidR="00842BB9" w:rsidRPr="005A6FE6" w14:paraId="0668D485" w14:textId="77777777" w:rsidTr="00842BB9">
        <w:trPr>
          <w:trHeight w:val="187"/>
          <w:jc w:val="center"/>
        </w:trPr>
        <w:tc>
          <w:tcPr>
            <w:tcW w:w="1993" w:type="dxa"/>
            <w:tcBorders>
              <w:top w:val="nil"/>
              <w:left w:val="single" w:sz="4" w:space="0" w:color="auto"/>
              <w:bottom w:val="nil"/>
              <w:right w:val="single" w:sz="4" w:space="0" w:color="auto"/>
            </w:tcBorders>
          </w:tcPr>
          <w:p w14:paraId="64F972A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0B154F4"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3E14E304" w14:textId="77777777" w:rsidR="00842BB9" w:rsidRPr="005A6FE6" w:rsidRDefault="00842BB9" w:rsidP="00842BB9">
            <w:pPr>
              <w:pStyle w:val="TAC"/>
              <w:rPr>
                <w:lang w:eastAsia="zh-CN"/>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4255EA24"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504512C" w14:textId="77777777" w:rsidR="00842BB9" w:rsidRPr="005A6FE6" w:rsidRDefault="00842BB9" w:rsidP="00842BB9">
            <w:pPr>
              <w:pStyle w:val="TAC"/>
              <w:rPr>
                <w:lang w:eastAsia="zh-CN"/>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41AB0CFB" w14:textId="77777777" w:rsidR="00842BB9" w:rsidRPr="005A6FE6" w:rsidRDefault="00842BB9" w:rsidP="00842BB9">
            <w:pPr>
              <w:pStyle w:val="TAC"/>
              <w:rPr>
                <w:lang w:eastAsia="zh-CN"/>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5A1DC6BC" w14:textId="77777777" w:rsidR="00842BB9" w:rsidRPr="005A6FE6" w:rsidRDefault="00842BB9" w:rsidP="00842BB9">
            <w:pPr>
              <w:pStyle w:val="TAC"/>
              <w:rPr>
                <w:lang w:eastAsia="zh-CN"/>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435DF410" w14:textId="77777777" w:rsidR="00842BB9" w:rsidRPr="005A6FE6" w:rsidRDefault="00842BB9" w:rsidP="00842BB9">
            <w:pPr>
              <w:pStyle w:val="TAC"/>
              <w:rPr>
                <w:lang w:eastAsia="zh-TW"/>
              </w:rPr>
            </w:pPr>
            <w:r w:rsidRPr="005A6FE6">
              <w:rPr>
                <w:lang w:eastAsia="zh-TW"/>
              </w:rPr>
              <w:t>3</w:t>
            </w:r>
          </w:p>
        </w:tc>
      </w:tr>
      <w:tr w:rsidR="00842BB9" w:rsidRPr="005A6FE6" w14:paraId="7A930D56" w14:textId="77777777" w:rsidTr="00842BB9">
        <w:trPr>
          <w:trHeight w:val="187"/>
          <w:jc w:val="center"/>
        </w:trPr>
        <w:tc>
          <w:tcPr>
            <w:tcW w:w="1993" w:type="dxa"/>
            <w:tcBorders>
              <w:top w:val="nil"/>
              <w:left w:val="single" w:sz="4" w:space="0" w:color="auto"/>
              <w:bottom w:val="nil"/>
              <w:right w:val="single" w:sz="4" w:space="0" w:color="auto"/>
            </w:tcBorders>
          </w:tcPr>
          <w:p w14:paraId="7EADA97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4B0814"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481DCFA" w14:textId="77777777" w:rsidR="00842BB9" w:rsidRPr="005A6FE6" w:rsidRDefault="00842BB9" w:rsidP="00842BB9">
            <w:pPr>
              <w:pStyle w:val="TAC"/>
              <w:rPr>
                <w:lang w:eastAsia="zh-CN"/>
              </w:rPr>
            </w:pPr>
            <w:r w:rsidRPr="005A6FE6">
              <w:rPr>
                <w:lang w:eastAsia="ko-KR"/>
              </w:rPr>
              <w:t>2545</w:t>
            </w:r>
          </w:p>
        </w:tc>
        <w:tc>
          <w:tcPr>
            <w:tcW w:w="427" w:type="dxa"/>
            <w:tcBorders>
              <w:top w:val="single" w:sz="4" w:space="0" w:color="auto"/>
              <w:left w:val="nil"/>
              <w:bottom w:val="single" w:sz="4" w:space="0" w:color="auto"/>
              <w:right w:val="single" w:sz="4" w:space="0" w:color="auto"/>
            </w:tcBorders>
            <w:hideMark/>
          </w:tcPr>
          <w:p w14:paraId="45074A5F"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43BCF966" w14:textId="77777777" w:rsidR="00842BB9" w:rsidRPr="005A6FE6" w:rsidRDefault="00842BB9" w:rsidP="00842BB9">
            <w:pPr>
              <w:pStyle w:val="TAC"/>
              <w:rPr>
                <w:lang w:eastAsia="zh-CN"/>
              </w:rPr>
            </w:pPr>
            <w:r w:rsidRPr="005A6FE6">
              <w:rPr>
                <w:lang w:eastAsia="ko-KR"/>
              </w:rPr>
              <w:t>2575</w:t>
            </w:r>
          </w:p>
        </w:tc>
        <w:tc>
          <w:tcPr>
            <w:tcW w:w="996" w:type="dxa"/>
            <w:tcBorders>
              <w:top w:val="single" w:sz="4" w:space="0" w:color="auto"/>
              <w:left w:val="nil"/>
              <w:bottom w:val="single" w:sz="4" w:space="0" w:color="auto"/>
              <w:right w:val="single" w:sz="4" w:space="0" w:color="auto"/>
            </w:tcBorders>
            <w:hideMark/>
          </w:tcPr>
          <w:p w14:paraId="43B8A48F" w14:textId="77777777" w:rsidR="00842BB9" w:rsidRPr="005A6FE6" w:rsidRDefault="00842BB9" w:rsidP="00842BB9">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1D8DC802" w14:textId="77777777" w:rsidR="00842BB9" w:rsidRPr="005A6FE6" w:rsidRDefault="00842BB9" w:rsidP="00842BB9">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633EC832" w14:textId="77777777" w:rsidR="00842BB9" w:rsidRPr="005A6FE6" w:rsidRDefault="00842BB9" w:rsidP="00842BB9">
            <w:pPr>
              <w:pStyle w:val="TAC"/>
              <w:rPr>
                <w:lang w:eastAsia="zh-CN"/>
              </w:rPr>
            </w:pPr>
          </w:p>
        </w:tc>
      </w:tr>
      <w:tr w:rsidR="00842BB9" w:rsidRPr="005A6FE6" w14:paraId="00DE688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673A10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CF4EB32"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AEFC7C9" w14:textId="77777777" w:rsidR="00842BB9" w:rsidRPr="005A6FE6" w:rsidRDefault="00842BB9" w:rsidP="00842BB9">
            <w:pPr>
              <w:pStyle w:val="TAC"/>
              <w:rPr>
                <w:lang w:eastAsia="zh-CN"/>
              </w:rPr>
            </w:pPr>
            <w:r w:rsidRPr="005A6FE6">
              <w:rPr>
                <w:lang w:eastAsia="ko-KR"/>
              </w:rPr>
              <w:t>2595</w:t>
            </w:r>
          </w:p>
        </w:tc>
        <w:tc>
          <w:tcPr>
            <w:tcW w:w="427" w:type="dxa"/>
            <w:tcBorders>
              <w:top w:val="single" w:sz="4" w:space="0" w:color="auto"/>
              <w:left w:val="nil"/>
              <w:bottom w:val="single" w:sz="4" w:space="0" w:color="auto"/>
              <w:right w:val="single" w:sz="4" w:space="0" w:color="auto"/>
            </w:tcBorders>
            <w:hideMark/>
          </w:tcPr>
          <w:p w14:paraId="0BD05612"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282A151" w14:textId="77777777" w:rsidR="00842BB9" w:rsidRPr="005A6FE6" w:rsidRDefault="00842BB9" w:rsidP="00842BB9">
            <w:pPr>
              <w:pStyle w:val="TAC"/>
              <w:rPr>
                <w:lang w:eastAsia="zh-CN"/>
              </w:rPr>
            </w:pPr>
            <w:r w:rsidRPr="005A6FE6">
              <w:rPr>
                <w:lang w:eastAsia="ko-KR"/>
              </w:rPr>
              <w:t>2645</w:t>
            </w:r>
          </w:p>
        </w:tc>
        <w:tc>
          <w:tcPr>
            <w:tcW w:w="996" w:type="dxa"/>
            <w:tcBorders>
              <w:top w:val="single" w:sz="4" w:space="0" w:color="auto"/>
              <w:left w:val="nil"/>
              <w:bottom w:val="single" w:sz="4" w:space="0" w:color="auto"/>
              <w:right w:val="single" w:sz="4" w:space="0" w:color="auto"/>
            </w:tcBorders>
            <w:hideMark/>
          </w:tcPr>
          <w:p w14:paraId="787383C7" w14:textId="77777777" w:rsidR="00842BB9" w:rsidRPr="005A6FE6" w:rsidRDefault="00842BB9" w:rsidP="00842BB9">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029363F4" w14:textId="77777777" w:rsidR="00842BB9" w:rsidRPr="005A6FE6" w:rsidRDefault="00842BB9" w:rsidP="00842BB9">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6B6E4874" w14:textId="77777777" w:rsidR="00842BB9" w:rsidRPr="005A6FE6" w:rsidRDefault="00842BB9" w:rsidP="00842BB9">
            <w:pPr>
              <w:pStyle w:val="TAC"/>
              <w:rPr>
                <w:lang w:eastAsia="zh-CN"/>
              </w:rPr>
            </w:pPr>
          </w:p>
        </w:tc>
      </w:tr>
      <w:tr w:rsidR="00842BB9" w:rsidRPr="005A6FE6" w14:paraId="7F213BA8"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F5DD50B" w14:textId="77777777" w:rsidR="00842BB9" w:rsidRPr="005A6FE6" w:rsidRDefault="00842BB9" w:rsidP="00842BB9">
            <w:pPr>
              <w:pStyle w:val="TAC"/>
              <w:rPr>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7DC2EF72"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68D5BC"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62DC67BC"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C847A5A"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156AD7B"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54A18E8"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6AA5239" w14:textId="77777777" w:rsidR="00842BB9" w:rsidRPr="005A6FE6" w:rsidRDefault="00842BB9" w:rsidP="00842BB9">
            <w:pPr>
              <w:pStyle w:val="TAC"/>
            </w:pPr>
          </w:p>
        </w:tc>
      </w:tr>
      <w:tr w:rsidR="00842BB9" w:rsidRPr="005A6FE6" w14:paraId="206894F9" w14:textId="77777777" w:rsidTr="00842BB9">
        <w:trPr>
          <w:trHeight w:val="187"/>
          <w:jc w:val="center"/>
        </w:trPr>
        <w:tc>
          <w:tcPr>
            <w:tcW w:w="1993" w:type="dxa"/>
            <w:tcBorders>
              <w:top w:val="nil"/>
              <w:left w:val="single" w:sz="4" w:space="0" w:color="auto"/>
              <w:bottom w:val="nil"/>
              <w:right w:val="single" w:sz="4" w:space="0" w:color="auto"/>
            </w:tcBorders>
          </w:tcPr>
          <w:p w14:paraId="38FA8C0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DB9779"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94F0B78"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877E70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E657E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1C7E00F"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BEB8BCC"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65EDD9D" w14:textId="77777777" w:rsidR="00842BB9" w:rsidRPr="005A6FE6" w:rsidRDefault="00842BB9" w:rsidP="00842BB9">
            <w:pPr>
              <w:pStyle w:val="TAC"/>
            </w:pPr>
            <w:r w:rsidRPr="005A6FE6">
              <w:rPr>
                <w:lang w:eastAsia="ja-JP"/>
              </w:rPr>
              <w:t>3</w:t>
            </w:r>
          </w:p>
        </w:tc>
      </w:tr>
      <w:tr w:rsidR="00842BB9" w:rsidRPr="005A6FE6" w14:paraId="6E96710E" w14:textId="77777777" w:rsidTr="00842BB9">
        <w:trPr>
          <w:trHeight w:val="187"/>
          <w:jc w:val="center"/>
        </w:trPr>
        <w:tc>
          <w:tcPr>
            <w:tcW w:w="1993" w:type="dxa"/>
            <w:tcBorders>
              <w:top w:val="nil"/>
              <w:left w:val="single" w:sz="4" w:space="0" w:color="auto"/>
              <w:bottom w:val="nil"/>
              <w:right w:val="single" w:sz="4" w:space="0" w:color="auto"/>
            </w:tcBorders>
          </w:tcPr>
          <w:p w14:paraId="6727CC2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CCEE640"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8642468"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4D566B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D1AE5B"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C1A9DEA"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4291770"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7750039" w14:textId="77777777" w:rsidR="00842BB9" w:rsidRPr="005A6FE6" w:rsidRDefault="00842BB9" w:rsidP="00842BB9">
            <w:pPr>
              <w:pStyle w:val="TAC"/>
            </w:pPr>
          </w:p>
        </w:tc>
      </w:tr>
      <w:tr w:rsidR="00842BB9" w:rsidRPr="005A6FE6" w14:paraId="0FB69D5B"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C7C2AF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87EE9C"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3D9C412"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443A182"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197D031"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81ACB15"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6EDB1F4"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7D0C8DD" w14:textId="77777777" w:rsidR="00842BB9" w:rsidRPr="005A6FE6" w:rsidRDefault="00842BB9" w:rsidP="00842BB9">
            <w:pPr>
              <w:pStyle w:val="TAC"/>
            </w:pPr>
          </w:p>
        </w:tc>
      </w:tr>
      <w:tr w:rsidR="00842BB9" w:rsidRPr="005A6FE6" w14:paraId="33FBD69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BBF6214" w14:textId="77777777" w:rsidR="00842BB9" w:rsidRPr="005A6FE6" w:rsidRDefault="00842BB9" w:rsidP="00842BB9">
            <w:pPr>
              <w:pStyle w:val="TAC"/>
              <w:rPr>
                <w:lang w:eastAsia="ja-JP"/>
              </w:rPr>
            </w:pPr>
            <w:r w:rsidRPr="005A6FE6">
              <w:rPr>
                <w:lang w:eastAsia="ja-JP"/>
              </w:rPr>
              <w:t>DC_19_n1</w:t>
            </w:r>
          </w:p>
        </w:tc>
        <w:tc>
          <w:tcPr>
            <w:tcW w:w="2704" w:type="dxa"/>
            <w:tcBorders>
              <w:top w:val="single" w:sz="4" w:space="0" w:color="auto"/>
              <w:left w:val="nil"/>
              <w:bottom w:val="single" w:sz="4" w:space="0" w:color="auto"/>
              <w:right w:val="single" w:sz="4" w:space="0" w:color="auto"/>
            </w:tcBorders>
            <w:hideMark/>
          </w:tcPr>
          <w:p w14:paraId="2822980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22FC4B9" w14:textId="77777777" w:rsidR="00842BB9" w:rsidRPr="005A6FE6" w:rsidRDefault="00842BB9" w:rsidP="00842BB9">
            <w:pPr>
              <w:pStyle w:val="TAC"/>
              <w:rPr>
                <w:lang w:eastAsia="ja-JP"/>
              </w:rPr>
            </w:pPr>
            <w:r w:rsidRPr="005A6FE6">
              <w:t>945</w:t>
            </w:r>
          </w:p>
        </w:tc>
        <w:tc>
          <w:tcPr>
            <w:tcW w:w="427" w:type="dxa"/>
            <w:tcBorders>
              <w:top w:val="single" w:sz="4" w:space="0" w:color="auto"/>
              <w:left w:val="nil"/>
              <w:bottom w:val="single" w:sz="4" w:space="0" w:color="auto"/>
              <w:right w:val="single" w:sz="4" w:space="0" w:color="auto"/>
            </w:tcBorders>
            <w:hideMark/>
          </w:tcPr>
          <w:p w14:paraId="0D9AC82C"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5FE0718" w14:textId="77777777" w:rsidR="00842BB9" w:rsidRPr="005A6FE6" w:rsidRDefault="00842BB9" w:rsidP="00842BB9">
            <w:pPr>
              <w:pStyle w:val="TAC"/>
              <w:rPr>
                <w:lang w:eastAsia="ja-JP"/>
              </w:rPr>
            </w:pPr>
            <w:r w:rsidRPr="005A6FE6">
              <w:t>960</w:t>
            </w:r>
          </w:p>
        </w:tc>
        <w:tc>
          <w:tcPr>
            <w:tcW w:w="996" w:type="dxa"/>
            <w:tcBorders>
              <w:top w:val="single" w:sz="4" w:space="0" w:color="auto"/>
              <w:left w:val="nil"/>
              <w:bottom w:val="single" w:sz="4" w:space="0" w:color="auto"/>
              <w:right w:val="single" w:sz="4" w:space="0" w:color="auto"/>
            </w:tcBorders>
            <w:hideMark/>
          </w:tcPr>
          <w:p w14:paraId="7D62E5A7"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561131E0"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6CB3421A" w14:textId="77777777" w:rsidR="00842BB9" w:rsidRPr="005A6FE6" w:rsidRDefault="00842BB9" w:rsidP="00842BB9">
            <w:pPr>
              <w:pStyle w:val="TAC"/>
            </w:pPr>
          </w:p>
        </w:tc>
      </w:tr>
      <w:tr w:rsidR="00842BB9" w:rsidRPr="005A6FE6" w14:paraId="05EA1296" w14:textId="77777777" w:rsidTr="00842BB9">
        <w:trPr>
          <w:trHeight w:val="187"/>
          <w:jc w:val="center"/>
        </w:trPr>
        <w:tc>
          <w:tcPr>
            <w:tcW w:w="1993" w:type="dxa"/>
            <w:tcBorders>
              <w:top w:val="nil"/>
              <w:left w:val="single" w:sz="4" w:space="0" w:color="auto"/>
              <w:bottom w:val="nil"/>
              <w:right w:val="single" w:sz="4" w:space="0" w:color="auto"/>
            </w:tcBorders>
          </w:tcPr>
          <w:p w14:paraId="5F63E4C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4C672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C1F3518" w14:textId="77777777" w:rsidR="00842BB9" w:rsidRPr="005A6FE6" w:rsidRDefault="00842BB9" w:rsidP="00842BB9">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244483F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387F8BD" w14:textId="77777777" w:rsidR="00842BB9" w:rsidRPr="005A6FE6" w:rsidRDefault="00842BB9" w:rsidP="00842BB9">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425E7295"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C5E84C9"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1118F7E0" w14:textId="77777777" w:rsidR="00842BB9" w:rsidRPr="005A6FE6" w:rsidRDefault="00842BB9" w:rsidP="00842BB9">
            <w:pPr>
              <w:pStyle w:val="TAC"/>
            </w:pPr>
            <w:r w:rsidRPr="005A6FE6">
              <w:t>5, 16</w:t>
            </w:r>
          </w:p>
        </w:tc>
      </w:tr>
      <w:tr w:rsidR="00842BB9" w:rsidRPr="005A6FE6" w14:paraId="702E7154" w14:textId="77777777" w:rsidTr="00842BB9">
        <w:trPr>
          <w:trHeight w:val="187"/>
          <w:jc w:val="center"/>
        </w:trPr>
        <w:tc>
          <w:tcPr>
            <w:tcW w:w="1993" w:type="dxa"/>
            <w:tcBorders>
              <w:top w:val="nil"/>
              <w:left w:val="single" w:sz="4" w:space="0" w:color="auto"/>
              <w:bottom w:val="nil"/>
              <w:right w:val="single" w:sz="4" w:space="0" w:color="auto"/>
            </w:tcBorders>
          </w:tcPr>
          <w:p w14:paraId="7FD7BF8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DBC9B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4D5DDA1" w14:textId="77777777" w:rsidR="00842BB9" w:rsidRPr="005A6FE6" w:rsidRDefault="00842BB9" w:rsidP="00842BB9">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6BA417C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131AA54" w14:textId="77777777" w:rsidR="00842BB9" w:rsidRPr="005A6FE6" w:rsidRDefault="00842BB9" w:rsidP="00842BB9">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39601B6D"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3709064E"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043B2C7" w14:textId="77777777" w:rsidR="00842BB9" w:rsidRPr="005A6FE6" w:rsidRDefault="00842BB9" w:rsidP="00842BB9">
            <w:pPr>
              <w:pStyle w:val="TAC"/>
            </w:pPr>
            <w:r w:rsidRPr="005A6FE6">
              <w:t>5, 7, 16</w:t>
            </w:r>
          </w:p>
        </w:tc>
      </w:tr>
      <w:tr w:rsidR="00842BB9" w:rsidRPr="005A6FE6" w14:paraId="3C19822F" w14:textId="77777777" w:rsidTr="00842BB9">
        <w:trPr>
          <w:trHeight w:val="187"/>
          <w:jc w:val="center"/>
        </w:trPr>
        <w:tc>
          <w:tcPr>
            <w:tcW w:w="1993" w:type="dxa"/>
            <w:tcBorders>
              <w:top w:val="nil"/>
              <w:left w:val="single" w:sz="4" w:space="0" w:color="auto"/>
              <w:bottom w:val="nil"/>
              <w:right w:val="single" w:sz="4" w:space="0" w:color="auto"/>
            </w:tcBorders>
          </w:tcPr>
          <w:p w14:paraId="40BE993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092DB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A2AE785" w14:textId="77777777" w:rsidR="00842BB9" w:rsidRPr="005A6FE6" w:rsidRDefault="00842BB9" w:rsidP="00842BB9">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3B00BBD9"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6334834" w14:textId="77777777" w:rsidR="00842BB9" w:rsidRPr="005A6FE6" w:rsidRDefault="00842BB9" w:rsidP="00842BB9">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1865BA9A"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11B452E8"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DDD4128" w14:textId="77777777" w:rsidR="00842BB9" w:rsidRPr="005A6FE6" w:rsidRDefault="00842BB9" w:rsidP="00842BB9">
            <w:pPr>
              <w:pStyle w:val="TAC"/>
            </w:pPr>
            <w:r w:rsidRPr="005A6FE6">
              <w:t>5, 7, 16</w:t>
            </w:r>
          </w:p>
        </w:tc>
      </w:tr>
      <w:tr w:rsidR="00842BB9" w:rsidRPr="005A6FE6" w14:paraId="5163A15B" w14:textId="77777777" w:rsidTr="00842BB9">
        <w:trPr>
          <w:trHeight w:val="187"/>
          <w:jc w:val="center"/>
        </w:trPr>
        <w:tc>
          <w:tcPr>
            <w:tcW w:w="1993" w:type="dxa"/>
            <w:tcBorders>
              <w:top w:val="nil"/>
              <w:left w:val="single" w:sz="4" w:space="0" w:color="auto"/>
              <w:bottom w:val="nil"/>
              <w:right w:val="single" w:sz="4" w:space="0" w:color="auto"/>
            </w:tcBorders>
          </w:tcPr>
          <w:p w14:paraId="39A4191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6292C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BA55121" w14:textId="77777777" w:rsidR="00842BB9" w:rsidRPr="005A6FE6" w:rsidRDefault="00842BB9" w:rsidP="00842BB9">
            <w:pPr>
              <w:pStyle w:val="TAC"/>
              <w:rPr>
                <w:lang w:eastAsia="ja-JP"/>
              </w:rPr>
            </w:pPr>
            <w:r w:rsidRPr="005A6FE6">
              <w:t>2545</w:t>
            </w:r>
          </w:p>
        </w:tc>
        <w:tc>
          <w:tcPr>
            <w:tcW w:w="427" w:type="dxa"/>
            <w:tcBorders>
              <w:top w:val="single" w:sz="4" w:space="0" w:color="auto"/>
              <w:left w:val="nil"/>
              <w:bottom w:val="single" w:sz="4" w:space="0" w:color="auto"/>
              <w:right w:val="single" w:sz="4" w:space="0" w:color="auto"/>
            </w:tcBorders>
            <w:hideMark/>
          </w:tcPr>
          <w:p w14:paraId="2026365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50012F4" w14:textId="77777777" w:rsidR="00842BB9" w:rsidRPr="005A6FE6" w:rsidRDefault="00842BB9" w:rsidP="00842BB9">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1EE408F0"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2D37A10D"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4A2A3C99" w14:textId="77777777" w:rsidR="00842BB9" w:rsidRPr="005A6FE6" w:rsidRDefault="00842BB9" w:rsidP="00842BB9">
            <w:pPr>
              <w:pStyle w:val="TAC"/>
            </w:pPr>
          </w:p>
        </w:tc>
      </w:tr>
      <w:tr w:rsidR="00842BB9" w:rsidRPr="005A6FE6" w14:paraId="3D5D6DC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6320FD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96F85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FC1C280" w14:textId="77777777" w:rsidR="00842BB9" w:rsidRPr="005A6FE6" w:rsidRDefault="00842BB9" w:rsidP="00842BB9">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374F7873"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CCA658" w14:textId="77777777" w:rsidR="00842BB9" w:rsidRPr="005A6FE6" w:rsidRDefault="00842BB9" w:rsidP="00842BB9">
            <w:pPr>
              <w:pStyle w:val="TAC"/>
              <w:rPr>
                <w:lang w:eastAsia="ja-JP"/>
              </w:rPr>
            </w:pPr>
            <w:r w:rsidRPr="005A6FE6">
              <w:t>2645</w:t>
            </w:r>
          </w:p>
        </w:tc>
        <w:tc>
          <w:tcPr>
            <w:tcW w:w="996" w:type="dxa"/>
            <w:tcBorders>
              <w:top w:val="single" w:sz="4" w:space="0" w:color="auto"/>
              <w:left w:val="nil"/>
              <w:bottom w:val="single" w:sz="4" w:space="0" w:color="auto"/>
              <w:right w:val="single" w:sz="4" w:space="0" w:color="auto"/>
            </w:tcBorders>
            <w:hideMark/>
          </w:tcPr>
          <w:p w14:paraId="0C16849E"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56EA649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79228BE3" w14:textId="77777777" w:rsidR="00842BB9" w:rsidRPr="005A6FE6" w:rsidRDefault="00842BB9" w:rsidP="00842BB9">
            <w:pPr>
              <w:pStyle w:val="TAC"/>
            </w:pPr>
          </w:p>
        </w:tc>
      </w:tr>
      <w:tr w:rsidR="00842BB9" w:rsidRPr="005A6FE6" w14:paraId="5835D226"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449AEA2" w14:textId="77777777" w:rsidR="00842BB9" w:rsidRPr="005A6FE6" w:rsidRDefault="00842BB9" w:rsidP="00842BB9">
            <w:pPr>
              <w:pStyle w:val="TAC"/>
              <w:rPr>
                <w:lang w:eastAsia="ja-JP"/>
              </w:rPr>
            </w:pPr>
            <w:r w:rsidRPr="005A6FE6">
              <w:rPr>
                <w:lang w:eastAsia="ja-JP"/>
              </w:rPr>
              <w:t>DC_19_n77</w:t>
            </w:r>
          </w:p>
        </w:tc>
        <w:tc>
          <w:tcPr>
            <w:tcW w:w="2704" w:type="dxa"/>
            <w:tcBorders>
              <w:top w:val="single" w:sz="4" w:space="0" w:color="auto"/>
              <w:left w:val="nil"/>
              <w:bottom w:val="single" w:sz="4" w:space="0" w:color="auto"/>
              <w:right w:val="single" w:sz="4" w:space="0" w:color="auto"/>
            </w:tcBorders>
            <w:hideMark/>
          </w:tcPr>
          <w:p w14:paraId="59BD44E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D0A549F"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05D42C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4D6F501"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581E9C0"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3F1420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97F6AEC" w14:textId="77777777" w:rsidR="00842BB9" w:rsidRPr="005A6FE6" w:rsidRDefault="00842BB9" w:rsidP="00842BB9">
            <w:pPr>
              <w:pStyle w:val="TAC"/>
              <w:rPr>
                <w:lang w:eastAsia="ja-JP"/>
              </w:rPr>
            </w:pPr>
          </w:p>
        </w:tc>
      </w:tr>
      <w:tr w:rsidR="00842BB9" w:rsidRPr="005A6FE6" w14:paraId="7AB83562"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3CBE3A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E9746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2475FB"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3CEE5BE"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3506F68"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FCECA44"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B32523E"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489EF90" w14:textId="77777777" w:rsidR="00842BB9" w:rsidRPr="005A6FE6" w:rsidRDefault="00842BB9" w:rsidP="00842BB9">
            <w:pPr>
              <w:pStyle w:val="TAC"/>
              <w:rPr>
                <w:lang w:eastAsia="ja-JP"/>
              </w:rPr>
            </w:pPr>
            <w:r w:rsidRPr="005A6FE6">
              <w:rPr>
                <w:lang w:eastAsia="ja-JP"/>
              </w:rPr>
              <w:t>3</w:t>
            </w:r>
          </w:p>
        </w:tc>
      </w:tr>
      <w:tr w:rsidR="00842BB9" w:rsidRPr="005A6FE6" w14:paraId="26F59301"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7E4FB2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838EB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007A966"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0FA857F"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5E03201"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4EB142C"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971C495"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C8F77D8" w14:textId="77777777" w:rsidR="00842BB9" w:rsidRPr="005A6FE6" w:rsidRDefault="00842BB9" w:rsidP="00842BB9">
            <w:pPr>
              <w:pStyle w:val="TAC"/>
              <w:rPr>
                <w:lang w:eastAsia="ja-JP"/>
              </w:rPr>
            </w:pPr>
          </w:p>
        </w:tc>
      </w:tr>
      <w:tr w:rsidR="00842BB9" w:rsidRPr="005A6FE6" w14:paraId="306275D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61558D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FD206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D08DB1"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3D8B8C3"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C34D52D"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1E2EC00"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9848EE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D69D6CF" w14:textId="77777777" w:rsidR="00842BB9" w:rsidRPr="005A6FE6" w:rsidRDefault="00842BB9" w:rsidP="00842BB9">
            <w:pPr>
              <w:pStyle w:val="TAC"/>
              <w:rPr>
                <w:lang w:eastAsia="ja-JP"/>
              </w:rPr>
            </w:pPr>
          </w:p>
        </w:tc>
      </w:tr>
      <w:tr w:rsidR="00842BB9" w:rsidRPr="005A6FE6" w14:paraId="36F309B3"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C4FFDF1" w14:textId="77777777" w:rsidR="00842BB9" w:rsidRPr="005A6FE6" w:rsidRDefault="00842BB9" w:rsidP="00842BB9">
            <w:pPr>
              <w:pStyle w:val="TAC"/>
              <w:rPr>
                <w:lang w:eastAsia="ja-JP"/>
              </w:rPr>
            </w:pPr>
            <w:r w:rsidRPr="005A6FE6">
              <w:rPr>
                <w:lang w:eastAsia="ja-JP"/>
              </w:rPr>
              <w:t>DC_19_n78</w:t>
            </w:r>
          </w:p>
        </w:tc>
        <w:tc>
          <w:tcPr>
            <w:tcW w:w="2704" w:type="dxa"/>
            <w:tcBorders>
              <w:top w:val="single" w:sz="4" w:space="0" w:color="auto"/>
              <w:left w:val="nil"/>
              <w:bottom w:val="single" w:sz="4" w:space="0" w:color="auto"/>
              <w:right w:val="single" w:sz="4" w:space="0" w:color="auto"/>
            </w:tcBorders>
            <w:hideMark/>
          </w:tcPr>
          <w:p w14:paraId="33CDE6E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2042BF"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9AD8BE0"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1DBFF31"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FD9ED7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676DE99"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9463F31" w14:textId="77777777" w:rsidR="00842BB9" w:rsidRPr="005A6FE6" w:rsidRDefault="00842BB9" w:rsidP="00842BB9">
            <w:pPr>
              <w:pStyle w:val="TAC"/>
              <w:rPr>
                <w:lang w:eastAsia="ja-JP"/>
              </w:rPr>
            </w:pPr>
          </w:p>
        </w:tc>
      </w:tr>
      <w:tr w:rsidR="00842BB9" w:rsidRPr="005A6FE6" w14:paraId="45C22B58"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4C7FC2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720719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2B30534"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8DB50B7"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0B4587F"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1B3B5B6"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64EDC16"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A5E1115" w14:textId="77777777" w:rsidR="00842BB9" w:rsidRPr="005A6FE6" w:rsidRDefault="00842BB9" w:rsidP="00842BB9">
            <w:pPr>
              <w:pStyle w:val="TAC"/>
              <w:rPr>
                <w:lang w:eastAsia="ja-JP"/>
              </w:rPr>
            </w:pPr>
            <w:r w:rsidRPr="005A6FE6">
              <w:rPr>
                <w:lang w:eastAsia="ja-JP"/>
              </w:rPr>
              <w:t>3</w:t>
            </w:r>
          </w:p>
        </w:tc>
      </w:tr>
      <w:tr w:rsidR="00842BB9" w:rsidRPr="005A6FE6" w14:paraId="462923EB"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505AB3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85DAB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B2526E6"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B524621"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E595480"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440B9DA6"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CABB98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2FA44AB" w14:textId="77777777" w:rsidR="00842BB9" w:rsidRPr="005A6FE6" w:rsidRDefault="00842BB9" w:rsidP="00842BB9">
            <w:pPr>
              <w:pStyle w:val="TAC"/>
              <w:rPr>
                <w:lang w:eastAsia="ja-JP"/>
              </w:rPr>
            </w:pPr>
          </w:p>
        </w:tc>
      </w:tr>
      <w:tr w:rsidR="00842BB9" w:rsidRPr="005A6FE6" w14:paraId="568E8DD4"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353D95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2C6D3A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0B3563D"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4B001317"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CE92448"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721D09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74B58E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09DF360" w14:textId="77777777" w:rsidR="00842BB9" w:rsidRPr="005A6FE6" w:rsidRDefault="00842BB9" w:rsidP="00842BB9">
            <w:pPr>
              <w:pStyle w:val="TAC"/>
              <w:rPr>
                <w:lang w:eastAsia="ja-JP"/>
              </w:rPr>
            </w:pPr>
          </w:p>
        </w:tc>
      </w:tr>
      <w:tr w:rsidR="00842BB9" w:rsidRPr="005A6FE6" w14:paraId="1CD16792"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35E3E3B2" w14:textId="77777777" w:rsidR="00842BB9" w:rsidRPr="005A6FE6" w:rsidRDefault="00842BB9" w:rsidP="00842BB9">
            <w:pPr>
              <w:pStyle w:val="TAC"/>
              <w:rPr>
                <w:lang w:eastAsia="ja-JP"/>
              </w:rPr>
            </w:pPr>
            <w:r w:rsidRPr="005A6FE6">
              <w:rPr>
                <w:lang w:eastAsia="ja-JP"/>
              </w:rPr>
              <w:t>DC_19_n79</w:t>
            </w:r>
          </w:p>
        </w:tc>
        <w:tc>
          <w:tcPr>
            <w:tcW w:w="2704" w:type="dxa"/>
            <w:tcBorders>
              <w:top w:val="single" w:sz="4" w:space="0" w:color="auto"/>
              <w:left w:val="nil"/>
              <w:bottom w:val="single" w:sz="4" w:space="0" w:color="auto"/>
              <w:right w:val="single" w:sz="4" w:space="0" w:color="auto"/>
            </w:tcBorders>
            <w:hideMark/>
          </w:tcPr>
          <w:p w14:paraId="02A2E9C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F0118C"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ADE0AEB"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355A8CB"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8396245"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C7BA178"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DEE5F78" w14:textId="77777777" w:rsidR="00842BB9" w:rsidRPr="005A6FE6" w:rsidRDefault="00842BB9" w:rsidP="00842BB9">
            <w:pPr>
              <w:pStyle w:val="TAC"/>
              <w:rPr>
                <w:lang w:eastAsia="ja-JP"/>
              </w:rPr>
            </w:pPr>
          </w:p>
        </w:tc>
      </w:tr>
      <w:tr w:rsidR="00842BB9" w:rsidRPr="005A6FE6" w14:paraId="2F4CC2E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87F11E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DD7CF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0EF6BB"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A1C1AD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33F22DE"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18297A4A"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A4521FB"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9355D66" w14:textId="77777777" w:rsidR="00842BB9" w:rsidRPr="005A6FE6" w:rsidRDefault="00842BB9" w:rsidP="00842BB9">
            <w:pPr>
              <w:pStyle w:val="TAC"/>
              <w:rPr>
                <w:lang w:eastAsia="ja-JP"/>
              </w:rPr>
            </w:pPr>
            <w:r w:rsidRPr="005A6FE6">
              <w:rPr>
                <w:lang w:eastAsia="ja-JP"/>
              </w:rPr>
              <w:t>3</w:t>
            </w:r>
          </w:p>
        </w:tc>
      </w:tr>
      <w:tr w:rsidR="00842BB9" w:rsidRPr="005A6FE6" w14:paraId="51414D8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EDE289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C8927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8A86028"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E7DD8D0"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CF38E2F"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6A28D3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50F953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1DB9DCB" w14:textId="77777777" w:rsidR="00842BB9" w:rsidRPr="005A6FE6" w:rsidRDefault="00842BB9" w:rsidP="00842BB9">
            <w:pPr>
              <w:pStyle w:val="TAC"/>
              <w:rPr>
                <w:lang w:eastAsia="ja-JP"/>
              </w:rPr>
            </w:pPr>
          </w:p>
        </w:tc>
      </w:tr>
      <w:tr w:rsidR="00842BB9" w:rsidRPr="005A6FE6" w14:paraId="62979543"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514863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30342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14E91B2"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E3809F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6E4352F"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BD912BB"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1B074C9"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97D2F97" w14:textId="77777777" w:rsidR="00842BB9" w:rsidRPr="005A6FE6" w:rsidRDefault="00842BB9" w:rsidP="00842BB9">
            <w:pPr>
              <w:pStyle w:val="TAC"/>
              <w:rPr>
                <w:lang w:eastAsia="ja-JP"/>
              </w:rPr>
            </w:pPr>
          </w:p>
        </w:tc>
      </w:tr>
      <w:tr w:rsidR="00842BB9" w:rsidRPr="005A6FE6" w14:paraId="6B93B11E"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C460A46" w14:textId="77777777" w:rsidR="00842BB9" w:rsidRPr="005A6FE6" w:rsidRDefault="00842BB9" w:rsidP="00842BB9">
            <w:pPr>
              <w:pStyle w:val="TAC"/>
              <w:rPr>
                <w:lang w:eastAsia="ja-JP"/>
              </w:rPr>
            </w:pPr>
            <w:r w:rsidRPr="005A6FE6">
              <w:rPr>
                <w:lang w:eastAsia="ja-JP"/>
              </w:rPr>
              <w:t>DC_20_n1</w:t>
            </w:r>
          </w:p>
        </w:tc>
        <w:tc>
          <w:tcPr>
            <w:tcW w:w="2704" w:type="dxa"/>
            <w:tcBorders>
              <w:top w:val="single" w:sz="4" w:space="0" w:color="auto"/>
              <w:left w:val="nil"/>
              <w:bottom w:val="single" w:sz="4" w:space="0" w:color="auto"/>
              <w:right w:val="single" w:sz="4" w:space="0" w:color="auto"/>
            </w:tcBorders>
            <w:hideMark/>
          </w:tcPr>
          <w:p w14:paraId="5604FE96"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8A7B4B5" w14:textId="77777777" w:rsidR="00842BB9" w:rsidRPr="005A6FE6" w:rsidRDefault="00842BB9" w:rsidP="00842BB9">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4CC530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D9A1420" w14:textId="77777777" w:rsidR="00842BB9" w:rsidRPr="005A6FE6" w:rsidRDefault="00842BB9" w:rsidP="00842BB9">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7B02EEB5"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A8C82D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B84AAA8" w14:textId="77777777" w:rsidR="00842BB9" w:rsidRPr="005A6FE6" w:rsidRDefault="00842BB9" w:rsidP="00842BB9">
            <w:pPr>
              <w:pStyle w:val="TAC"/>
              <w:rPr>
                <w:lang w:eastAsia="ja-JP"/>
              </w:rPr>
            </w:pPr>
          </w:p>
        </w:tc>
      </w:tr>
      <w:tr w:rsidR="00842BB9" w:rsidRPr="005A6FE6" w14:paraId="368D958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BFEADAF" w14:textId="77777777" w:rsidR="00842BB9" w:rsidRPr="005A6FE6" w:rsidRDefault="00842BB9" w:rsidP="00842BB9">
            <w:pPr>
              <w:pStyle w:val="TAC"/>
              <w:rPr>
                <w:lang w:eastAsia="ja-JP"/>
              </w:rPr>
            </w:pPr>
            <w:r w:rsidRPr="005A6FE6">
              <w:rPr>
                <w:lang w:eastAsia="ja-JP"/>
              </w:rPr>
              <w:t>DC_20_n3</w:t>
            </w:r>
          </w:p>
        </w:tc>
        <w:tc>
          <w:tcPr>
            <w:tcW w:w="2704" w:type="dxa"/>
            <w:tcBorders>
              <w:top w:val="single" w:sz="4" w:space="0" w:color="auto"/>
              <w:left w:val="nil"/>
              <w:bottom w:val="single" w:sz="4" w:space="0" w:color="auto"/>
              <w:right w:val="single" w:sz="4" w:space="0" w:color="auto"/>
            </w:tcBorders>
            <w:hideMark/>
          </w:tcPr>
          <w:p w14:paraId="1459C7B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34EEF8C"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1648BFA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EE2650" w14:textId="77777777" w:rsidR="00842BB9" w:rsidRPr="005A6FE6" w:rsidRDefault="00842BB9" w:rsidP="00842BB9">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6E40BC6D" w14:textId="77777777" w:rsidR="00842BB9" w:rsidRPr="005A6FE6" w:rsidRDefault="00842BB9" w:rsidP="00842BB9">
            <w:pPr>
              <w:pStyle w:val="TAC"/>
              <w:rPr>
                <w:rFonts w:eastAsia="PMingLiU"/>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4899B0E" w14:textId="77777777" w:rsidR="00842BB9" w:rsidRPr="005A6FE6" w:rsidRDefault="00842BB9" w:rsidP="00842BB9">
            <w:pPr>
              <w:pStyle w:val="TAC"/>
              <w:rPr>
                <w:rFonts w:eastAsia="PMingLiU"/>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E0E52DB" w14:textId="77777777" w:rsidR="00842BB9" w:rsidRPr="005A6FE6" w:rsidRDefault="00842BB9" w:rsidP="00842BB9">
            <w:pPr>
              <w:pStyle w:val="TAC"/>
              <w:rPr>
                <w:lang w:eastAsia="ja-JP"/>
              </w:rPr>
            </w:pPr>
          </w:p>
        </w:tc>
      </w:tr>
      <w:tr w:rsidR="00842BB9" w:rsidRPr="005A6FE6" w14:paraId="1A95321C"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0AEC43E" w14:textId="77777777" w:rsidR="00842BB9" w:rsidRPr="005A6FE6" w:rsidRDefault="00842BB9" w:rsidP="00842BB9">
            <w:pPr>
              <w:pStyle w:val="TAC"/>
              <w:rPr>
                <w:lang w:eastAsia="ja-JP"/>
              </w:rPr>
            </w:pPr>
            <w:r w:rsidRPr="005A6FE6">
              <w:rPr>
                <w:lang w:eastAsia="ja-JP"/>
              </w:rPr>
              <w:t>DC_20A_91A_ULSUP-TDM,</w:t>
            </w:r>
          </w:p>
          <w:p w14:paraId="7BAB7B0D" w14:textId="77777777" w:rsidR="00842BB9" w:rsidRPr="005A6FE6" w:rsidRDefault="00842BB9" w:rsidP="00842BB9">
            <w:pPr>
              <w:pStyle w:val="TAC"/>
              <w:rPr>
                <w:lang w:eastAsia="ja-JP"/>
              </w:rPr>
            </w:pPr>
            <w:r w:rsidRPr="005A6FE6">
              <w:rPr>
                <w:lang w:eastAsia="ja-JP"/>
              </w:rPr>
              <w:t>DC_20A_92A_ULSUP-TDM</w:t>
            </w:r>
          </w:p>
        </w:tc>
        <w:tc>
          <w:tcPr>
            <w:tcW w:w="2704" w:type="dxa"/>
            <w:tcBorders>
              <w:top w:val="single" w:sz="4" w:space="0" w:color="auto"/>
              <w:left w:val="nil"/>
              <w:bottom w:val="single" w:sz="4" w:space="0" w:color="auto"/>
              <w:right w:val="single" w:sz="4" w:space="0" w:color="auto"/>
            </w:tcBorders>
            <w:hideMark/>
          </w:tcPr>
          <w:p w14:paraId="7C9C9DBA"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F5BDA17" w14:textId="77777777" w:rsidR="00842BB9" w:rsidRPr="005A6FE6" w:rsidRDefault="00842BB9" w:rsidP="00842BB9">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21CA5F0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BAC4BA2" w14:textId="77777777" w:rsidR="00842BB9" w:rsidRPr="005A6FE6" w:rsidRDefault="00842BB9" w:rsidP="00842BB9">
            <w:pPr>
              <w:pStyle w:val="TAC"/>
            </w:pPr>
            <w:r w:rsidRPr="005A6FE6">
              <w:t>788</w:t>
            </w:r>
          </w:p>
        </w:tc>
        <w:tc>
          <w:tcPr>
            <w:tcW w:w="996" w:type="dxa"/>
            <w:tcBorders>
              <w:top w:val="single" w:sz="4" w:space="0" w:color="auto"/>
              <w:left w:val="nil"/>
              <w:bottom w:val="single" w:sz="4" w:space="0" w:color="auto"/>
              <w:right w:val="single" w:sz="4" w:space="0" w:color="auto"/>
            </w:tcBorders>
            <w:hideMark/>
          </w:tcPr>
          <w:p w14:paraId="4BDE799E"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30EC6E4D"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795059E2" w14:textId="77777777" w:rsidR="00842BB9" w:rsidRPr="005A6FE6" w:rsidRDefault="00842BB9" w:rsidP="00842BB9">
            <w:pPr>
              <w:pStyle w:val="TAC"/>
              <w:rPr>
                <w:lang w:eastAsia="ja-JP"/>
              </w:rPr>
            </w:pPr>
          </w:p>
        </w:tc>
      </w:tr>
      <w:tr w:rsidR="00842BB9" w:rsidRPr="005A6FE6" w14:paraId="26E8CFF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8B00B26" w14:textId="77777777" w:rsidR="00842BB9" w:rsidRPr="005A6FE6" w:rsidRDefault="00842BB9" w:rsidP="00842BB9">
            <w:pPr>
              <w:pStyle w:val="TAC"/>
              <w:rPr>
                <w:lang w:eastAsia="ja-JP"/>
              </w:rPr>
            </w:pPr>
            <w:r w:rsidRPr="005A6FE6">
              <w:rPr>
                <w:lang w:eastAsia="ja-JP"/>
              </w:rPr>
              <w:t>DC_21_n1</w:t>
            </w:r>
          </w:p>
        </w:tc>
        <w:tc>
          <w:tcPr>
            <w:tcW w:w="2704" w:type="dxa"/>
            <w:tcBorders>
              <w:top w:val="single" w:sz="4" w:space="0" w:color="auto"/>
              <w:left w:val="nil"/>
              <w:bottom w:val="single" w:sz="4" w:space="0" w:color="auto"/>
              <w:right w:val="single" w:sz="4" w:space="0" w:color="auto"/>
            </w:tcBorders>
            <w:hideMark/>
          </w:tcPr>
          <w:p w14:paraId="44A8ACBC"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5F792C6" w14:textId="77777777" w:rsidR="00842BB9" w:rsidRPr="005A6FE6" w:rsidRDefault="00842BB9" w:rsidP="00842BB9">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55C66DA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86A6515" w14:textId="77777777" w:rsidR="00842BB9" w:rsidRPr="005A6FE6" w:rsidRDefault="00842BB9" w:rsidP="00842BB9">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64B4AB4C"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21C6631"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68928A4" w14:textId="77777777" w:rsidR="00842BB9" w:rsidRPr="005A6FE6" w:rsidRDefault="00842BB9" w:rsidP="00842BB9">
            <w:pPr>
              <w:pStyle w:val="TAC"/>
              <w:rPr>
                <w:lang w:eastAsia="ja-JP"/>
              </w:rPr>
            </w:pPr>
          </w:p>
        </w:tc>
      </w:tr>
      <w:tr w:rsidR="00842BB9" w:rsidRPr="005A6FE6" w14:paraId="1C8DC806" w14:textId="77777777" w:rsidTr="00842BB9">
        <w:trPr>
          <w:trHeight w:val="187"/>
          <w:jc w:val="center"/>
        </w:trPr>
        <w:tc>
          <w:tcPr>
            <w:tcW w:w="1993" w:type="dxa"/>
            <w:tcBorders>
              <w:top w:val="nil"/>
              <w:left w:val="single" w:sz="4" w:space="0" w:color="auto"/>
              <w:bottom w:val="nil"/>
              <w:right w:val="single" w:sz="4" w:space="0" w:color="auto"/>
            </w:tcBorders>
          </w:tcPr>
          <w:p w14:paraId="4C7EB33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3ADE3DA"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10AF5BE"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0C8241C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C23561F" w14:textId="77777777" w:rsidR="00842BB9" w:rsidRPr="005A6FE6" w:rsidRDefault="00842BB9" w:rsidP="00842BB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72ABDEBE"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68D060D"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B2DF146" w14:textId="77777777" w:rsidR="00842BB9" w:rsidRPr="005A6FE6" w:rsidRDefault="00842BB9" w:rsidP="00842BB9">
            <w:pPr>
              <w:pStyle w:val="TAC"/>
              <w:rPr>
                <w:lang w:eastAsia="ja-JP"/>
              </w:rPr>
            </w:pPr>
            <w:r w:rsidRPr="005A6FE6">
              <w:t>5, 16</w:t>
            </w:r>
          </w:p>
        </w:tc>
      </w:tr>
      <w:tr w:rsidR="00842BB9" w:rsidRPr="005A6FE6" w14:paraId="6FF6A323" w14:textId="77777777" w:rsidTr="00842BB9">
        <w:trPr>
          <w:trHeight w:val="187"/>
          <w:jc w:val="center"/>
        </w:trPr>
        <w:tc>
          <w:tcPr>
            <w:tcW w:w="1993" w:type="dxa"/>
            <w:tcBorders>
              <w:top w:val="nil"/>
              <w:left w:val="single" w:sz="4" w:space="0" w:color="auto"/>
              <w:bottom w:val="nil"/>
              <w:right w:val="single" w:sz="4" w:space="0" w:color="auto"/>
            </w:tcBorders>
          </w:tcPr>
          <w:p w14:paraId="063F4D7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8CC745"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4C57C81"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674643E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DA86D29" w14:textId="77777777" w:rsidR="00842BB9" w:rsidRPr="005A6FE6" w:rsidRDefault="00842BB9" w:rsidP="00842BB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117068C2"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206F8A0F"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72102209" w14:textId="77777777" w:rsidR="00842BB9" w:rsidRPr="005A6FE6" w:rsidRDefault="00842BB9" w:rsidP="00842BB9">
            <w:pPr>
              <w:pStyle w:val="TAC"/>
              <w:rPr>
                <w:lang w:eastAsia="ja-JP"/>
              </w:rPr>
            </w:pPr>
            <w:r w:rsidRPr="005A6FE6">
              <w:t>5, 7, 16</w:t>
            </w:r>
          </w:p>
        </w:tc>
      </w:tr>
      <w:tr w:rsidR="00842BB9" w:rsidRPr="005A6FE6" w14:paraId="76F81935" w14:textId="77777777" w:rsidTr="00842BB9">
        <w:trPr>
          <w:trHeight w:val="187"/>
          <w:jc w:val="center"/>
        </w:trPr>
        <w:tc>
          <w:tcPr>
            <w:tcW w:w="1993" w:type="dxa"/>
            <w:tcBorders>
              <w:top w:val="nil"/>
              <w:left w:val="single" w:sz="4" w:space="0" w:color="auto"/>
              <w:bottom w:val="nil"/>
              <w:right w:val="single" w:sz="4" w:space="0" w:color="auto"/>
            </w:tcBorders>
          </w:tcPr>
          <w:p w14:paraId="63DD56E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5B7FA9"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A3D4285"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1B2DD72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8A32611" w14:textId="77777777" w:rsidR="00842BB9" w:rsidRPr="005A6FE6" w:rsidRDefault="00842BB9" w:rsidP="00842BB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35F8378A"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0E77690D"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605C8E1" w14:textId="77777777" w:rsidR="00842BB9" w:rsidRPr="005A6FE6" w:rsidRDefault="00842BB9" w:rsidP="00842BB9">
            <w:pPr>
              <w:pStyle w:val="TAC"/>
              <w:rPr>
                <w:lang w:eastAsia="ja-JP"/>
              </w:rPr>
            </w:pPr>
            <w:r w:rsidRPr="005A6FE6">
              <w:t>5, 7, 16</w:t>
            </w:r>
          </w:p>
        </w:tc>
      </w:tr>
      <w:tr w:rsidR="00842BB9" w:rsidRPr="005A6FE6" w14:paraId="57149E69" w14:textId="77777777" w:rsidTr="00842BB9">
        <w:trPr>
          <w:trHeight w:val="187"/>
          <w:jc w:val="center"/>
        </w:trPr>
        <w:tc>
          <w:tcPr>
            <w:tcW w:w="1993" w:type="dxa"/>
            <w:tcBorders>
              <w:top w:val="nil"/>
              <w:left w:val="single" w:sz="4" w:space="0" w:color="auto"/>
              <w:bottom w:val="nil"/>
              <w:right w:val="single" w:sz="4" w:space="0" w:color="auto"/>
            </w:tcBorders>
          </w:tcPr>
          <w:p w14:paraId="26EBEC4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D55576"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A3C63A3" w14:textId="77777777" w:rsidR="00842BB9" w:rsidRPr="005A6FE6" w:rsidRDefault="00842BB9" w:rsidP="00842BB9">
            <w:pPr>
              <w:pStyle w:val="TAC"/>
            </w:pPr>
            <w:r w:rsidRPr="005A6FE6">
              <w:t>2545</w:t>
            </w:r>
          </w:p>
        </w:tc>
        <w:tc>
          <w:tcPr>
            <w:tcW w:w="427" w:type="dxa"/>
            <w:tcBorders>
              <w:top w:val="single" w:sz="4" w:space="0" w:color="auto"/>
              <w:left w:val="nil"/>
              <w:bottom w:val="single" w:sz="4" w:space="0" w:color="auto"/>
              <w:right w:val="single" w:sz="4" w:space="0" w:color="auto"/>
            </w:tcBorders>
            <w:hideMark/>
          </w:tcPr>
          <w:p w14:paraId="29C740E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C11ABD8" w14:textId="77777777" w:rsidR="00842BB9" w:rsidRPr="005A6FE6" w:rsidRDefault="00842BB9" w:rsidP="00842BB9">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2CFA53B6"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1A6A4995"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7A959225" w14:textId="77777777" w:rsidR="00842BB9" w:rsidRPr="005A6FE6" w:rsidRDefault="00842BB9" w:rsidP="00842BB9">
            <w:pPr>
              <w:pStyle w:val="TAC"/>
              <w:rPr>
                <w:lang w:eastAsia="ja-JP"/>
              </w:rPr>
            </w:pPr>
          </w:p>
        </w:tc>
      </w:tr>
      <w:tr w:rsidR="00842BB9" w:rsidRPr="005A6FE6" w14:paraId="3650D1D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D0DFD7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CC241A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35CB78C" w14:textId="77777777" w:rsidR="00842BB9" w:rsidRPr="005A6FE6" w:rsidRDefault="00842BB9" w:rsidP="00842BB9">
            <w:pPr>
              <w:pStyle w:val="TAC"/>
              <w:rPr>
                <w:bCs/>
              </w:rPr>
            </w:pPr>
            <w:r w:rsidRPr="005A6FE6">
              <w:rPr>
                <w:bCs/>
              </w:rPr>
              <w:t>2595</w:t>
            </w:r>
          </w:p>
        </w:tc>
        <w:tc>
          <w:tcPr>
            <w:tcW w:w="427" w:type="dxa"/>
            <w:tcBorders>
              <w:top w:val="single" w:sz="4" w:space="0" w:color="auto"/>
              <w:left w:val="nil"/>
              <w:bottom w:val="single" w:sz="4" w:space="0" w:color="auto"/>
              <w:right w:val="single" w:sz="4" w:space="0" w:color="auto"/>
            </w:tcBorders>
            <w:hideMark/>
          </w:tcPr>
          <w:p w14:paraId="06FA4B9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B323ED0" w14:textId="77777777" w:rsidR="00842BB9" w:rsidRPr="005A6FE6" w:rsidRDefault="00842BB9" w:rsidP="00842BB9">
            <w:pPr>
              <w:pStyle w:val="TAC"/>
            </w:pPr>
            <w:r w:rsidRPr="005A6FE6">
              <w:t>2645</w:t>
            </w:r>
          </w:p>
        </w:tc>
        <w:tc>
          <w:tcPr>
            <w:tcW w:w="996" w:type="dxa"/>
            <w:tcBorders>
              <w:top w:val="single" w:sz="4" w:space="0" w:color="auto"/>
              <w:left w:val="nil"/>
              <w:bottom w:val="single" w:sz="4" w:space="0" w:color="auto"/>
              <w:right w:val="single" w:sz="4" w:space="0" w:color="auto"/>
            </w:tcBorders>
            <w:hideMark/>
          </w:tcPr>
          <w:p w14:paraId="61A0876E"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67866F1"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4121F8A" w14:textId="77777777" w:rsidR="00842BB9" w:rsidRPr="005A6FE6" w:rsidRDefault="00842BB9" w:rsidP="00842BB9">
            <w:pPr>
              <w:pStyle w:val="TAC"/>
              <w:rPr>
                <w:lang w:eastAsia="ja-JP"/>
              </w:rPr>
            </w:pPr>
          </w:p>
        </w:tc>
      </w:tr>
      <w:tr w:rsidR="00842BB9" w:rsidRPr="005A6FE6" w14:paraId="7385C3FE"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58FF83B" w14:textId="77777777" w:rsidR="00842BB9" w:rsidRPr="005A6FE6" w:rsidRDefault="00842BB9" w:rsidP="00842BB9">
            <w:pPr>
              <w:pStyle w:val="TAC"/>
              <w:rPr>
                <w:lang w:eastAsia="ja-JP"/>
              </w:rPr>
            </w:pPr>
            <w:r w:rsidRPr="005A6FE6">
              <w:rPr>
                <w:rFonts w:eastAsia="PMingLiU" w:cs="Arial"/>
                <w:szCs w:val="18"/>
                <w:lang w:eastAsia="ja-JP"/>
              </w:rPr>
              <w:t>DC_21_n28</w:t>
            </w:r>
          </w:p>
        </w:tc>
        <w:tc>
          <w:tcPr>
            <w:tcW w:w="2704" w:type="dxa"/>
            <w:tcBorders>
              <w:top w:val="single" w:sz="4" w:space="0" w:color="auto"/>
              <w:left w:val="nil"/>
              <w:bottom w:val="single" w:sz="4" w:space="0" w:color="auto"/>
              <w:right w:val="single" w:sz="4" w:space="0" w:color="auto"/>
            </w:tcBorders>
            <w:hideMark/>
          </w:tcPr>
          <w:p w14:paraId="0F32CD52"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AFB8D1F" w14:textId="77777777" w:rsidR="00842BB9" w:rsidRPr="005A6FE6" w:rsidRDefault="00842BB9" w:rsidP="00842BB9">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0F6198EF"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E34C4EB" w14:textId="77777777" w:rsidR="00842BB9" w:rsidRPr="005A6FE6" w:rsidRDefault="00842BB9" w:rsidP="00842BB9">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397338C6" w14:textId="77777777" w:rsidR="00842BB9" w:rsidRPr="005A6FE6" w:rsidRDefault="00842BB9" w:rsidP="00842BB9">
            <w:pPr>
              <w:pStyle w:val="TAC"/>
            </w:pPr>
            <w:r w:rsidRPr="005A6FE6">
              <w:rPr>
                <w:rFonts w:cs="Arial"/>
                <w:szCs w:val="18"/>
              </w:rPr>
              <w:t>-42</w:t>
            </w:r>
          </w:p>
        </w:tc>
        <w:tc>
          <w:tcPr>
            <w:tcW w:w="1167" w:type="dxa"/>
            <w:tcBorders>
              <w:top w:val="single" w:sz="4" w:space="0" w:color="auto"/>
              <w:left w:val="nil"/>
              <w:bottom w:val="single" w:sz="4" w:space="0" w:color="auto"/>
              <w:right w:val="single" w:sz="4" w:space="0" w:color="auto"/>
            </w:tcBorders>
            <w:noWrap/>
            <w:vAlign w:val="center"/>
            <w:hideMark/>
          </w:tcPr>
          <w:p w14:paraId="1455CFC3" w14:textId="77777777" w:rsidR="00842BB9" w:rsidRPr="005A6FE6" w:rsidRDefault="00842BB9" w:rsidP="00842BB9">
            <w:pPr>
              <w:pStyle w:val="TAC"/>
            </w:pPr>
            <w:r w:rsidRPr="005A6FE6">
              <w:rPr>
                <w:rFonts w:cs="Arial"/>
                <w:szCs w:val="18"/>
              </w:rPr>
              <w:t>8</w:t>
            </w:r>
          </w:p>
        </w:tc>
        <w:tc>
          <w:tcPr>
            <w:tcW w:w="1109" w:type="dxa"/>
            <w:tcBorders>
              <w:top w:val="single" w:sz="4" w:space="0" w:color="auto"/>
              <w:left w:val="nil"/>
              <w:bottom w:val="single" w:sz="4" w:space="0" w:color="auto"/>
              <w:right w:val="single" w:sz="4" w:space="0" w:color="auto"/>
            </w:tcBorders>
            <w:noWrap/>
            <w:vAlign w:val="center"/>
            <w:hideMark/>
          </w:tcPr>
          <w:p w14:paraId="3B10186C" w14:textId="77777777" w:rsidR="00842BB9" w:rsidRPr="005A6FE6" w:rsidRDefault="00842BB9" w:rsidP="00842BB9">
            <w:pPr>
              <w:pStyle w:val="TAC"/>
              <w:rPr>
                <w:lang w:eastAsia="ja-JP"/>
              </w:rPr>
            </w:pPr>
            <w:r w:rsidRPr="005A6FE6">
              <w:rPr>
                <w:rFonts w:cs="Arial"/>
                <w:szCs w:val="18"/>
              </w:rPr>
              <w:t>5, 17</w:t>
            </w:r>
          </w:p>
        </w:tc>
      </w:tr>
      <w:tr w:rsidR="00842BB9" w:rsidRPr="005A6FE6" w14:paraId="05A4BCDB" w14:textId="77777777" w:rsidTr="00842BB9">
        <w:trPr>
          <w:trHeight w:val="187"/>
          <w:jc w:val="center"/>
        </w:trPr>
        <w:tc>
          <w:tcPr>
            <w:tcW w:w="1993" w:type="dxa"/>
            <w:tcBorders>
              <w:top w:val="nil"/>
              <w:left w:val="single" w:sz="4" w:space="0" w:color="auto"/>
              <w:bottom w:val="nil"/>
              <w:right w:val="single" w:sz="4" w:space="0" w:color="auto"/>
            </w:tcBorders>
          </w:tcPr>
          <w:p w14:paraId="6DBCE28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4B4D9B"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1DECF0D4" w14:textId="77777777" w:rsidR="00842BB9" w:rsidRPr="005A6FE6" w:rsidRDefault="00842BB9" w:rsidP="00842BB9">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25DFAD5E"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110AAA0C" w14:textId="77777777" w:rsidR="00842BB9" w:rsidRPr="005A6FE6" w:rsidRDefault="00842BB9" w:rsidP="00842BB9">
            <w:pPr>
              <w:pStyle w:val="TAC"/>
            </w:pPr>
            <w:r w:rsidRPr="005A6FE6">
              <w:rPr>
                <w:rFonts w:cs="Arial"/>
                <w:szCs w:val="18"/>
              </w:rPr>
              <w:t>710</w:t>
            </w:r>
          </w:p>
        </w:tc>
        <w:tc>
          <w:tcPr>
            <w:tcW w:w="996" w:type="dxa"/>
            <w:tcBorders>
              <w:top w:val="single" w:sz="4" w:space="0" w:color="auto"/>
              <w:left w:val="nil"/>
              <w:bottom w:val="single" w:sz="4" w:space="0" w:color="auto"/>
              <w:right w:val="single" w:sz="4" w:space="0" w:color="auto"/>
            </w:tcBorders>
            <w:vAlign w:val="center"/>
            <w:hideMark/>
          </w:tcPr>
          <w:p w14:paraId="612A38FE" w14:textId="77777777" w:rsidR="00842BB9" w:rsidRPr="005A6FE6" w:rsidRDefault="00842BB9" w:rsidP="00842BB9">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2BD94FAD" w14:textId="77777777" w:rsidR="00842BB9" w:rsidRPr="005A6FE6" w:rsidRDefault="00842BB9" w:rsidP="00842BB9">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4AD26CCC" w14:textId="77777777" w:rsidR="00842BB9" w:rsidRPr="005A6FE6" w:rsidRDefault="00842BB9" w:rsidP="00842BB9">
            <w:pPr>
              <w:pStyle w:val="TAC"/>
              <w:rPr>
                <w:lang w:eastAsia="ja-JP"/>
              </w:rPr>
            </w:pPr>
            <w:r w:rsidRPr="005A6FE6">
              <w:rPr>
                <w:rFonts w:cs="Arial"/>
                <w:szCs w:val="18"/>
              </w:rPr>
              <w:t>14</w:t>
            </w:r>
          </w:p>
        </w:tc>
      </w:tr>
      <w:tr w:rsidR="00842BB9" w:rsidRPr="005A6FE6" w14:paraId="210775E9" w14:textId="77777777" w:rsidTr="00842BB9">
        <w:trPr>
          <w:trHeight w:val="187"/>
          <w:jc w:val="center"/>
        </w:trPr>
        <w:tc>
          <w:tcPr>
            <w:tcW w:w="1993" w:type="dxa"/>
            <w:tcBorders>
              <w:top w:val="nil"/>
              <w:left w:val="single" w:sz="4" w:space="0" w:color="auto"/>
              <w:bottom w:val="nil"/>
              <w:right w:val="single" w:sz="4" w:space="0" w:color="auto"/>
            </w:tcBorders>
          </w:tcPr>
          <w:p w14:paraId="1BEDE2D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25392A"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7F0EC3EA" w14:textId="77777777" w:rsidR="00842BB9" w:rsidRPr="005A6FE6" w:rsidRDefault="00842BB9" w:rsidP="00842BB9">
            <w:pPr>
              <w:pStyle w:val="TAC"/>
              <w:rPr>
                <w:bCs/>
              </w:rPr>
            </w:pPr>
            <w:r w:rsidRPr="005A6FE6">
              <w:rPr>
                <w:rFonts w:cs="Arial"/>
                <w:szCs w:val="18"/>
              </w:rPr>
              <w:t>662</w:t>
            </w:r>
          </w:p>
        </w:tc>
        <w:tc>
          <w:tcPr>
            <w:tcW w:w="427" w:type="dxa"/>
            <w:tcBorders>
              <w:top w:val="single" w:sz="4" w:space="0" w:color="auto"/>
              <w:left w:val="nil"/>
              <w:bottom w:val="single" w:sz="4" w:space="0" w:color="auto"/>
              <w:right w:val="single" w:sz="4" w:space="0" w:color="auto"/>
            </w:tcBorders>
            <w:hideMark/>
          </w:tcPr>
          <w:p w14:paraId="747EE908"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43BED004" w14:textId="77777777" w:rsidR="00842BB9" w:rsidRPr="005A6FE6" w:rsidRDefault="00842BB9" w:rsidP="00842BB9">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0A3F09E4" w14:textId="77777777" w:rsidR="00842BB9" w:rsidRPr="005A6FE6" w:rsidRDefault="00842BB9" w:rsidP="00842BB9">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2F6B1A8A" w14:textId="77777777" w:rsidR="00842BB9" w:rsidRPr="005A6FE6" w:rsidRDefault="00842BB9" w:rsidP="00842BB9">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3AE5E824" w14:textId="77777777" w:rsidR="00842BB9" w:rsidRPr="005A6FE6" w:rsidRDefault="00842BB9" w:rsidP="00842BB9">
            <w:pPr>
              <w:pStyle w:val="TAC"/>
              <w:rPr>
                <w:lang w:eastAsia="ja-JP"/>
              </w:rPr>
            </w:pPr>
            <w:r w:rsidRPr="005A6FE6">
              <w:rPr>
                <w:rFonts w:cs="Arial"/>
                <w:szCs w:val="18"/>
              </w:rPr>
              <w:t>5</w:t>
            </w:r>
          </w:p>
        </w:tc>
      </w:tr>
      <w:tr w:rsidR="00842BB9" w:rsidRPr="005A6FE6" w14:paraId="4A596D81" w14:textId="77777777" w:rsidTr="00842BB9">
        <w:trPr>
          <w:trHeight w:val="187"/>
          <w:jc w:val="center"/>
        </w:trPr>
        <w:tc>
          <w:tcPr>
            <w:tcW w:w="1993" w:type="dxa"/>
            <w:tcBorders>
              <w:top w:val="nil"/>
              <w:left w:val="single" w:sz="4" w:space="0" w:color="auto"/>
              <w:bottom w:val="nil"/>
              <w:right w:val="single" w:sz="4" w:space="0" w:color="auto"/>
            </w:tcBorders>
          </w:tcPr>
          <w:p w14:paraId="3643346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B3E1534"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7C0582A" w14:textId="77777777" w:rsidR="00842BB9" w:rsidRPr="005A6FE6" w:rsidRDefault="00842BB9" w:rsidP="00842BB9">
            <w:pPr>
              <w:pStyle w:val="TAC"/>
              <w:rPr>
                <w:bCs/>
              </w:rPr>
            </w:pPr>
            <w:r w:rsidRPr="005A6FE6">
              <w:rPr>
                <w:rFonts w:cs="Arial"/>
                <w:szCs w:val="18"/>
              </w:rPr>
              <w:t>758</w:t>
            </w:r>
          </w:p>
        </w:tc>
        <w:tc>
          <w:tcPr>
            <w:tcW w:w="427" w:type="dxa"/>
            <w:tcBorders>
              <w:top w:val="single" w:sz="4" w:space="0" w:color="auto"/>
              <w:left w:val="nil"/>
              <w:bottom w:val="single" w:sz="4" w:space="0" w:color="auto"/>
              <w:right w:val="single" w:sz="4" w:space="0" w:color="auto"/>
            </w:tcBorders>
            <w:hideMark/>
          </w:tcPr>
          <w:p w14:paraId="190308CB"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4751CCE" w14:textId="77777777" w:rsidR="00842BB9" w:rsidRPr="005A6FE6" w:rsidRDefault="00842BB9" w:rsidP="00842BB9">
            <w:pPr>
              <w:pStyle w:val="TAC"/>
            </w:pPr>
            <w:r w:rsidRPr="005A6FE6">
              <w:rPr>
                <w:rFonts w:cs="Arial"/>
                <w:szCs w:val="18"/>
              </w:rPr>
              <w:t>773</w:t>
            </w:r>
          </w:p>
        </w:tc>
        <w:tc>
          <w:tcPr>
            <w:tcW w:w="996" w:type="dxa"/>
            <w:tcBorders>
              <w:top w:val="single" w:sz="4" w:space="0" w:color="auto"/>
              <w:left w:val="nil"/>
              <w:bottom w:val="single" w:sz="4" w:space="0" w:color="auto"/>
              <w:right w:val="single" w:sz="4" w:space="0" w:color="auto"/>
            </w:tcBorders>
            <w:vAlign w:val="center"/>
            <w:hideMark/>
          </w:tcPr>
          <w:p w14:paraId="3BDEC222" w14:textId="77777777" w:rsidR="00842BB9" w:rsidRPr="005A6FE6" w:rsidRDefault="00842BB9" w:rsidP="00842BB9">
            <w:pPr>
              <w:pStyle w:val="TAC"/>
            </w:pPr>
            <w:r w:rsidRPr="005A6FE6">
              <w:rPr>
                <w:rFonts w:cs="Arial"/>
                <w:szCs w:val="18"/>
              </w:rPr>
              <w:t>-32</w:t>
            </w:r>
          </w:p>
        </w:tc>
        <w:tc>
          <w:tcPr>
            <w:tcW w:w="1167" w:type="dxa"/>
            <w:tcBorders>
              <w:top w:val="single" w:sz="4" w:space="0" w:color="auto"/>
              <w:left w:val="nil"/>
              <w:bottom w:val="single" w:sz="4" w:space="0" w:color="auto"/>
              <w:right w:val="single" w:sz="4" w:space="0" w:color="auto"/>
            </w:tcBorders>
            <w:noWrap/>
            <w:vAlign w:val="center"/>
            <w:hideMark/>
          </w:tcPr>
          <w:p w14:paraId="6BCA6E23"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hideMark/>
          </w:tcPr>
          <w:p w14:paraId="4FF0221C" w14:textId="77777777" w:rsidR="00842BB9" w:rsidRPr="005A6FE6" w:rsidRDefault="00842BB9" w:rsidP="00842BB9">
            <w:pPr>
              <w:pStyle w:val="TAC"/>
              <w:rPr>
                <w:lang w:eastAsia="ja-JP"/>
              </w:rPr>
            </w:pPr>
            <w:r w:rsidRPr="005A6FE6">
              <w:rPr>
                <w:rFonts w:cs="Arial"/>
                <w:szCs w:val="18"/>
              </w:rPr>
              <w:t>5</w:t>
            </w:r>
          </w:p>
        </w:tc>
      </w:tr>
      <w:tr w:rsidR="00842BB9" w:rsidRPr="005A6FE6" w14:paraId="282C6C17" w14:textId="77777777" w:rsidTr="00842BB9">
        <w:trPr>
          <w:trHeight w:val="187"/>
          <w:jc w:val="center"/>
        </w:trPr>
        <w:tc>
          <w:tcPr>
            <w:tcW w:w="1993" w:type="dxa"/>
            <w:tcBorders>
              <w:top w:val="nil"/>
              <w:left w:val="single" w:sz="4" w:space="0" w:color="auto"/>
              <w:bottom w:val="nil"/>
              <w:right w:val="single" w:sz="4" w:space="0" w:color="auto"/>
            </w:tcBorders>
          </w:tcPr>
          <w:p w14:paraId="63CAC5D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514394B"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3E6E5F0" w14:textId="77777777" w:rsidR="00842BB9" w:rsidRPr="005A6FE6" w:rsidRDefault="00842BB9" w:rsidP="00842BB9">
            <w:pPr>
              <w:pStyle w:val="TAC"/>
              <w:rPr>
                <w:bCs/>
              </w:rPr>
            </w:pPr>
            <w:r w:rsidRPr="005A6FE6">
              <w:rPr>
                <w:rFonts w:cs="Arial"/>
                <w:szCs w:val="18"/>
              </w:rPr>
              <w:t>773</w:t>
            </w:r>
          </w:p>
        </w:tc>
        <w:tc>
          <w:tcPr>
            <w:tcW w:w="427" w:type="dxa"/>
            <w:tcBorders>
              <w:top w:val="single" w:sz="4" w:space="0" w:color="auto"/>
              <w:left w:val="nil"/>
              <w:bottom w:val="single" w:sz="4" w:space="0" w:color="auto"/>
              <w:right w:val="single" w:sz="4" w:space="0" w:color="auto"/>
            </w:tcBorders>
            <w:hideMark/>
          </w:tcPr>
          <w:p w14:paraId="6C0FED0B"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3A05BC6D" w14:textId="77777777" w:rsidR="00842BB9" w:rsidRPr="005A6FE6" w:rsidRDefault="00842BB9" w:rsidP="00842BB9">
            <w:pPr>
              <w:pStyle w:val="TAC"/>
            </w:pPr>
            <w:r w:rsidRPr="005A6FE6">
              <w:rPr>
                <w:rFonts w:cs="Arial"/>
                <w:szCs w:val="18"/>
              </w:rPr>
              <w:t>803</w:t>
            </w:r>
          </w:p>
        </w:tc>
        <w:tc>
          <w:tcPr>
            <w:tcW w:w="996" w:type="dxa"/>
            <w:tcBorders>
              <w:top w:val="single" w:sz="4" w:space="0" w:color="auto"/>
              <w:left w:val="nil"/>
              <w:bottom w:val="single" w:sz="4" w:space="0" w:color="auto"/>
              <w:right w:val="single" w:sz="4" w:space="0" w:color="auto"/>
            </w:tcBorders>
            <w:vAlign w:val="center"/>
            <w:hideMark/>
          </w:tcPr>
          <w:p w14:paraId="091A7E23" w14:textId="77777777" w:rsidR="00842BB9" w:rsidRPr="005A6FE6" w:rsidRDefault="00842BB9" w:rsidP="00842BB9">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5865C4B4"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53380BE0" w14:textId="77777777" w:rsidR="00842BB9" w:rsidRPr="005A6FE6" w:rsidRDefault="00842BB9" w:rsidP="00842BB9">
            <w:pPr>
              <w:pStyle w:val="TAC"/>
              <w:rPr>
                <w:lang w:eastAsia="ja-JP"/>
              </w:rPr>
            </w:pPr>
          </w:p>
        </w:tc>
      </w:tr>
      <w:tr w:rsidR="00842BB9" w:rsidRPr="005A6FE6" w14:paraId="273F219F" w14:textId="77777777" w:rsidTr="00842BB9">
        <w:trPr>
          <w:trHeight w:val="187"/>
          <w:jc w:val="center"/>
        </w:trPr>
        <w:tc>
          <w:tcPr>
            <w:tcW w:w="1993" w:type="dxa"/>
            <w:tcBorders>
              <w:top w:val="nil"/>
              <w:left w:val="single" w:sz="4" w:space="0" w:color="auto"/>
              <w:bottom w:val="nil"/>
              <w:right w:val="single" w:sz="4" w:space="0" w:color="auto"/>
            </w:tcBorders>
          </w:tcPr>
          <w:p w14:paraId="4B3B6E6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4207E453"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3CF1BBE" w14:textId="77777777" w:rsidR="00842BB9" w:rsidRPr="005A6FE6" w:rsidRDefault="00842BB9" w:rsidP="00842BB9">
            <w:pPr>
              <w:pStyle w:val="TAC"/>
              <w:rPr>
                <w:bCs/>
              </w:rPr>
            </w:pPr>
            <w:r w:rsidRPr="005A6FE6">
              <w:rPr>
                <w:rFonts w:cs="Arial"/>
                <w:szCs w:val="18"/>
              </w:rPr>
              <w:t>945</w:t>
            </w:r>
          </w:p>
        </w:tc>
        <w:tc>
          <w:tcPr>
            <w:tcW w:w="427" w:type="dxa"/>
            <w:tcBorders>
              <w:top w:val="single" w:sz="4" w:space="0" w:color="auto"/>
              <w:left w:val="nil"/>
              <w:bottom w:val="single" w:sz="4" w:space="0" w:color="auto"/>
              <w:right w:val="single" w:sz="4" w:space="0" w:color="auto"/>
            </w:tcBorders>
            <w:vAlign w:val="center"/>
            <w:hideMark/>
          </w:tcPr>
          <w:p w14:paraId="7B682ED2"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66D93695" w14:textId="77777777" w:rsidR="00842BB9" w:rsidRPr="005A6FE6" w:rsidRDefault="00842BB9" w:rsidP="00842BB9">
            <w:pPr>
              <w:pStyle w:val="TAC"/>
            </w:pPr>
            <w:r w:rsidRPr="005A6FE6">
              <w:rPr>
                <w:rFonts w:cs="Arial"/>
                <w:szCs w:val="18"/>
              </w:rPr>
              <w:t>960</w:t>
            </w:r>
          </w:p>
        </w:tc>
        <w:tc>
          <w:tcPr>
            <w:tcW w:w="996" w:type="dxa"/>
            <w:tcBorders>
              <w:top w:val="single" w:sz="4" w:space="0" w:color="auto"/>
              <w:left w:val="nil"/>
              <w:bottom w:val="single" w:sz="4" w:space="0" w:color="auto"/>
              <w:right w:val="single" w:sz="4" w:space="0" w:color="auto"/>
            </w:tcBorders>
            <w:vAlign w:val="center"/>
            <w:hideMark/>
          </w:tcPr>
          <w:p w14:paraId="360FDB8E" w14:textId="77777777" w:rsidR="00842BB9" w:rsidRPr="005A6FE6" w:rsidRDefault="00842BB9" w:rsidP="00842BB9">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19669FDE"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110FD3DB" w14:textId="77777777" w:rsidR="00842BB9" w:rsidRPr="005A6FE6" w:rsidRDefault="00842BB9" w:rsidP="00842BB9">
            <w:pPr>
              <w:pStyle w:val="TAC"/>
              <w:rPr>
                <w:lang w:eastAsia="ja-JP"/>
              </w:rPr>
            </w:pPr>
          </w:p>
        </w:tc>
      </w:tr>
      <w:tr w:rsidR="00842BB9" w:rsidRPr="005A6FE6" w14:paraId="0496B3A9" w14:textId="77777777" w:rsidTr="00842BB9">
        <w:trPr>
          <w:trHeight w:val="187"/>
          <w:jc w:val="center"/>
        </w:trPr>
        <w:tc>
          <w:tcPr>
            <w:tcW w:w="1993" w:type="dxa"/>
            <w:tcBorders>
              <w:top w:val="nil"/>
              <w:left w:val="single" w:sz="4" w:space="0" w:color="auto"/>
              <w:bottom w:val="nil"/>
              <w:right w:val="single" w:sz="4" w:space="0" w:color="auto"/>
            </w:tcBorders>
          </w:tcPr>
          <w:p w14:paraId="3BF998E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6C4623"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1CB9397" w14:textId="77777777" w:rsidR="00842BB9" w:rsidRPr="005A6FE6" w:rsidRDefault="00842BB9" w:rsidP="00842BB9">
            <w:pPr>
              <w:pStyle w:val="TAC"/>
              <w:rPr>
                <w:bCs/>
              </w:rPr>
            </w:pPr>
            <w:r w:rsidRPr="005A6FE6">
              <w:rPr>
                <w:rFonts w:cs="Arial"/>
                <w:szCs w:val="18"/>
              </w:rPr>
              <w:t>1884.5</w:t>
            </w:r>
          </w:p>
        </w:tc>
        <w:tc>
          <w:tcPr>
            <w:tcW w:w="427" w:type="dxa"/>
            <w:tcBorders>
              <w:top w:val="single" w:sz="4" w:space="0" w:color="auto"/>
              <w:left w:val="nil"/>
              <w:bottom w:val="single" w:sz="4" w:space="0" w:color="auto"/>
              <w:right w:val="single" w:sz="4" w:space="0" w:color="auto"/>
            </w:tcBorders>
            <w:hideMark/>
          </w:tcPr>
          <w:p w14:paraId="59E9F0D4"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7EC8E135" w14:textId="77777777" w:rsidR="00842BB9" w:rsidRPr="005A6FE6" w:rsidRDefault="00842BB9" w:rsidP="00842BB9">
            <w:pPr>
              <w:pStyle w:val="TAC"/>
            </w:pPr>
            <w:r w:rsidRPr="005A6FE6">
              <w:rPr>
                <w:rFonts w:cs="Arial"/>
                <w:szCs w:val="18"/>
              </w:rPr>
              <w:t>1915.7</w:t>
            </w:r>
          </w:p>
        </w:tc>
        <w:tc>
          <w:tcPr>
            <w:tcW w:w="996" w:type="dxa"/>
            <w:tcBorders>
              <w:top w:val="single" w:sz="4" w:space="0" w:color="auto"/>
              <w:left w:val="nil"/>
              <w:bottom w:val="single" w:sz="4" w:space="0" w:color="auto"/>
              <w:right w:val="single" w:sz="4" w:space="0" w:color="auto"/>
            </w:tcBorders>
            <w:vAlign w:val="center"/>
            <w:hideMark/>
          </w:tcPr>
          <w:p w14:paraId="7B74B98B" w14:textId="77777777" w:rsidR="00842BB9" w:rsidRPr="005A6FE6" w:rsidRDefault="00842BB9" w:rsidP="00842BB9">
            <w:pPr>
              <w:pStyle w:val="TAC"/>
            </w:pPr>
            <w:r w:rsidRPr="005A6FE6">
              <w:rPr>
                <w:rFonts w:cs="Arial"/>
                <w:szCs w:val="18"/>
              </w:rPr>
              <w:t>-41</w:t>
            </w:r>
          </w:p>
        </w:tc>
        <w:tc>
          <w:tcPr>
            <w:tcW w:w="1167" w:type="dxa"/>
            <w:tcBorders>
              <w:top w:val="single" w:sz="4" w:space="0" w:color="auto"/>
              <w:left w:val="nil"/>
              <w:bottom w:val="single" w:sz="4" w:space="0" w:color="auto"/>
              <w:right w:val="single" w:sz="4" w:space="0" w:color="auto"/>
            </w:tcBorders>
            <w:noWrap/>
            <w:vAlign w:val="center"/>
            <w:hideMark/>
          </w:tcPr>
          <w:p w14:paraId="47FEFD1C" w14:textId="77777777" w:rsidR="00842BB9" w:rsidRPr="005A6FE6" w:rsidRDefault="00842BB9" w:rsidP="00842BB9">
            <w:pPr>
              <w:pStyle w:val="TAC"/>
            </w:pPr>
            <w:r w:rsidRPr="005A6FE6">
              <w:rPr>
                <w:rFonts w:cs="Arial"/>
                <w:szCs w:val="18"/>
              </w:rPr>
              <w:t>0.3</w:t>
            </w:r>
          </w:p>
        </w:tc>
        <w:tc>
          <w:tcPr>
            <w:tcW w:w="1109" w:type="dxa"/>
            <w:tcBorders>
              <w:top w:val="single" w:sz="4" w:space="0" w:color="auto"/>
              <w:left w:val="nil"/>
              <w:bottom w:val="single" w:sz="4" w:space="0" w:color="auto"/>
              <w:right w:val="single" w:sz="4" w:space="0" w:color="auto"/>
            </w:tcBorders>
            <w:noWrap/>
            <w:vAlign w:val="center"/>
            <w:hideMark/>
          </w:tcPr>
          <w:p w14:paraId="1C40FF81" w14:textId="77777777" w:rsidR="00842BB9" w:rsidRPr="005A6FE6" w:rsidRDefault="00842BB9" w:rsidP="00842BB9">
            <w:pPr>
              <w:pStyle w:val="TAC"/>
              <w:rPr>
                <w:lang w:eastAsia="ja-JP"/>
              </w:rPr>
            </w:pPr>
            <w:r w:rsidRPr="005A6FE6">
              <w:rPr>
                <w:rFonts w:cs="Arial"/>
                <w:szCs w:val="18"/>
              </w:rPr>
              <w:t>3, 9</w:t>
            </w:r>
          </w:p>
        </w:tc>
      </w:tr>
      <w:tr w:rsidR="00842BB9" w:rsidRPr="005A6FE6" w14:paraId="2AB64EE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4770BE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0611390D"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5DC652CE" w14:textId="77777777" w:rsidR="00842BB9" w:rsidRPr="005A6FE6" w:rsidRDefault="00842BB9" w:rsidP="00842BB9">
            <w:pPr>
              <w:pStyle w:val="TAC"/>
              <w:rPr>
                <w:bCs/>
              </w:rPr>
            </w:pPr>
            <w:r w:rsidRPr="005A6FE6">
              <w:rPr>
                <w:rFonts w:cs="Arial"/>
                <w:szCs w:val="18"/>
              </w:rPr>
              <w:t>2545</w:t>
            </w:r>
          </w:p>
        </w:tc>
        <w:tc>
          <w:tcPr>
            <w:tcW w:w="427" w:type="dxa"/>
            <w:tcBorders>
              <w:top w:val="single" w:sz="4" w:space="0" w:color="auto"/>
              <w:left w:val="nil"/>
              <w:bottom w:val="single" w:sz="4" w:space="0" w:color="auto"/>
              <w:right w:val="single" w:sz="4" w:space="0" w:color="auto"/>
            </w:tcBorders>
            <w:vAlign w:val="center"/>
            <w:hideMark/>
          </w:tcPr>
          <w:p w14:paraId="1C6393B0"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3257B2A" w14:textId="77777777" w:rsidR="00842BB9" w:rsidRPr="005A6FE6" w:rsidRDefault="00842BB9" w:rsidP="00842BB9">
            <w:pPr>
              <w:pStyle w:val="TAC"/>
            </w:pPr>
            <w:r w:rsidRPr="005A6FE6">
              <w:rPr>
                <w:rFonts w:cs="Arial"/>
                <w:szCs w:val="18"/>
              </w:rPr>
              <w:t>2575</w:t>
            </w:r>
          </w:p>
        </w:tc>
        <w:tc>
          <w:tcPr>
            <w:tcW w:w="996" w:type="dxa"/>
            <w:tcBorders>
              <w:top w:val="single" w:sz="4" w:space="0" w:color="auto"/>
              <w:left w:val="nil"/>
              <w:bottom w:val="single" w:sz="4" w:space="0" w:color="auto"/>
              <w:right w:val="single" w:sz="4" w:space="0" w:color="auto"/>
            </w:tcBorders>
            <w:vAlign w:val="center"/>
            <w:hideMark/>
          </w:tcPr>
          <w:p w14:paraId="3FF2C4E3" w14:textId="77777777" w:rsidR="00842BB9" w:rsidRPr="005A6FE6" w:rsidRDefault="00842BB9" w:rsidP="00842BB9">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5F780F01"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1BE491B3" w14:textId="77777777" w:rsidR="00842BB9" w:rsidRPr="005A6FE6" w:rsidRDefault="00842BB9" w:rsidP="00842BB9">
            <w:pPr>
              <w:pStyle w:val="TAC"/>
              <w:rPr>
                <w:lang w:eastAsia="ja-JP"/>
              </w:rPr>
            </w:pPr>
          </w:p>
        </w:tc>
      </w:tr>
      <w:tr w:rsidR="00842BB9" w:rsidRPr="005A6FE6" w14:paraId="0B46585F"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2EFEBE34" w14:textId="77777777" w:rsidR="00842BB9" w:rsidRPr="005A6FE6" w:rsidRDefault="00842BB9" w:rsidP="00842BB9">
            <w:pPr>
              <w:pStyle w:val="TAC"/>
              <w:rPr>
                <w:lang w:eastAsia="ja-JP"/>
              </w:rPr>
            </w:pPr>
            <w:r w:rsidRPr="005A6FE6">
              <w:rPr>
                <w:lang w:eastAsia="ja-JP"/>
              </w:rPr>
              <w:t>DC_21_n77</w:t>
            </w:r>
          </w:p>
        </w:tc>
        <w:tc>
          <w:tcPr>
            <w:tcW w:w="2704" w:type="dxa"/>
            <w:tcBorders>
              <w:top w:val="single" w:sz="4" w:space="0" w:color="auto"/>
              <w:left w:val="nil"/>
              <w:bottom w:val="single" w:sz="4" w:space="0" w:color="auto"/>
              <w:right w:val="single" w:sz="4" w:space="0" w:color="auto"/>
            </w:tcBorders>
            <w:hideMark/>
          </w:tcPr>
          <w:p w14:paraId="7DD39E2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66AF55"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0612B38"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AC3C6ED"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3B36C28"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549105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F04192A" w14:textId="77777777" w:rsidR="00842BB9" w:rsidRPr="005A6FE6" w:rsidRDefault="00842BB9" w:rsidP="00842BB9">
            <w:pPr>
              <w:pStyle w:val="TAC"/>
              <w:rPr>
                <w:lang w:eastAsia="ja-JP"/>
              </w:rPr>
            </w:pPr>
          </w:p>
        </w:tc>
      </w:tr>
      <w:tr w:rsidR="00842BB9" w:rsidRPr="005A6FE6" w14:paraId="1085D47A"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4B8EE9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5A59B3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3FE1E6"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6C9FD63"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0A87B7"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50585FE"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FF24DB1"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D9B7936" w14:textId="77777777" w:rsidR="00842BB9" w:rsidRPr="005A6FE6" w:rsidRDefault="00842BB9" w:rsidP="00842BB9">
            <w:pPr>
              <w:pStyle w:val="TAC"/>
              <w:rPr>
                <w:lang w:eastAsia="ja-JP"/>
              </w:rPr>
            </w:pPr>
            <w:r w:rsidRPr="005A6FE6">
              <w:rPr>
                <w:lang w:eastAsia="ja-JP"/>
              </w:rPr>
              <w:t>3</w:t>
            </w:r>
          </w:p>
        </w:tc>
      </w:tr>
      <w:tr w:rsidR="00842BB9" w:rsidRPr="005A6FE6" w14:paraId="5C03A824"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7935073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6299F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B9F34C"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7B77E88"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57E02AB"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2E393D1A"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4E9E642"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C336DAE" w14:textId="77777777" w:rsidR="00842BB9" w:rsidRPr="005A6FE6" w:rsidRDefault="00842BB9" w:rsidP="00842BB9">
            <w:pPr>
              <w:pStyle w:val="TAC"/>
              <w:rPr>
                <w:lang w:eastAsia="ja-JP"/>
              </w:rPr>
            </w:pPr>
          </w:p>
        </w:tc>
      </w:tr>
      <w:tr w:rsidR="00842BB9" w:rsidRPr="005A6FE6" w14:paraId="1985FBE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135657B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6F5A12"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4DF61E5"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8BB63AE"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7EC1414"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6CB257F"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A6A57F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CBEA9D3" w14:textId="77777777" w:rsidR="00842BB9" w:rsidRPr="005A6FE6" w:rsidRDefault="00842BB9" w:rsidP="00842BB9">
            <w:pPr>
              <w:pStyle w:val="TAC"/>
              <w:rPr>
                <w:lang w:eastAsia="ja-JP"/>
              </w:rPr>
            </w:pPr>
          </w:p>
        </w:tc>
      </w:tr>
      <w:tr w:rsidR="00842BB9" w:rsidRPr="005A6FE6" w14:paraId="2F7E9438"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41E07F0" w14:textId="77777777" w:rsidR="00842BB9" w:rsidRPr="005A6FE6" w:rsidRDefault="00842BB9" w:rsidP="00842BB9">
            <w:pPr>
              <w:pStyle w:val="TAC"/>
              <w:rPr>
                <w:lang w:eastAsia="ja-JP"/>
              </w:rPr>
            </w:pPr>
            <w:r w:rsidRPr="005A6FE6">
              <w:rPr>
                <w:lang w:eastAsia="ja-JP"/>
              </w:rPr>
              <w:t>DC_21_n78</w:t>
            </w:r>
          </w:p>
        </w:tc>
        <w:tc>
          <w:tcPr>
            <w:tcW w:w="2704" w:type="dxa"/>
            <w:tcBorders>
              <w:top w:val="single" w:sz="4" w:space="0" w:color="auto"/>
              <w:left w:val="nil"/>
              <w:bottom w:val="single" w:sz="4" w:space="0" w:color="auto"/>
              <w:right w:val="single" w:sz="4" w:space="0" w:color="auto"/>
            </w:tcBorders>
            <w:hideMark/>
          </w:tcPr>
          <w:p w14:paraId="4F236A6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CB63163"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4916461"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8C4A6AB"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B3AC84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9217986"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43FD296" w14:textId="77777777" w:rsidR="00842BB9" w:rsidRPr="005A6FE6" w:rsidRDefault="00842BB9" w:rsidP="00842BB9">
            <w:pPr>
              <w:pStyle w:val="TAC"/>
              <w:rPr>
                <w:lang w:eastAsia="ja-JP"/>
              </w:rPr>
            </w:pPr>
          </w:p>
        </w:tc>
      </w:tr>
      <w:tr w:rsidR="00842BB9" w:rsidRPr="005A6FE6" w14:paraId="1E724800"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608E60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6CC75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E296FE2"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6B63247"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6B3AD53"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60D39B2"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46B34C3"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FD3E12D" w14:textId="77777777" w:rsidR="00842BB9" w:rsidRPr="005A6FE6" w:rsidRDefault="00842BB9" w:rsidP="00842BB9">
            <w:pPr>
              <w:pStyle w:val="TAC"/>
              <w:rPr>
                <w:lang w:eastAsia="ja-JP"/>
              </w:rPr>
            </w:pPr>
            <w:r w:rsidRPr="005A6FE6">
              <w:rPr>
                <w:lang w:eastAsia="ja-JP"/>
              </w:rPr>
              <w:t>3</w:t>
            </w:r>
          </w:p>
        </w:tc>
      </w:tr>
      <w:tr w:rsidR="00842BB9" w:rsidRPr="005A6FE6" w14:paraId="0B1D90AF"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140FAD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E512C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30F41D9"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B5E19F2"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41612FC"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DE31E9E"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D1A81C5"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F12B79" w14:textId="77777777" w:rsidR="00842BB9" w:rsidRPr="005A6FE6" w:rsidRDefault="00842BB9" w:rsidP="00842BB9">
            <w:pPr>
              <w:pStyle w:val="TAC"/>
              <w:rPr>
                <w:lang w:eastAsia="ja-JP"/>
              </w:rPr>
            </w:pPr>
          </w:p>
        </w:tc>
      </w:tr>
      <w:tr w:rsidR="00842BB9" w:rsidRPr="005A6FE6" w14:paraId="75A3864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844473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6DDBC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7965637"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D76306D"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A2CCB7F"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63879164"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2E18364"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07A79E9" w14:textId="77777777" w:rsidR="00842BB9" w:rsidRPr="005A6FE6" w:rsidRDefault="00842BB9" w:rsidP="00842BB9">
            <w:pPr>
              <w:pStyle w:val="TAC"/>
              <w:rPr>
                <w:lang w:eastAsia="ja-JP"/>
              </w:rPr>
            </w:pPr>
          </w:p>
        </w:tc>
      </w:tr>
      <w:tr w:rsidR="00842BB9" w:rsidRPr="005A6FE6" w14:paraId="543C67D6"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1D64540D" w14:textId="77777777" w:rsidR="00842BB9" w:rsidRPr="005A6FE6" w:rsidRDefault="00842BB9" w:rsidP="00842BB9">
            <w:pPr>
              <w:pStyle w:val="TAC"/>
              <w:rPr>
                <w:lang w:eastAsia="ja-JP"/>
              </w:rPr>
            </w:pPr>
            <w:r w:rsidRPr="005A6FE6">
              <w:rPr>
                <w:lang w:eastAsia="ja-JP"/>
              </w:rPr>
              <w:t>DC_21_n79</w:t>
            </w:r>
          </w:p>
        </w:tc>
        <w:tc>
          <w:tcPr>
            <w:tcW w:w="2704" w:type="dxa"/>
            <w:tcBorders>
              <w:top w:val="single" w:sz="4" w:space="0" w:color="auto"/>
              <w:left w:val="nil"/>
              <w:bottom w:val="single" w:sz="4" w:space="0" w:color="auto"/>
              <w:right w:val="single" w:sz="4" w:space="0" w:color="auto"/>
            </w:tcBorders>
            <w:hideMark/>
          </w:tcPr>
          <w:p w14:paraId="2CF9438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A04C7C"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DA324F6"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6CDCB34"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FF981EC"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1FA3A7D"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7A29BB7" w14:textId="77777777" w:rsidR="00842BB9" w:rsidRPr="005A6FE6" w:rsidRDefault="00842BB9" w:rsidP="00842BB9">
            <w:pPr>
              <w:pStyle w:val="TAC"/>
              <w:rPr>
                <w:lang w:eastAsia="ja-JP"/>
              </w:rPr>
            </w:pPr>
          </w:p>
        </w:tc>
      </w:tr>
      <w:tr w:rsidR="00842BB9" w:rsidRPr="005A6FE6" w14:paraId="48C4ECEC"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C686AF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DC40A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A80B1F"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1BF8BAA"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C5DC5B5"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34769F80"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5D1B6F5"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964BD75" w14:textId="77777777" w:rsidR="00842BB9" w:rsidRPr="005A6FE6" w:rsidRDefault="00842BB9" w:rsidP="00842BB9">
            <w:pPr>
              <w:pStyle w:val="TAC"/>
              <w:rPr>
                <w:lang w:eastAsia="ja-JP"/>
              </w:rPr>
            </w:pPr>
            <w:r w:rsidRPr="005A6FE6">
              <w:rPr>
                <w:lang w:eastAsia="ja-JP"/>
              </w:rPr>
              <w:t>3</w:t>
            </w:r>
          </w:p>
        </w:tc>
      </w:tr>
      <w:tr w:rsidR="00842BB9" w:rsidRPr="005A6FE6" w14:paraId="73E3ACF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5C1F52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E67D5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6401FE"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4AD69BB"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BBDF989"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21AC500"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8046EBC"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D19050D" w14:textId="77777777" w:rsidR="00842BB9" w:rsidRPr="005A6FE6" w:rsidRDefault="00842BB9" w:rsidP="00842BB9">
            <w:pPr>
              <w:pStyle w:val="TAC"/>
              <w:rPr>
                <w:lang w:eastAsia="ja-JP"/>
              </w:rPr>
            </w:pPr>
          </w:p>
        </w:tc>
      </w:tr>
      <w:tr w:rsidR="00842BB9" w:rsidRPr="005A6FE6" w14:paraId="36CF203D"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070946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FAA85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019A2F3"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28CF4E9"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49C3DB3"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8F7D891"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73BF2AB"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1D9423D" w14:textId="77777777" w:rsidR="00842BB9" w:rsidRPr="005A6FE6" w:rsidRDefault="00842BB9" w:rsidP="00842BB9">
            <w:pPr>
              <w:pStyle w:val="TAC"/>
              <w:rPr>
                <w:lang w:eastAsia="ja-JP"/>
              </w:rPr>
            </w:pPr>
          </w:p>
        </w:tc>
      </w:tr>
      <w:tr w:rsidR="00842BB9" w:rsidRPr="005A6FE6" w14:paraId="347D57F9"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3148439" w14:textId="77777777" w:rsidR="00842BB9" w:rsidRPr="005A6FE6" w:rsidRDefault="00842BB9" w:rsidP="00842BB9">
            <w:pPr>
              <w:pStyle w:val="TAC"/>
              <w:rPr>
                <w:lang w:eastAsia="ja-JP"/>
              </w:rPr>
            </w:pPr>
            <w:r w:rsidRPr="005A6FE6">
              <w:rPr>
                <w:lang w:eastAsia="ja-JP"/>
              </w:rPr>
              <w:t>DC_26_n41</w:t>
            </w:r>
          </w:p>
        </w:tc>
        <w:tc>
          <w:tcPr>
            <w:tcW w:w="2704" w:type="dxa"/>
            <w:tcBorders>
              <w:top w:val="single" w:sz="4" w:space="0" w:color="auto"/>
              <w:left w:val="nil"/>
              <w:bottom w:val="single" w:sz="4" w:space="0" w:color="auto"/>
              <w:right w:val="single" w:sz="4" w:space="0" w:color="auto"/>
            </w:tcBorders>
            <w:hideMark/>
          </w:tcPr>
          <w:p w14:paraId="0521642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0C507C"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tcPr>
          <w:p w14:paraId="0C788BDA"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0799E5C4" w14:textId="77777777" w:rsidR="00842BB9" w:rsidRPr="005A6FE6" w:rsidRDefault="00842BB9" w:rsidP="00842BB9">
            <w:pPr>
              <w:pStyle w:val="TAC"/>
              <w:rPr>
                <w:rStyle w:val="TALCar"/>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36105331" w14:textId="77777777" w:rsidR="00842BB9" w:rsidRPr="005A6FE6" w:rsidRDefault="00842BB9" w:rsidP="00842BB9">
            <w:pPr>
              <w:pStyle w:val="TAC"/>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2B54411D" w14:textId="77777777" w:rsidR="00842BB9" w:rsidRPr="005A6FE6" w:rsidRDefault="00842BB9" w:rsidP="00842BB9">
            <w:pPr>
              <w:pStyle w:val="TAC"/>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5A52C5DB" w14:textId="77777777" w:rsidR="00842BB9" w:rsidRPr="005A6FE6" w:rsidRDefault="00842BB9" w:rsidP="00842BB9">
            <w:pPr>
              <w:pStyle w:val="TAC"/>
            </w:pPr>
            <w:r w:rsidRPr="005A6FE6">
              <w:t>3</w:t>
            </w:r>
          </w:p>
        </w:tc>
      </w:tr>
      <w:tr w:rsidR="00842BB9" w:rsidRPr="005A6FE6" w14:paraId="31A5076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7A4B72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127EB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946437"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34D53FC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3FBF501" w14:textId="77777777" w:rsidR="00842BB9" w:rsidRPr="005A6FE6" w:rsidRDefault="00842BB9" w:rsidP="00842BB9">
            <w:pPr>
              <w:pStyle w:val="TAC"/>
              <w:rPr>
                <w:rStyle w:val="TALCar"/>
                <w:szCs w:val="18"/>
              </w:rPr>
            </w:pPr>
            <w:r w:rsidRPr="005A6FE6">
              <w:t>799</w:t>
            </w:r>
          </w:p>
        </w:tc>
        <w:tc>
          <w:tcPr>
            <w:tcW w:w="996" w:type="dxa"/>
            <w:tcBorders>
              <w:top w:val="single" w:sz="4" w:space="0" w:color="auto"/>
              <w:left w:val="nil"/>
              <w:bottom w:val="single" w:sz="4" w:space="0" w:color="auto"/>
              <w:right w:val="single" w:sz="4" w:space="0" w:color="auto"/>
            </w:tcBorders>
            <w:hideMark/>
          </w:tcPr>
          <w:p w14:paraId="23F3128D"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3F1B6BBC"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A00F433" w14:textId="77777777" w:rsidR="00842BB9" w:rsidRPr="005A6FE6" w:rsidRDefault="00842BB9" w:rsidP="00842BB9">
            <w:pPr>
              <w:pStyle w:val="TAC"/>
            </w:pPr>
          </w:p>
        </w:tc>
      </w:tr>
      <w:tr w:rsidR="00842BB9" w:rsidRPr="005A6FE6" w14:paraId="3D0CD9B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319706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F9060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9698E70"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118A529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28FB7B7"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E878BD2"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10BD4CE"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DEFA154" w14:textId="77777777" w:rsidR="00842BB9" w:rsidRPr="005A6FE6" w:rsidRDefault="00842BB9" w:rsidP="00842BB9">
            <w:pPr>
              <w:pStyle w:val="TAC"/>
              <w:rPr>
                <w:lang w:eastAsia="ja-JP"/>
              </w:rPr>
            </w:pPr>
            <w:r w:rsidRPr="005A6FE6">
              <w:t>5</w:t>
            </w:r>
          </w:p>
        </w:tc>
      </w:tr>
      <w:tr w:rsidR="00842BB9" w:rsidRPr="005A6FE6" w14:paraId="7197BD4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1096F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0BB8F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C3E141" w14:textId="77777777" w:rsidR="00842BB9" w:rsidRPr="005A6FE6" w:rsidRDefault="00842BB9" w:rsidP="00842BB9">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43A5485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6D40CC4" w14:textId="77777777" w:rsidR="00842BB9" w:rsidRPr="005A6FE6" w:rsidRDefault="00842BB9" w:rsidP="00842BB9">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7FFA7DA9"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47B3C104"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5600A3C6" w14:textId="77777777" w:rsidR="00842BB9" w:rsidRPr="005A6FE6" w:rsidRDefault="00842BB9" w:rsidP="00842BB9">
            <w:pPr>
              <w:pStyle w:val="TAC"/>
              <w:rPr>
                <w:lang w:eastAsia="ja-JP"/>
              </w:rPr>
            </w:pPr>
          </w:p>
        </w:tc>
      </w:tr>
      <w:tr w:rsidR="00842BB9" w:rsidRPr="005A6FE6" w14:paraId="08643B9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545C255" w14:textId="77777777" w:rsidR="00842BB9" w:rsidRPr="005A6FE6" w:rsidRDefault="00842BB9" w:rsidP="00842BB9">
            <w:pPr>
              <w:pStyle w:val="TAC"/>
              <w:rPr>
                <w:rFonts w:eastAsia="MS Mincho"/>
                <w:lang w:eastAsia="ja-JP"/>
              </w:rPr>
            </w:pPr>
            <w:r w:rsidRPr="005A6FE6">
              <w:rPr>
                <w:rFonts w:eastAsia="MS Mincho"/>
                <w:lang w:eastAsia="ja-JP"/>
              </w:rPr>
              <w:t>DC_26_n77</w:t>
            </w:r>
          </w:p>
        </w:tc>
        <w:tc>
          <w:tcPr>
            <w:tcW w:w="2704" w:type="dxa"/>
            <w:tcBorders>
              <w:top w:val="single" w:sz="4" w:space="0" w:color="auto"/>
              <w:left w:val="nil"/>
              <w:bottom w:val="single" w:sz="4" w:space="0" w:color="auto"/>
              <w:right w:val="single" w:sz="4" w:space="0" w:color="auto"/>
            </w:tcBorders>
            <w:hideMark/>
          </w:tcPr>
          <w:p w14:paraId="403D19DC"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315E4BE"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79F4FC0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67487EF" w14:textId="77777777" w:rsidR="00842BB9" w:rsidRPr="005A6FE6" w:rsidRDefault="00842BB9" w:rsidP="00842BB9">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7F8FB702" w14:textId="77777777" w:rsidR="00842BB9" w:rsidRPr="005A6FE6" w:rsidRDefault="00842BB9" w:rsidP="00842BB9">
            <w:pPr>
              <w:pStyle w:val="TAC"/>
              <w:rPr>
                <w:rFonts w:eastAsia="MS Mincho"/>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476CCA1A"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33922362" w14:textId="77777777" w:rsidR="00842BB9" w:rsidRPr="005A6FE6" w:rsidRDefault="00842BB9" w:rsidP="00842BB9">
            <w:pPr>
              <w:pStyle w:val="TAC"/>
              <w:rPr>
                <w:lang w:eastAsia="ja-JP"/>
              </w:rPr>
            </w:pPr>
          </w:p>
        </w:tc>
      </w:tr>
      <w:tr w:rsidR="00842BB9" w:rsidRPr="005A6FE6" w14:paraId="786D4926" w14:textId="77777777" w:rsidTr="00842BB9">
        <w:trPr>
          <w:trHeight w:val="187"/>
          <w:jc w:val="center"/>
        </w:trPr>
        <w:tc>
          <w:tcPr>
            <w:tcW w:w="1993" w:type="dxa"/>
            <w:tcBorders>
              <w:top w:val="nil"/>
              <w:left w:val="single" w:sz="4" w:space="0" w:color="auto"/>
              <w:bottom w:val="nil"/>
              <w:right w:val="single" w:sz="4" w:space="0" w:color="auto"/>
            </w:tcBorders>
          </w:tcPr>
          <w:p w14:paraId="084E2922" w14:textId="77777777" w:rsidR="00842BB9" w:rsidRPr="005A6FE6" w:rsidRDefault="00842BB9" w:rsidP="00842BB9">
            <w:pPr>
              <w:pStyle w:val="TAC"/>
              <w:rPr>
                <w:rFonts w:eastAsia="MS Mincho"/>
                <w:lang w:eastAsia="ja-JP"/>
              </w:rPr>
            </w:pPr>
          </w:p>
        </w:tc>
        <w:tc>
          <w:tcPr>
            <w:tcW w:w="2704" w:type="dxa"/>
            <w:tcBorders>
              <w:top w:val="single" w:sz="4" w:space="0" w:color="auto"/>
              <w:left w:val="nil"/>
              <w:bottom w:val="single" w:sz="4" w:space="0" w:color="auto"/>
              <w:right w:val="single" w:sz="4" w:space="0" w:color="auto"/>
            </w:tcBorders>
            <w:hideMark/>
          </w:tcPr>
          <w:p w14:paraId="398CAFB4"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53D68A0"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7FE3B2F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D559CB3"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38695951" w14:textId="77777777" w:rsidR="00842BB9" w:rsidRPr="005A6FE6" w:rsidRDefault="00842BB9" w:rsidP="00842BB9">
            <w:pPr>
              <w:pStyle w:val="TAC"/>
              <w:rPr>
                <w:rFonts w:eastAsia="MS Mincho"/>
                <w:lang w:eastAsia="ja-JP"/>
              </w:rPr>
            </w:pPr>
            <w:r w:rsidRPr="005A6FE6">
              <w:rPr>
                <w:rFonts w:eastAsia="MS Mincho"/>
                <w:lang w:eastAsia="ja-JP"/>
              </w:rPr>
              <w:t>-40</w:t>
            </w:r>
          </w:p>
        </w:tc>
        <w:tc>
          <w:tcPr>
            <w:tcW w:w="1167" w:type="dxa"/>
            <w:tcBorders>
              <w:top w:val="single" w:sz="4" w:space="0" w:color="auto"/>
              <w:left w:val="nil"/>
              <w:bottom w:val="single" w:sz="4" w:space="0" w:color="auto"/>
              <w:right w:val="single" w:sz="4" w:space="0" w:color="auto"/>
            </w:tcBorders>
            <w:noWrap/>
            <w:hideMark/>
          </w:tcPr>
          <w:p w14:paraId="3C944D8B"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hideMark/>
          </w:tcPr>
          <w:p w14:paraId="206FB486" w14:textId="77777777" w:rsidR="00842BB9" w:rsidRPr="005A6FE6" w:rsidRDefault="00842BB9" w:rsidP="00842BB9">
            <w:pPr>
              <w:pStyle w:val="TAC"/>
              <w:rPr>
                <w:lang w:eastAsia="ja-JP"/>
              </w:rPr>
            </w:pPr>
            <w:r w:rsidRPr="005A6FE6">
              <w:rPr>
                <w:lang w:eastAsia="ja-JP"/>
              </w:rPr>
              <w:t>5</w:t>
            </w:r>
          </w:p>
        </w:tc>
      </w:tr>
      <w:tr w:rsidR="00842BB9" w:rsidRPr="005A6FE6" w14:paraId="39B26D1D"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39C3A2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6FD40A"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3C2676B9" w14:textId="77777777" w:rsidR="00842BB9" w:rsidRPr="005A6FE6" w:rsidRDefault="00842BB9" w:rsidP="00842BB9">
            <w:pPr>
              <w:pStyle w:val="TAC"/>
            </w:pPr>
            <w:r w:rsidRPr="005A6FE6">
              <w:rPr>
                <w:rFonts w:eastAsia="MS Mincho"/>
                <w:lang w:eastAsia="ja-JP"/>
              </w:rPr>
              <w:t>945</w:t>
            </w:r>
          </w:p>
        </w:tc>
        <w:tc>
          <w:tcPr>
            <w:tcW w:w="427" w:type="dxa"/>
            <w:tcBorders>
              <w:top w:val="single" w:sz="4" w:space="0" w:color="auto"/>
              <w:left w:val="nil"/>
              <w:bottom w:val="single" w:sz="4" w:space="0" w:color="auto"/>
              <w:right w:val="single" w:sz="4" w:space="0" w:color="auto"/>
            </w:tcBorders>
            <w:hideMark/>
          </w:tcPr>
          <w:p w14:paraId="2AA5710C" w14:textId="77777777" w:rsidR="00842BB9" w:rsidRPr="005A6FE6" w:rsidRDefault="00842BB9" w:rsidP="00842BB9">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27EEAB08" w14:textId="77777777" w:rsidR="00842BB9" w:rsidRPr="005A6FE6" w:rsidRDefault="00842BB9" w:rsidP="00842BB9">
            <w:pPr>
              <w:pStyle w:val="TAC"/>
            </w:pPr>
            <w:r w:rsidRPr="005A6FE6">
              <w:rPr>
                <w:rFonts w:eastAsia="MS Mincho"/>
                <w:lang w:eastAsia="ja-JP"/>
              </w:rPr>
              <w:t>960</w:t>
            </w:r>
          </w:p>
        </w:tc>
        <w:tc>
          <w:tcPr>
            <w:tcW w:w="996" w:type="dxa"/>
            <w:tcBorders>
              <w:top w:val="single" w:sz="4" w:space="0" w:color="auto"/>
              <w:left w:val="nil"/>
              <w:bottom w:val="single" w:sz="4" w:space="0" w:color="auto"/>
              <w:right w:val="single" w:sz="4" w:space="0" w:color="auto"/>
            </w:tcBorders>
            <w:hideMark/>
          </w:tcPr>
          <w:p w14:paraId="0A242B4D" w14:textId="77777777" w:rsidR="00842BB9" w:rsidRPr="005A6FE6" w:rsidRDefault="00842BB9" w:rsidP="00842BB9">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89DD0D6" w14:textId="77777777" w:rsidR="00842BB9" w:rsidRPr="005A6FE6" w:rsidRDefault="00842BB9" w:rsidP="00842BB9">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49616D7F" w14:textId="77777777" w:rsidR="00842BB9" w:rsidRPr="005A6FE6" w:rsidRDefault="00842BB9" w:rsidP="00842BB9">
            <w:pPr>
              <w:pStyle w:val="TAC"/>
              <w:rPr>
                <w:lang w:eastAsia="ja-JP"/>
              </w:rPr>
            </w:pPr>
          </w:p>
        </w:tc>
      </w:tr>
      <w:tr w:rsidR="00842BB9" w:rsidRPr="005A6FE6" w14:paraId="17B2ECB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D10D26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652764"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18A4FCF9" w14:textId="77777777" w:rsidR="00842BB9" w:rsidRPr="005A6FE6" w:rsidRDefault="00842BB9" w:rsidP="00842BB9">
            <w:pPr>
              <w:pStyle w:val="TAC"/>
              <w:rPr>
                <w:lang w:eastAsia="ja-JP"/>
              </w:rPr>
            </w:pPr>
            <w:r w:rsidRPr="005A6FE6">
              <w:rPr>
                <w:rFonts w:eastAsia="MS Mincho"/>
                <w:lang w:eastAsia="ja-JP"/>
              </w:rPr>
              <w:t>1884.5</w:t>
            </w:r>
          </w:p>
        </w:tc>
        <w:tc>
          <w:tcPr>
            <w:tcW w:w="427" w:type="dxa"/>
            <w:tcBorders>
              <w:top w:val="single" w:sz="4" w:space="0" w:color="auto"/>
              <w:left w:val="nil"/>
              <w:bottom w:val="single" w:sz="4" w:space="0" w:color="auto"/>
              <w:right w:val="single" w:sz="4" w:space="0" w:color="auto"/>
            </w:tcBorders>
            <w:hideMark/>
          </w:tcPr>
          <w:p w14:paraId="0C89A78A" w14:textId="77777777" w:rsidR="00842BB9" w:rsidRPr="005A6FE6" w:rsidRDefault="00842BB9" w:rsidP="00842BB9">
            <w:pPr>
              <w:pStyle w:val="TAC"/>
              <w:rPr>
                <w:lang w:eastAsia="ja-JP"/>
              </w:rPr>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17ED0CC3"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C0F4E15" w14:textId="77777777" w:rsidR="00842BB9" w:rsidRPr="005A6FE6" w:rsidRDefault="00842BB9" w:rsidP="00842BB9">
            <w:pPr>
              <w:pStyle w:val="TAC"/>
              <w:rPr>
                <w:lang w:eastAsia="ja-JP"/>
              </w:rPr>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72337323" w14:textId="77777777" w:rsidR="00842BB9" w:rsidRPr="005A6FE6" w:rsidRDefault="00842BB9" w:rsidP="00842BB9">
            <w:pPr>
              <w:pStyle w:val="TAC"/>
              <w:rPr>
                <w:lang w:eastAsia="ja-JP"/>
              </w:rPr>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3AD4FB21" w14:textId="77777777" w:rsidR="00842BB9" w:rsidRPr="005A6FE6" w:rsidRDefault="00842BB9" w:rsidP="00842BB9">
            <w:pPr>
              <w:pStyle w:val="TAC"/>
              <w:rPr>
                <w:lang w:eastAsia="ja-JP"/>
              </w:rPr>
            </w:pPr>
            <w:r w:rsidRPr="005A6FE6">
              <w:rPr>
                <w:rFonts w:eastAsia="MS Mincho"/>
                <w:lang w:eastAsia="ja-JP"/>
              </w:rPr>
              <w:t>3</w:t>
            </w:r>
          </w:p>
        </w:tc>
      </w:tr>
      <w:tr w:rsidR="00842BB9" w:rsidRPr="005A6FE6" w14:paraId="4A2284D0"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631010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003DE1"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152DB9E" w14:textId="77777777" w:rsidR="00842BB9" w:rsidRPr="005A6FE6" w:rsidRDefault="00842BB9" w:rsidP="00842BB9">
            <w:pPr>
              <w:pStyle w:val="TAC"/>
              <w:rPr>
                <w:lang w:eastAsia="ja-JP"/>
              </w:rPr>
            </w:pPr>
            <w:r w:rsidRPr="005A6FE6">
              <w:rPr>
                <w:rFonts w:eastAsia="MS Mincho"/>
                <w:lang w:eastAsia="ja-JP"/>
              </w:rPr>
              <w:t>2545</w:t>
            </w:r>
          </w:p>
        </w:tc>
        <w:tc>
          <w:tcPr>
            <w:tcW w:w="427" w:type="dxa"/>
            <w:tcBorders>
              <w:top w:val="single" w:sz="4" w:space="0" w:color="auto"/>
              <w:left w:val="nil"/>
              <w:bottom w:val="single" w:sz="4" w:space="0" w:color="auto"/>
              <w:right w:val="single" w:sz="4" w:space="0" w:color="auto"/>
            </w:tcBorders>
            <w:hideMark/>
          </w:tcPr>
          <w:p w14:paraId="42C03868" w14:textId="77777777" w:rsidR="00842BB9" w:rsidRPr="005A6FE6" w:rsidRDefault="00842BB9" w:rsidP="00842BB9">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6340B8DC" w14:textId="77777777" w:rsidR="00842BB9" w:rsidRPr="005A6FE6" w:rsidRDefault="00842BB9" w:rsidP="00842BB9">
            <w:pPr>
              <w:pStyle w:val="TAC"/>
            </w:pPr>
            <w:r w:rsidRPr="005A6FE6">
              <w:rPr>
                <w:rFonts w:eastAsia="MS Mincho"/>
                <w:lang w:eastAsia="ja-JP"/>
              </w:rPr>
              <w:t>2575</w:t>
            </w:r>
          </w:p>
        </w:tc>
        <w:tc>
          <w:tcPr>
            <w:tcW w:w="996" w:type="dxa"/>
            <w:tcBorders>
              <w:top w:val="single" w:sz="4" w:space="0" w:color="auto"/>
              <w:left w:val="nil"/>
              <w:bottom w:val="single" w:sz="4" w:space="0" w:color="auto"/>
              <w:right w:val="single" w:sz="4" w:space="0" w:color="auto"/>
            </w:tcBorders>
            <w:hideMark/>
          </w:tcPr>
          <w:p w14:paraId="4500A9E9" w14:textId="77777777" w:rsidR="00842BB9" w:rsidRPr="005A6FE6" w:rsidRDefault="00842BB9" w:rsidP="00842BB9">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45832F41" w14:textId="77777777" w:rsidR="00842BB9" w:rsidRPr="005A6FE6" w:rsidRDefault="00842BB9" w:rsidP="00842BB9">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54B8A1C2" w14:textId="77777777" w:rsidR="00842BB9" w:rsidRPr="005A6FE6" w:rsidRDefault="00842BB9" w:rsidP="00842BB9">
            <w:pPr>
              <w:pStyle w:val="TAC"/>
              <w:rPr>
                <w:lang w:eastAsia="ja-JP"/>
              </w:rPr>
            </w:pPr>
          </w:p>
        </w:tc>
      </w:tr>
      <w:tr w:rsidR="00842BB9" w:rsidRPr="005A6FE6" w14:paraId="510AAA71"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94E0AA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FAD859"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7F4A8C98" w14:textId="77777777" w:rsidR="00842BB9" w:rsidRPr="005A6FE6" w:rsidRDefault="00842BB9" w:rsidP="00842BB9">
            <w:pPr>
              <w:pStyle w:val="TAC"/>
              <w:rPr>
                <w:lang w:eastAsia="ja-JP"/>
              </w:rPr>
            </w:pPr>
            <w:r w:rsidRPr="005A6FE6">
              <w:rPr>
                <w:rFonts w:eastAsia="MS Mincho"/>
                <w:lang w:eastAsia="ja-JP"/>
              </w:rPr>
              <w:t>2595</w:t>
            </w:r>
          </w:p>
        </w:tc>
        <w:tc>
          <w:tcPr>
            <w:tcW w:w="427" w:type="dxa"/>
            <w:tcBorders>
              <w:top w:val="single" w:sz="4" w:space="0" w:color="auto"/>
              <w:left w:val="nil"/>
              <w:bottom w:val="single" w:sz="4" w:space="0" w:color="auto"/>
              <w:right w:val="single" w:sz="4" w:space="0" w:color="auto"/>
            </w:tcBorders>
            <w:hideMark/>
          </w:tcPr>
          <w:p w14:paraId="6A00A13F" w14:textId="77777777" w:rsidR="00842BB9" w:rsidRPr="005A6FE6" w:rsidRDefault="00842BB9" w:rsidP="00842BB9">
            <w:pPr>
              <w:pStyle w:val="TAC"/>
              <w:rPr>
                <w:lang w:eastAsia="ja-JP"/>
              </w:rPr>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3536DBCF" w14:textId="77777777" w:rsidR="00842BB9" w:rsidRPr="005A6FE6" w:rsidRDefault="00842BB9" w:rsidP="00842BB9">
            <w:pPr>
              <w:pStyle w:val="TAC"/>
              <w:rPr>
                <w:lang w:eastAsia="ja-JP"/>
              </w:rPr>
            </w:pPr>
            <w:r w:rsidRPr="005A6FE6">
              <w:rPr>
                <w:rFonts w:eastAsia="MS Mincho"/>
                <w:lang w:eastAsia="ja-JP"/>
              </w:rPr>
              <w:t>2645</w:t>
            </w:r>
          </w:p>
        </w:tc>
        <w:tc>
          <w:tcPr>
            <w:tcW w:w="996" w:type="dxa"/>
            <w:tcBorders>
              <w:top w:val="single" w:sz="4" w:space="0" w:color="auto"/>
              <w:left w:val="nil"/>
              <w:bottom w:val="single" w:sz="4" w:space="0" w:color="auto"/>
              <w:right w:val="single" w:sz="4" w:space="0" w:color="auto"/>
            </w:tcBorders>
            <w:hideMark/>
          </w:tcPr>
          <w:p w14:paraId="149B5996" w14:textId="77777777" w:rsidR="00842BB9" w:rsidRPr="005A6FE6" w:rsidRDefault="00842BB9" w:rsidP="00842BB9">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6C88A9D" w14:textId="77777777" w:rsidR="00842BB9" w:rsidRPr="005A6FE6" w:rsidRDefault="00842BB9" w:rsidP="00842BB9">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767A6892" w14:textId="77777777" w:rsidR="00842BB9" w:rsidRPr="005A6FE6" w:rsidRDefault="00842BB9" w:rsidP="00842BB9">
            <w:pPr>
              <w:pStyle w:val="TAC"/>
              <w:rPr>
                <w:lang w:eastAsia="ja-JP"/>
              </w:rPr>
            </w:pPr>
          </w:p>
        </w:tc>
      </w:tr>
      <w:tr w:rsidR="00842BB9" w:rsidRPr="005A6FE6" w14:paraId="6D13755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1397F34" w14:textId="77777777" w:rsidR="00842BB9" w:rsidRPr="005A6FE6" w:rsidRDefault="00842BB9" w:rsidP="00842BB9">
            <w:pPr>
              <w:pStyle w:val="TAC"/>
              <w:rPr>
                <w:lang w:eastAsia="ja-JP"/>
              </w:rPr>
            </w:pPr>
            <w:r w:rsidRPr="005A6FE6">
              <w:rPr>
                <w:lang w:eastAsia="ja-JP"/>
              </w:rPr>
              <w:t>DC_26_n78</w:t>
            </w:r>
          </w:p>
        </w:tc>
        <w:tc>
          <w:tcPr>
            <w:tcW w:w="2704" w:type="dxa"/>
            <w:tcBorders>
              <w:top w:val="single" w:sz="4" w:space="0" w:color="auto"/>
              <w:left w:val="nil"/>
              <w:bottom w:val="single" w:sz="4" w:space="0" w:color="auto"/>
              <w:right w:val="single" w:sz="4" w:space="0" w:color="auto"/>
            </w:tcBorders>
            <w:hideMark/>
          </w:tcPr>
          <w:p w14:paraId="35D1B2AD"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C066F2"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183A326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AD3147" w14:textId="77777777" w:rsidR="00842BB9" w:rsidRPr="005A6FE6" w:rsidRDefault="00842BB9" w:rsidP="00842BB9">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0E4834AE"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319C06C"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DF78E1C" w14:textId="77777777" w:rsidR="00842BB9" w:rsidRPr="005A6FE6" w:rsidRDefault="00842BB9" w:rsidP="00842BB9">
            <w:pPr>
              <w:pStyle w:val="TAC"/>
              <w:rPr>
                <w:lang w:eastAsia="ja-JP"/>
              </w:rPr>
            </w:pPr>
          </w:p>
        </w:tc>
      </w:tr>
      <w:tr w:rsidR="00842BB9" w:rsidRPr="005A6FE6" w14:paraId="43066DBA" w14:textId="77777777" w:rsidTr="00842BB9">
        <w:trPr>
          <w:trHeight w:val="187"/>
          <w:jc w:val="center"/>
        </w:trPr>
        <w:tc>
          <w:tcPr>
            <w:tcW w:w="1993" w:type="dxa"/>
            <w:tcBorders>
              <w:top w:val="nil"/>
              <w:left w:val="single" w:sz="4" w:space="0" w:color="auto"/>
              <w:bottom w:val="nil"/>
              <w:right w:val="single" w:sz="4" w:space="0" w:color="auto"/>
            </w:tcBorders>
          </w:tcPr>
          <w:p w14:paraId="1E8A02D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9BE9C4"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63E11E"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11BFF85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CA7F808"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22E30221"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79D580C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0EBB505B" w14:textId="77777777" w:rsidR="00842BB9" w:rsidRPr="005A6FE6" w:rsidRDefault="00842BB9" w:rsidP="00842BB9">
            <w:pPr>
              <w:pStyle w:val="TAC"/>
              <w:rPr>
                <w:lang w:eastAsia="ja-JP"/>
              </w:rPr>
            </w:pPr>
            <w:r w:rsidRPr="005A6FE6">
              <w:rPr>
                <w:lang w:eastAsia="ja-JP"/>
              </w:rPr>
              <w:t>5</w:t>
            </w:r>
          </w:p>
        </w:tc>
      </w:tr>
      <w:tr w:rsidR="00842BB9" w:rsidRPr="005A6FE6" w14:paraId="772F6B3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8AC5B0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2CE8F2"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0F157BE" w14:textId="77777777" w:rsidR="00842BB9" w:rsidRPr="005A6FE6" w:rsidRDefault="00842BB9" w:rsidP="00842BB9">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5BFE6F8"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E0C94DB" w14:textId="77777777" w:rsidR="00842BB9" w:rsidRPr="005A6FE6" w:rsidRDefault="00842BB9" w:rsidP="00842BB9">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03B76A75"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E7BB64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B0C052D" w14:textId="77777777" w:rsidR="00842BB9" w:rsidRPr="005A6FE6" w:rsidRDefault="00842BB9" w:rsidP="00842BB9">
            <w:pPr>
              <w:pStyle w:val="TAC"/>
              <w:rPr>
                <w:lang w:eastAsia="ja-JP"/>
              </w:rPr>
            </w:pPr>
          </w:p>
        </w:tc>
      </w:tr>
      <w:tr w:rsidR="00842BB9" w:rsidRPr="005A6FE6" w14:paraId="7D23494D"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7130C4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F3BEA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FE71EF4"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09B7FAF"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87E3EF4"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E420370"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58AAFA3"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480D2CA" w14:textId="77777777" w:rsidR="00842BB9" w:rsidRPr="005A6FE6" w:rsidRDefault="00842BB9" w:rsidP="00842BB9">
            <w:pPr>
              <w:pStyle w:val="TAC"/>
              <w:rPr>
                <w:lang w:eastAsia="ja-JP"/>
              </w:rPr>
            </w:pPr>
            <w:r w:rsidRPr="005A6FE6">
              <w:rPr>
                <w:lang w:eastAsia="ja-JP"/>
              </w:rPr>
              <w:t>3</w:t>
            </w:r>
          </w:p>
        </w:tc>
      </w:tr>
      <w:tr w:rsidR="00842BB9" w:rsidRPr="005A6FE6" w14:paraId="44590AB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DBFF87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AC0A3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B105B55"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1D8CC20B"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BFCE4A2" w14:textId="77777777" w:rsidR="00842BB9" w:rsidRPr="005A6FE6" w:rsidRDefault="00842BB9" w:rsidP="00842BB9">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FDBDD0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0BAA4D7"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52A38B" w14:textId="77777777" w:rsidR="00842BB9" w:rsidRPr="005A6FE6" w:rsidRDefault="00842BB9" w:rsidP="00842BB9">
            <w:pPr>
              <w:pStyle w:val="TAC"/>
              <w:rPr>
                <w:lang w:eastAsia="ja-JP"/>
              </w:rPr>
            </w:pPr>
          </w:p>
        </w:tc>
      </w:tr>
      <w:tr w:rsidR="00842BB9" w:rsidRPr="005A6FE6" w14:paraId="6D0CBC7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6FD458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61429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440F3D"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9099172"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F1D86AC"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AC46088"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AB81867"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38CD67A" w14:textId="77777777" w:rsidR="00842BB9" w:rsidRPr="005A6FE6" w:rsidRDefault="00842BB9" w:rsidP="00842BB9">
            <w:pPr>
              <w:pStyle w:val="TAC"/>
              <w:rPr>
                <w:lang w:eastAsia="ja-JP"/>
              </w:rPr>
            </w:pPr>
          </w:p>
        </w:tc>
      </w:tr>
      <w:tr w:rsidR="00842BB9" w:rsidRPr="005A6FE6" w14:paraId="5C8817E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CA81421" w14:textId="77777777" w:rsidR="00842BB9" w:rsidRPr="005A6FE6" w:rsidRDefault="00842BB9" w:rsidP="00842BB9">
            <w:pPr>
              <w:pStyle w:val="TAC"/>
              <w:rPr>
                <w:lang w:eastAsia="ja-JP"/>
              </w:rPr>
            </w:pPr>
            <w:r w:rsidRPr="005A6FE6">
              <w:rPr>
                <w:lang w:eastAsia="ja-JP"/>
              </w:rPr>
              <w:t>DC_26_n79</w:t>
            </w:r>
          </w:p>
        </w:tc>
        <w:tc>
          <w:tcPr>
            <w:tcW w:w="2704" w:type="dxa"/>
            <w:tcBorders>
              <w:top w:val="single" w:sz="4" w:space="0" w:color="auto"/>
              <w:left w:val="nil"/>
              <w:bottom w:val="single" w:sz="4" w:space="0" w:color="auto"/>
              <w:right w:val="single" w:sz="4" w:space="0" w:color="auto"/>
            </w:tcBorders>
            <w:hideMark/>
          </w:tcPr>
          <w:p w14:paraId="7718EE42"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27943A1"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51242F7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3D8FA4" w14:textId="77777777" w:rsidR="00842BB9" w:rsidRPr="005A6FE6" w:rsidRDefault="00842BB9" w:rsidP="00842BB9">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78BC753E"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0EAD6A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C3A1D6F" w14:textId="77777777" w:rsidR="00842BB9" w:rsidRPr="005A6FE6" w:rsidRDefault="00842BB9" w:rsidP="00842BB9">
            <w:pPr>
              <w:pStyle w:val="TAC"/>
              <w:rPr>
                <w:lang w:eastAsia="ja-JP"/>
              </w:rPr>
            </w:pPr>
          </w:p>
        </w:tc>
      </w:tr>
      <w:tr w:rsidR="00842BB9" w:rsidRPr="005A6FE6" w14:paraId="2EEA5ED6" w14:textId="77777777" w:rsidTr="00842BB9">
        <w:trPr>
          <w:trHeight w:val="187"/>
          <w:jc w:val="center"/>
        </w:trPr>
        <w:tc>
          <w:tcPr>
            <w:tcW w:w="1993" w:type="dxa"/>
            <w:tcBorders>
              <w:top w:val="nil"/>
              <w:left w:val="single" w:sz="4" w:space="0" w:color="auto"/>
              <w:bottom w:val="nil"/>
              <w:right w:val="single" w:sz="4" w:space="0" w:color="auto"/>
            </w:tcBorders>
          </w:tcPr>
          <w:p w14:paraId="6C098DA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8CE563"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948E201"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0C130E7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21DC2DE"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AC992DE"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02142EC9"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B538A38" w14:textId="77777777" w:rsidR="00842BB9" w:rsidRPr="005A6FE6" w:rsidRDefault="00842BB9" w:rsidP="00842BB9">
            <w:pPr>
              <w:pStyle w:val="TAC"/>
              <w:rPr>
                <w:lang w:eastAsia="ja-JP"/>
              </w:rPr>
            </w:pPr>
            <w:r w:rsidRPr="005A6FE6">
              <w:rPr>
                <w:lang w:eastAsia="ja-JP"/>
              </w:rPr>
              <w:t>5</w:t>
            </w:r>
          </w:p>
        </w:tc>
      </w:tr>
      <w:tr w:rsidR="00842BB9" w:rsidRPr="005A6FE6" w14:paraId="240CE750"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7045161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6CCB0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B62D73" w14:textId="77777777" w:rsidR="00842BB9" w:rsidRPr="005A6FE6" w:rsidRDefault="00842BB9" w:rsidP="00842BB9">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CFA876B"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29EA43" w14:textId="77777777" w:rsidR="00842BB9" w:rsidRPr="005A6FE6" w:rsidRDefault="00842BB9" w:rsidP="00842BB9">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D0CF6BD"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56287C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000A6D4" w14:textId="77777777" w:rsidR="00842BB9" w:rsidRPr="005A6FE6" w:rsidRDefault="00842BB9" w:rsidP="00842BB9">
            <w:pPr>
              <w:pStyle w:val="TAC"/>
              <w:rPr>
                <w:lang w:eastAsia="ja-JP"/>
              </w:rPr>
            </w:pPr>
          </w:p>
        </w:tc>
      </w:tr>
      <w:tr w:rsidR="00842BB9" w:rsidRPr="005A6FE6" w14:paraId="2C2FE86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E12A8C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CE297E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BEAC4E0"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88F892F"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58EB8AC"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F4F8E34"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A0F3410"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44D151D" w14:textId="77777777" w:rsidR="00842BB9" w:rsidRPr="005A6FE6" w:rsidRDefault="00842BB9" w:rsidP="00842BB9">
            <w:pPr>
              <w:pStyle w:val="TAC"/>
              <w:rPr>
                <w:lang w:eastAsia="ja-JP"/>
              </w:rPr>
            </w:pPr>
            <w:r w:rsidRPr="005A6FE6">
              <w:rPr>
                <w:lang w:eastAsia="ja-JP"/>
              </w:rPr>
              <w:t>3</w:t>
            </w:r>
          </w:p>
        </w:tc>
      </w:tr>
      <w:tr w:rsidR="00842BB9" w:rsidRPr="005A6FE6" w14:paraId="48C33F0C"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4F4973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599E8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236573"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3F7E6D6"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85F7575" w14:textId="77777777" w:rsidR="00842BB9" w:rsidRPr="005A6FE6" w:rsidRDefault="00842BB9" w:rsidP="00842BB9">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12A01EA"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39843E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70C85B" w14:textId="77777777" w:rsidR="00842BB9" w:rsidRPr="005A6FE6" w:rsidRDefault="00842BB9" w:rsidP="00842BB9">
            <w:pPr>
              <w:pStyle w:val="TAC"/>
              <w:rPr>
                <w:lang w:eastAsia="ja-JP"/>
              </w:rPr>
            </w:pPr>
          </w:p>
        </w:tc>
      </w:tr>
      <w:tr w:rsidR="00842BB9" w:rsidRPr="005A6FE6" w14:paraId="6E57AAE5"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556901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4E2AF4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6BFADB"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34839440"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6DB3C48"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3A4789D"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7B3EC7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825084" w14:textId="77777777" w:rsidR="00842BB9" w:rsidRPr="005A6FE6" w:rsidRDefault="00842BB9" w:rsidP="00842BB9">
            <w:pPr>
              <w:pStyle w:val="TAC"/>
              <w:rPr>
                <w:lang w:eastAsia="ja-JP"/>
              </w:rPr>
            </w:pPr>
          </w:p>
        </w:tc>
      </w:tr>
      <w:tr w:rsidR="00842BB9" w:rsidRPr="005A6FE6" w14:paraId="029B8AFC"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4441651" w14:textId="77777777" w:rsidR="00842BB9" w:rsidRPr="005A6FE6" w:rsidRDefault="00842BB9" w:rsidP="00842BB9">
            <w:pPr>
              <w:pStyle w:val="TAC"/>
              <w:rPr>
                <w:lang w:eastAsia="ja-JP"/>
              </w:rPr>
            </w:pPr>
            <w:r w:rsidRPr="005A6FE6">
              <w:rPr>
                <w:lang w:eastAsia="ja-JP"/>
              </w:rPr>
              <w:t>DC_28_n3</w:t>
            </w:r>
          </w:p>
        </w:tc>
        <w:tc>
          <w:tcPr>
            <w:tcW w:w="2704" w:type="dxa"/>
            <w:tcBorders>
              <w:top w:val="single" w:sz="4" w:space="0" w:color="auto"/>
              <w:left w:val="nil"/>
              <w:bottom w:val="single" w:sz="4" w:space="0" w:color="auto"/>
              <w:right w:val="single" w:sz="4" w:space="0" w:color="auto"/>
            </w:tcBorders>
            <w:hideMark/>
          </w:tcPr>
          <w:p w14:paraId="3318F678"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5FB439A6" w14:textId="77777777" w:rsidR="00842BB9" w:rsidRPr="005A6FE6" w:rsidRDefault="00842BB9" w:rsidP="00842BB9">
            <w:pPr>
              <w:pStyle w:val="TAC"/>
              <w:rPr>
                <w:lang w:eastAsia="ja-JP"/>
              </w:rPr>
            </w:pPr>
            <w:r w:rsidRPr="005A6FE6">
              <w:rPr>
                <w:lang w:eastAsia="ko-KR"/>
              </w:rPr>
              <w:t>470</w:t>
            </w:r>
          </w:p>
        </w:tc>
        <w:tc>
          <w:tcPr>
            <w:tcW w:w="427" w:type="dxa"/>
            <w:tcBorders>
              <w:top w:val="single" w:sz="4" w:space="0" w:color="auto"/>
              <w:left w:val="nil"/>
              <w:bottom w:val="single" w:sz="4" w:space="0" w:color="auto"/>
              <w:right w:val="single" w:sz="4" w:space="0" w:color="auto"/>
            </w:tcBorders>
            <w:hideMark/>
          </w:tcPr>
          <w:p w14:paraId="20149044"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4FEF36F3" w14:textId="77777777" w:rsidR="00842BB9" w:rsidRPr="005A6FE6" w:rsidRDefault="00842BB9" w:rsidP="00842BB9">
            <w:pPr>
              <w:pStyle w:val="TAC"/>
              <w:rPr>
                <w:lang w:eastAsia="ja-JP"/>
              </w:rPr>
            </w:pPr>
            <w:r w:rsidRPr="005A6FE6">
              <w:rPr>
                <w:lang w:eastAsia="ko-KR"/>
              </w:rPr>
              <w:t>710</w:t>
            </w:r>
          </w:p>
        </w:tc>
        <w:tc>
          <w:tcPr>
            <w:tcW w:w="996" w:type="dxa"/>
            <w:tcBorders>
              <w:top w:val="single" w:sz="4" w:space="0" w:color="auto"/>
              <w:left w:val="nil"/>
              <w:bottom w:val="single" w:sz="4" w:space="0" w:color="auto"/>
              <w:right w:val="single" w:sz="4" w:space="0" w:color="auto"/>
            </w:tcBorders>
            <w:hideMark/>
          </w:tcPr>
          <w:p w14:paraId="271BF599" w14:textId="77777777" w:rsidR="00842BB9" w:rsidRPr="005A6FE6" w:rsidRDefault="00842BB9" w:rsidP="00842BB9">
            <w:pPr>
              <w:pStyle w:val="TAC"/>
              <w:rPr>
                <w:lang w:eastAsia="ja-JP"/>
              </w:rPr>
            </w:pPr>
            <w:r w:rsidRPr="005A6FE6">
              <w:rPr>
                <w:lang w:eastAsia="ko-KR"/>
              </w:rPr>
              <w:t>-26.2</w:t>
            </w:r>
          </w:p>
        </w:tc>
        <w:tc>
          <w:tcPr>
            <w:tcW w:w="1167" w:type="dxa"/>
            <w:tcBorders>
              <w:top w:val="single" w:sz="4" w:space="0" w:color="auto"/>
              <w:left w:val="nil"/>
              <w:bottom w:val="single" w:sz="4" w:space="0" w:color="auto"/>
              <w:right w:val="single" w:sz="4" w:space="0" w:color="auto"/>
            </w:tcBorders>
            <w:noWrap/>
            <w:hideMark/>
          </w:tcPr>
          <w:p w14:paraId="76A9C8F1" w14:textId="77777777" w:rsidR="00842BB9" w:rsidRPr="005A6FE6" w:rsidRDefault="00842BB9" w:rsidP="00842BB9">
            <w:pPr>
              <w:pStyle w:val="TAC"/>
              <w:rPr>
                <w:lang w:eastAsia="ja-JP"/>
              </w:rPr>
            </w:pPr>
            <w:r w:rsidRPr="005A6FE6">
              <w:rPr>
                <w:lang w:eastAsia="ko-KR"/>
              </w:rPr>
              <w:t>6</w:t>
            </w:r>
          </w:p>
        </w:tc>
        <w:tc>
          <w:tcPr>
            <w:tcW w:w="1109" w:type="dxa"/>
            <w:tcBorders>
              <w:top w:val="single" w:sz="4" w:space="0" w:color="auto"/>
              <w:left w:val="nil"/>
              <w:bottom w:val="single" w:sz="4" w:space="0" w:color="auto"/>
              <w:right w:val="single" w:sz="4" w:space="0" w:color="auto"/>
            </w:tcBorders>
            <w:noWrap/>
            <w:hideMark/>
          </w:tcPr>
          <w:p w14:paraId="6A8EC800" w14:textId="77777777" w:rsidR="00842BB9" w:rsidRPr="005A6FE6" w:rsidRDefault="00842BB9" w:rsidP="00842BB9">
            <w:pPr>
              <w:pStyle w:val="TAC"/>
              <w:rPr>
                <w:lang w:eastAsia="ja-JP"/>
              </w:rPr>
            </w:pPr>
            <w:r w:rsidRPr="005A6FE6">
              <w:rPr>
                <w:lang w:eastAsia="zh-TW"/>
              </w:rPr>
              <w:t>1</w:t>
            </w:r>
            <w:r w:rsidRPr="005A6FE6">
              <w:rPr>
                <w:lang w:eastAsia="ko-KR"/>
              </w:rPr>
              <w:t>4</w:t>
            </w:r>
          </w:p>
        </w:tc>
      </w:tr>
      <w:tr w:rsidR="00842BB9" w:rsidRPr="005A6FE6" w14:paraId="4E434413" w14:textId="77777777" w:rsidTr="00842BB9">
        <w:trPr>
          <w:trHeight w:val="187"/>
          <w:jc w:val="center"/>
        </w:trPr>
        <w:tc>
          <w:tcPr>
            <w:tcW w:w="1993" w:type="dxa"/>
            <w:tcBorders>
              <w:top w:val="nil"/>
              <w:left w:val="single" w:sz="4" w:space="0" w:color="auto"/>
              <w:bottom w:val="nil"/>
              <w:right w:val="single" w:sz="4" w:space="0" w:color="auto"/>
            </w:tcBorders>
          </w:tcPr>
          <w:p w14:paraId="242F970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0C0B058"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0B3A0C8B" w14:textId="77777777" w:rsidR="00842BB9" w:rsidRPr="005A6FE6" w:rsidRDefault="00842BB9" w:rsidP="00842BB9">
            <w:pPr>
              <w:pStyle w:val="TAC"/>
              <w:rPr>
                <w:lang w:eastAsia="ja-JP"/>
              </w:rPr>
            </w:pPr>
            <w:r w:rsidRPr="005A6FE6">
              <w:rPr>
                <w:lang w:eastAsia="ko-KR"/>
              </w:rPr>
              <w:t>758</w:t>
            </w:r>
          </w:p>
        </w:tc>
        <w:tc>
          <w:tcPr>
            <w:tcW w:w="427" w:type="dxa"/>
            <w:tcBorders>
              <w:top w:val="single" w:sz="4" w:space="0" w:color="auto"/>
              <w:left w:val="nil"/>
              <w:bottom w:val="single" w:sz="4" w:space="0" w:color="auto"/>
              <w:right w:val="single" w:sz="4" w:space="0" w:color="auto"/>
            </w:tcBorders>
            <w:hideMark/>
          </w:tcPr>
          <w:p w14:paraId="4CFFEB8A"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10FBEC12" w14:textId="77777777" w:rsidR="00842BB9" w:rsidRPr="005A6FE6" w:rsidRDefault="00842BB9" w:rsidP="00842BB9">
            <w:pPr>
              <w:pStyle w:val="TAC"/>
              <w:rPr>
                <w:lang w:eastAsia="ja-JP"/>
              </w:rPr>
            </w:pPr>
            <w:r w:rsidRPr="005A6FE6">
              <w:rPr>
                <w:lang w:eastAsia="ko-KR"/>
              </w:rPr>
              <w:t>773</w:t>
            </w:r>
          </w:p>
        </w:tc>
        <w:tc>
          <w:tcPr>
            <w:tcW w:w="996" w:type="dxa"/>
            <w:tcBorders>
              <w:top w:val="single" w:sz="4" w:space="0" w:color="auto"/>
              <w:left w:val="nil"/>
              <w:bottom w:val="single" w:sz="4" w:space="0" w:color="auto"/>
              <w:right w:val="single" w:sz="4" w:space="0" w:color="auto"/>
            </w:tcBorders>
            <w:hideMark/>
          </w:tcPr>
          <w:p w14:paraId="2B9C2756" w14:textId="77777777" w:rsidR="00842BB9" w:rsidRPr="005A6FE6" w:rsidRDefault="00842BB9" w:rsidP="00842BB9">
            <w:pPr>
              <w:pStyle w:val="TAC"/>
              <w:rPr>
                <w:lang w:eastAsia="ja-JP"/>
              </w:rPr>
            </w:pPr>
            <w:r w:rsidRPr="005A6FE6">
              <w:rPr>
                <w:lang w:eastAsia="ko-KR"/>
              </w:rPr>
              <w:t>-32</w:t>
            </w:r>
          </w:p>
        </w:tc>
        <w:tc>
          <w:tcPr>
            <w:tcW w:w="1167" w:type="dxa"/>
            <w:tcBorders>
              <w:top w:val="single" w:sz="4" w:space="0" w:color="auto"/>
              <w:left w:val="nil"/>
              <w:bottom w:val="single" w:sz="4" w:space="0" w:color="auto"/>
              <w:right w:val="single" w:sz="4" w:space="0" w:color="auto"/>
            </w:tcBorders>
            <w:noWrap/>
            <w:hideMark/>
          </w:tcPr>
          <w:p w14:paraId="209DDBF2" w14:textId="77777777" w:rsidR="00842BB9" w:rsidRPr="005A6FE6" w:rsidRDefault="00842BB9" w:rsidP="00842BB9">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hideMark/>
          </w:tcPr>
          <w:p w14:paraId="630B9440" w14:textId="77777777" w:rsidR="00842BB9" w:rsidRPr="005A6FE6" w:rsidRDefault="00842BB9" w:rsidP="00842BB9">
            <w:pPr>
              <w:pStyle w:val="TAC"/>
              <w:rPr>
                <w:lang w:eastAsia="zh-TW"/>
              </w:rPr>
            </w:pPr>
            <w:r w:rsidRPr="005A6FE6">
              <w:rPr>
                <w:lang w:eastAsia="zh-TW"/>
              </w:rPr>
              <w:t>5</w:t>
            </w:r>
          </w:p>
        </w:tc>
      </w:tr>
      <w:tr w:rsidR="00842BB9" w:rsidRPr="005A6FE6" w14:paraId="0869A7FE" w14:textId="77777777" w:rsidTr="00842BB9">
        <w:trPr>
          <w:trHeight w:val="187"/>
          <w:jc w:val="center"/>
        </w:trPr>
        <w:tc>
          <w:tcPr>
            <w:tcW w:w="1993" w:type="dxa"/>
            <w:tcBorders>
              <w:top w:val="nil"/>
              <w:left w:val="single" w:sz="4" w:space="0" w:color="auto"/>
              <w:bottom w:val="nil"/>
              <w:right w:val="single" w:sz="4" w:space="0" w:color="auto"/>
            </w:tcBorders>
          </w:tcPr>
          <w:p w14:paraId="05976B2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F6F111"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88AE59A" w14:textId="77777777" w:rsidR="00842BB9" w:rsidRPr="005A6FE6" w:rsidRDefault="00842BB9" w:rsidP="00842BB9">
            <w:pPr>
              <w:pStyle w:val="TAC"/>
              <w:rPr>
                <w:lang w:eastAsia="ja-JP"/>
              </w:rPr>
            </w:pPr>
            <w:r w:rsidRPr="005A6FE6">
              <w:rPr>
                <w:lang w:eastAsia="ko-KR"/>
              </w:rPr>
              <w:t>773</w:t>
            </w:r>
          </w:p>
        </w:tc>
        <w:tc>
          <w:tcPr>
            <w:tcW w:w="427" w:type="dxa"/>
            <w:tcBorders>
              <w:top w:val="single" w:sz="4" w:space="0" w:color="auto"/>
              <w:left w:val="nil"/>
              <w:bottom w:val="single" w:sz="4" w:space="0" w:color="auto"/>
              <w:right w:val="single" w:sz="4" w:space="0" w:color="auto"/>
            </w:tcBorders>
            <w:hideMark/>
          </w:tcPr>
          <w:p w14:paraId="13972947"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29174496" w14:textId="77777777" w:rsidR="00842BB9" w:rsidRPr="005A6FE6" w:rsidRDefault="00842BB9" w:rsidP="00842BB9">
            <w:pPr>
              <w:pStyle w:val="TAC"/>
              <w:rPr>
                <w:lang w:eastAsia="ja-JP"/>
              </w:rPr>
            </w:pPr>
            <w:r w:rsidRPr="005A6FE6">
              <w:rPr>
                <w:lang w:eastAsia="ko-KR"/>
              </w:rPr>
              <w:t>803</w:t>
            </w:r>
          </w:p>
        </w:tc>
        <w:tc>
          <w:tcPr>
            <w:tcW w:w="996" w:type="dxa"/>
            <w:tcBorders>
              <w:top w:val="single" w:sz="4" w:space="0" w:color="auto"/>
              <w:left w:val="nil"/>
              <w:bottom w:val="single" w:sz="4" w:space="0" w:color="auto"/>
              <w:right w:val="single" w:sz="4" w:space="0" w:color="auto"/>
            </w:tcBorders>
            <w:hideMark/>
          </w:tcPr>
          <w:p w14:paraId="7CAF0661" w14:textId="77777777" w:rsidR="00842BB9" w:rsidRPr="005A6FE6" w:rsidRDefault="00842BB9" w:rsidP="00842BB9">
            <w:pPr>
              <w:pStyle w:val="TAC"/>
              <w:rPr>
                <w:lang w:eastAsia="ja-JP"/>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6194B9E9" w14:textId="77777777" w:rsidR="00842BB9" w:rsidRPr="005A6FE6" w:rsidRDefault="00842BB9" w:rsidP="00842BB9">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21AD1775" w14:textId="77777777" w:rsidR="00842BB9" w:rsidRPr="005A6FE6" w:rsidRDefault="00842BB9" w:rsidP="00842BB9">
            <w:pPr>
              <w:pStyle w:val="TAC"/>
              <w:rPr>
                <w:lang w:eastAsia="ja-JP"/>
              </w:rPr>
            </w:pPr>
          </w:p>
        </w:tc>
      </w:tr>
      <w:tr w:rsidR="00842BB9" w:rsidRPr="005A6FE6" w14:paraId="6341652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85E6F7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9E84C21"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FBD6488" w14:textId="77777777" w:rsidR="00842BB9" w:rsidRPr="005A6FE6" w:rsidRDefault="00842BB9" w:rsidP="00842BB9">
            <w:pPr>
              <w:pStyle w:val="TAC"/>
              <w:rPr>
                <w:lang w:eastAsia="ja-JP"/>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3FC68761"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3E446323" w14:textId="77777777" w:rsidR="00842BB9" w:rsidRPr="005A6FE6" w:rsidRDefault="00842BB9" w:rsidP="00842BB9">
            <w:pPr>
              <w:pStyle w:val="TAC"/>
              <w:rPr>
                <w:lang w:eastAsia="ja-JP"/>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609C19D1" w14:textId="77777777" w:rsidR="00842BB9" w:rsidRPr="005A6FE6" w:rsidRDefault="00842BB9" w:rsidP="00842BB9">
            <w:pPr>
              <w:pStyle w:val="TAC"/>
              <w:rPr>
                <w:lang w:eastAsia="ja-JP"/>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5F975A8A" w14:textId="77777777" w:rsidR="00842BB9" w:rsidRPr="005A6FE6" w:rsidRDefault="00842BB9" w:rsidP="00842BB9">
            <w:pPr>
              <w:pStyle w:val="TAC"/>
              <w:rPr>
                <w:lang w:eastAsia="ja-JP"/>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4C794463" w14:textId="77777777" w:rsidR="00842BB9" w:rsidRPr="005A6FE6" w:rsidRDefault="00842BB9" w:rsidP="00842BB9">
            <w:pPr>
              <w:pStyle w:val="TAC"/>
              <w:rPr>
                <w:lang w:eastAsia="ja-JP"/>
              </w:rPr>
            </w:pPr>
            <w:r w:rsidRPr="005A6FE6">
              <w:rPr>
                <w:lang w:eastAsia="zh-TW"/>
              </w:rPr>
              <w:t>3</w:t>
            </w:r>
            <w:r w:rsidRPr="005A6FE6">
              <w:rPr>
                <w:lang w:eastAsia="ko-KR"/>
              </w:rPr>
              <w:t>, 9</w:t>
            </w:r>
          </w:p>
        </w:tc>
      </w:tr>
      <w:tr w:rsidR="00842BB9" w:rsidRPr="005A6FE6" w14:paraId="765A2B2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ED2652E" w14:textId="77777777" w:rsidR="00842BB9" w:rsidRPr="005A6FE6" w:rsidRDefault="00842BB9" w:rsidP="00842BB9">
            <w:pPr>
              <w:pStyle w:val="TAC"/>
              <w:rPr>
                <w:lang w:eastAsia="ja-JP"/>
              </w:rPr>
            </w:pPr>
            <w:r w:rsidRPr="005A6FE6">
              <w:rPr>
                <w:lang w:eastAsia="ja-JP"/>
              </w:rPr>
              <w:t>DC_28_n5</w:t>
            </w:r>
          </w:p>
        </w:tc>
        <w:tc>
          <w:tcPr>
            <w:tcW w:w="2704" w:type="dxa"/>
            <w:tcBorders>
              <w:top w:val="single" w:sz="4" w:space="0" w:color="auto"/>
              <w:left w:val="nil"/>
              <w:bottom w:val="single" w:sz="4" w:space="0" w:color="auto"/>
              <w:right w:val="single" w:sz="4" w:space="0" w:color="auto"/>
            </w:tcBorders>
            <w:hideMark/>
          </w:tcPr>
          <w:p w14:paraId="488071A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294C247"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FEDD086"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165570A" w14:textId="77777777" w:rsidR="00842BB9" w:rsidRPr="005A6FE6" w:rsidRDefault="00842BB9" w:rsidP="00842BB9">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27C8C126"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BA69038"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FF78947" w14:textId="77777777" w:rsidR="00842BB9" w:rsidRPr="005A6FE6" w:rsidRDefault="00842BB9" w:rsidP="00842BB9">
            <w:pPr>
              <w:pStyle w:val="TAC"/>
              <w:rPr>
                <w:lang w:eastAsia="ja-JP"/>
              </w:rPr>
            </w:pPr>
            <w:r w:rsidRPr="005A6FE6">
              <w:rPr>
                <w:lang w:eastAsia="ja-JP"/>
              </w:rPr>
              <w:t>3, 9</w:t>
            </w:r>
          </w:p>
        </w:tc>
      </w:tr>
      <w:tr w:rsidR="00842BB9" w:rsidRPr="005A6FE6" w14:paraId="2F04BCF6" w14:textId="77777777" w:rsidTr="00842BB9">
        <w:trPr>
          <w:trHeight w:val="187"/>
          <w:jc w:val="center"/>
        </w:trPr>
        <w:tc>
          <w:tcPr>
            <w:tcW w:w="1993" w:type="dxa"/>
            <w:tcBorders>
              <w:top w:val="nil"/>
              <w:left w:val="single" w:sz="4" w:space="0" w:color="auto"/>
              <w:bottom w:val="nil"/>
              <w:right w:val="single" w:sz="4" w:space="0" w:color="auto"/>
            </w:tcBorders>
          </w:tcPr>
          <w:p w14:paraId="7C375B0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AB005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39E93F" w14:textId="77777777" w:rsidR="00842BB9" w:rsidRPr="005A6FE6" w:rsidRDefault="00842BB9" w:rsidP="00842BB9">
            <w:pPr>
              <w:pStyle w:val="TAC"/>
              <w:rPr>
                <w:lang w:eastAsia="ja-JP"/>
              </w:rPr>
            </w:pPr>
            <w:r w:rsidRPr="005A6FE6">
              <w:rPr>
                <w:lang w:eastAsia="ja-JP"/>
              </w:rPr>
              <w:t>470</w:t>
            </w:r>
          </w:p>
        </w:tc>
        <w:tc>
          <w:tcPr>
            <w:tcW w:w="427" w:type="dxa"/>
            <w:tcBorders>
              <w:top w:val="single" w:sz="4" w:space="0" w:color="auto"/>
              <w:left w:val="nil"/>
              <w:bottom w:val="single" w:sz="4" w:space="0" w:color="auto"/>
              <w:right w:val="single" w:sz="4" w:space="0" w:color="auto"/>
            </w:tcBorders>
            <w:hideMark/>
          </w:tcPr>
          <w:p w14:paraId="39B5DA4C"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084693C" w14:textId="77777777" w:rsidR="00842BB9" w:rsidRPr="005A6FE6" w:rsidRDefault="00842BB9" w:rsidP="00842BB9">
            <w:pPr>
              <w:pStyle w:val="TAC"/>
              <w:rPr>
                <w:lang w:eastAsia="ja-JP"/>
              </w:rPr>
            </w:pPr>
            <w:r w:rsidRPr="005A6FE6">
              <w:rPr>
                <w:lang w:eastAsia="ja-JP"/>
              </w:rPr>
              <w:t>694</w:t>
            </w:r>
          </w:p>
        </w:tc>
        <w:tc>
          <w:tcPr>
            <w:tcW w:w="996" w:type="dxa"/>
            <w:tcBorders>
              <w:top w:val="single" w:sz="4" w:space="0" w:color="auto"/>
              <w:left w:val="nil"/>
              <w:bottom w:val="single" w:sz="4" w:space="0" w:color="auto"/>
              <w:right w:val="single" w:sz="4" w:space="0" w:color="auto"/>
            </w:tcBorders>
            <w:hideMark/>
          </w:tcPr>
          <w:p w14:paraId="42C5CB2F" w14:textId="77777777" w:rsidR="00842BB9" w:rsidRPr="005A6FE6" w:rsidRDefault="00842BB9" w:rsidP="00842BB9">
            <w:pPr>
              <w:pStyle w:val="TAC"/>
              <w:rPr>
                <w:lang w:eastAsia="ja-JP"/>
              </w:rPr>
            </w:pPr>
            <w:r w:rsidRPr="005A6FE6">
              <w:rPr>
                <w:lang w:eastAsia="ja-JP"/>
              </w:rPr>
              <w:t>-42</w:t>
            </w:r>
          </w:p>
        </w:tc>
        <w:tc>
          <w:tcPr>
            <w:tcW w:w="1167" w:type="dxa"/>
            <w:tcBorders>
              <w:top w:val="single" w:sz="4" w:space="0" w:color="auto"/>
              <w:left w:val="nil"/>
              <w:bottom w:val="single" w:sz="4" w:space="0" w:color="auto"/>
              <w:right w:val="single" w:sz="4" w:space="0" w:color="auto"/>
            </w:tcBorders>
            <w:noWrap/>
            <w:hideMark/>
          </w:tcPr>
          <w:p w14:paraId="3910A03E" w14:textId="77777777" w:rsidR="00842BB9" w:rsidRPr="005A6FE6" w:rsidRDefault="00842BB9" w:rsidP="00842BB9">
            <w:pPr>
              <w:pStyle w:val="TAC"/>
              <w:rPr>
                <w:lang w:eastAsia="ja-JP"/>
              </w:rPr>
            </w:pPr>
            <w:r w:rsidRPr="005A6FE6">
              <w:rPr>
                <w:lang w:eastAsia="ja-JP"/>
              </w:rPr>
              <w:t>8</w:t>
            </w:r>
          </w:p>
        </w:tc>
        <w:tc>
          <w:tcPr>
            <w:tcW w:w="1109" w:type="dxa"/>
            <w:tcBorders>
              <w:top w:val="single" w:sz="4" w:space="0" w:color="auto"/>
              <w:left w:val="nil"/>
              <w:bottom w:val="single" w:sz="4" w:space="0" w:color="auto"/>
              <w:right w:val="single" w:sz="4" w:space="0" w:color="auto"/>
            </w:tcBorders>
            <w:noWrap/>
            <w:hideMark/>
          </w:tcPr>
          <w:p w14:paraId="4DE04004" w14:textId="77777777" w:rsidR="00842BB9" w:rsidRPr="005A6FE6" w:rsidRDefault="00842BB9" w:rsidP="00842BB9">
            <w:pPr>
              <w:pStyle w:val="TAC"/>
              <w:rPr>
                <w:lang w:eastAsia="ja-JP"/>
              </w:rPr>
            </w:pPr>
            <w:r w:rsidRPr="005A6FE6">
              <w:rPr>
                <w:lang w:eastAsia="ja-JP"/>
              </w:rPr>
              <w:t>5, 17</w:t>
            </w:r>
          </w:p>
        </w:tc>
      </w:tr>
      <w:tr w:rsidR="00842BB9" w:rsidRPr="005A6FE6" w14:paraId="5F1971A0" w14:textId="77777777" w:rsidTr="00842BB9">
        <w:trPr>
          <w:trHeight w:val="187"/>
          <w:jc w:val="center"/>
        </w:trPr>
        <w:tc>
          <w:tcPr>
            <w:tcW w:w="1993" w:type="dxa"/>
            <w:tcBorders>
              <w:top w:val="nil"/>
              <w:left w:val="single" w:sz="4" w:space="0" w:color="auto"/>
              <w:bottom w:val="nil"/>
              <w:right w:val="single" w:sz="4" w:space="0" w:color="auto"/>
            </w:tcBorders>
          </w:tcPr>
          <w:p w14:paraId="63D1E53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540DA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19CBE38" w14:textId="77777777" w:rsidR="00842BB9" w:rsidRPr="005A6FE6" w:rsidRDefault="00842BB9" w:rsidP="00842BB9">
            <w:pPr>
              <w:pStyle w:val="TAC"/>
              <w:rPr>
                <w:lang w:eastAsia="ja-JP"/>
              </w:rPr>
            </w:pPr>
            <w:r w:rsidRPr="005A6FE6">
              <w:t>470</w:t>
            </w:r>
          </w:p>
        </w:tc>
        <w:tc>
          <w:tcPr>
            <w:tcW w:w="427" w:type="dxa"/>
            <w:tcBorders>
              <w:top w:val="single" w:sz="4" w:space="0" w:color="auto"/>
              <w:left w:val="nil"/>
              <w:bottom w:val="single" w:sz="4" w:space="0" w:color="auto"/>
              <w:right w:val="single" w:sz="4" w:space="0" w:color="auto"/>
            </w:tcBorders>
            <w:hideMark/>
          </w:tcPr>
          <w:p w14:paraId="553A6287"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BE2BC5F" w14:textId="77777777" w:rsidR="00842BB9" w:rsidRPr="005A6FE6" w:rsidRDefault="00842BB9" w:rsidP="00842BB9">
            <w:pPr>
              <w:pStyle w:val="TAC"/>
              <w:rPr>
                <w:lang w:eastAsia="ja-JP"/>
              </w:rPr>
            </w:pPr>
            <w:r w:rsidRPr="005A6FE6">
              <w:t>710</w:t>
            </w:r>
          </w:p>
        </w:tc>
        <w:tc>
          <w:tcPr>
            <w:tcW w:w="996" w:type="dxa"/>
            <w:tcBorders>
              <w:top w:val="single" w:sz="4" w:space="0" w:color="auto"/>
              <w:left w:val="nil"/>
              <w:bottom w:val="single" w:sz="4" w:space="0" w:color="auto"/>
              <w:right w:val="single" w:sz="4" w:space="0" w:color="auto"/>
            </w:tcBorders>
            <w:hideMark/>
          </w:tcPr>
          <w:p w14:paraId="04614E80"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240D2AA4"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28299A84" w14:textId="77777777" w:rsidR="00842BB9" w:rsidRPr="005A6FE6" w:rsidRDefault="00842BB9" w:rsidP="00842BB9">
            <w:pPr>
              <w:pStyle w:val="TAC"/>
              <w:rPr>
                <w:lang w:eastAsia="ja-JP"/>
              </w:rPr>
            </w:pPr>
            <w:r w:rsidRPr="005A6FE6">
              <w:t>14</w:t>
            </w:r>
          </w:p>
        </w:tc>
      </w:tr>
      <w:tr w:rsidR="00842BB9" w:rsidRPr="005A6FE6" w14:paraId="4DE58E2A" w14:textId="77777777" w:rsidTr="00842BB9">
        <w:trPr>
          <w:trHeight w:val="187"/>
          <w:jc w:val="center"/>
        </w:trPr>
        <w:tc>
          <w:tcPr>
            <w:tcW w:w="1993" w:type="dxa"/>
            <w:tcBorders>
              <w:top w:val="nil"/>
              <w:left w:val="single" w:sz="4" w:space="0" w:color="auto"/>
              <w:bottom w:val="nil"/>
              <w:right w:val="single" w:sz="4" w:space="0" w:color="auto"/>
            </w:tcBorders>
          </w:tcPr>
          <w:p w14:paraId="6E28DF6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0ED81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185DA2E" w14:textId="77777777" w:rsidR="00842BB9" w:rsidRPr="005A6FE6" w:rsidRDefault="00842BB9" w:rsidP="00842BB9">
            <w:pPr>
              <w:pStyle w:val="TAC"/>
              <w:rPr>
                <w:lang w:eastAsia="ja-JP"/>
              </w:rPr>
            </w:pPr>
            <w:r w:rsidRPr="005A6FE6">
              <w:t>662</w:t>
            </w:r>
          </w:p>
        </w:tc>
        <w:tc>
          <w:tcPr>
            <w:tcW w:w="427" w:type="dxa"/>
            <w:tcBorders>
              <w:top w:val="single" w:sz="4" w:space="0" w:color="auto"/>
              <w:left w:val="nil"/>
              <w:bottom w:val="single" w:sz="4" w:space="0" w:color="auto"/>
              <w:right w:val="single" w:sz="4" w:space="0" w:color="auto"/>
            </w:tcBorders>
            <w:hideMark/>
          </w:tcPr>
          <w:p w14:paraId="270FE40A"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7AC187E" w14:textId="77777777" w:rsidR="00842BB9" w:rsidRPr="005A6FE6" w:rsidRDefault="00842BB9" w:rsidP="00842BB9">
            <w:pPr>
              <w:pStyle w:val="TAC"/>
              <w:rPr>
                <w:lang w:eastAsia="ja-JP"/>
              </w:rPr>
            </w:pPr>
            <w:r w:rsidRPr="005A6FE6">
              <w:t>694</w:t>
            </w:r>
          </w:p>
        </w:tc>
        <w:tc>
          <w:tcPr>
            <w:tcW w:w="996" w:type="dxa"/>
            <w:tcBorders>
              <w:top w:val="single" w:sz="4" w:space="0" w:color="auto"/>
              <w:left w:val="nil"/>
              <w:bottom w:val="single" w:sz="4" w:space="0" w:color="auto"/>
              <w:right w:val="single" w:sz="4" w:space="0" w:color="auto"/>
            </w:tcBorders>
            <w:hideMark/>
          </w:tcPr>
          <w:p w14:paraId="103470D8"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46D9C47E"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2B53EE31" w14:textId="77777777" w:rsidR="00842BB9" w:rsidRPr="005A6FE6" w:rsidRDefault="00842BB9" w:rsidP="00842BB9">
            <w:pPr>
              <w:pStyle w:val="TAC"/>
              <w:rPr>
                <w:lang w:eastAsia="ja-JP"/>
              </w:rPr>
            </w:pPr>
            <w:r w:rsidRPr="005A6FE6">
              <w:t>5</w:t>
            </w:r>
          </w:p>
        </w:tc>
      </w:tr>
      <w:tr w:rsidR="00842BB9" w:rsidRPr="005A6FE6" w14:paraId="5292785D" w14:textId="77777777" w:rsidTr="00842BB9">
        <w:trPr>
          <w:trHeight w:val="187"/>
          <w:jc w:val="center"/>
        </w:trPr>
        <w:tc>
          <w:tcPr>
            <w:tcW w:w="1993" w:type="dxa"/>
            <w:tcBorders>
              <w:top w:val="nil"/>
              <w:left w:val="single" w:sz="4" w:space="0" w:color="auto"/>
              <w:bottom w:val="nil"/>
              <w:right w:val="single" w:sz="4" w:space="0" w:color="auto"/>
            </w:tcBorders>
          </w:tcPr>
          <w:p w14:paraId="7A8BBC3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C09DD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1731CF0" w14:textId="77777777" w:rsidR="00842BB9" w:rsidRPr="005A6FE6" w:rsidRDefault="00842BB9" w:rsidP="00842BB9">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829FDF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E022588" w14:textId="77777777" w:rsidR="00842BB9" w:rsidRPr="005A6FE6" w:rsidRDefault="00842BB9" w:rsidP="00842BB9">
            <w:pPr>
              <w:pStyle w:val="TAC"/>
              <w:rPr>
                <w:lang w:eastAsia="ja-JP"/>
              </w:rPr>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3366C306"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08549752"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303DEBF9" w14:textId="77777777" w:rsidR="00842BB9" w:rsidRPr="005A6FE6" w:rsidRDefault="00842BB9" w:rsidP="00842BB9">
            <w:pPr>
              <w:pStyle w:val="TAC"/>
              <w:rPr>
                <w:lang w:eastAsia="ja-JP"/>
              </w:rPr>
            </w:pPr>
            <w:r w:rsidRPr="005A6FE6">
              <w:rPr>
                <w:lang w:eastAsia="ja-JP"/>
              </w:rPr>
              <w:t>5</w:t>
            </w:r>
          </w:p>
        </w:tc>
      </w:tr>
      <w:tr w:rsidR="00842BB9" w:rsidRPr="005A6FE6" w14:paraId="3536813B" w14:textId="77777777" w:rsidTr="00842BB9">
        <w:trPr>
          <w:trHeight w:val="187"/>
          <w:jc w:val="center"/>
        </w:trPr>
        <w:tc>
          <w:tcPr>
            <w:tcW w:w="1993" w:type="dxa"/>
            <w:tcBorders>
              <w:top w:val="nil"/>
              <w:left w:val="single" w:sz="4" w:space="0" w:color="auto"/>
              <w:bottom w:val="nil"/>
              <w:right w:val="single" w:sz="4" w:space="0" w:color="auto"/>
            </w:tcBorders>
          </w:tcPr>
          <w:p w14:paraId="5820578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C9FA41"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E927C42" w14:textId="77777777" w:rsidR="00842BB9" w:rsidRPr="005A6FE6" w:rsidRDefault="00842BB9" w:rsidP="00842BB9">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14B5D881"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F3F8F41" w14:textId="77777777" w:rsidR="00842BB9" w:rsidRPr="005A6FE6" w:rsidRDefault="00842BB9" w:rsidP="00842BB9">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6467618A"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6D15DC6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7AB60DA6" w14:textId="77777777" w:rsidR="00842BB9" w:rsidRPr="005A6FE6" w:rsidRDefault="00842BB9" w:rsidP="00842BB9">
            <w:pPr>
              <w:pStyle w:val="TAC"/>
              <w:rPr>
                <w:lang w:eastAsia="ja-JP"/>
              </w:rPr>
            </w:pPr>
          </w:p>
        </w:tc>
      </w:tr>
      <w:tr w:rsidR="00842BB9" w:rsidRPr="005A6FE6" w14:paraId="2DDD41B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7088BE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EAE93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02B355"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4AA6AC8E"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73693E8"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03D520B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254186B"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F398CDA" w14:textId="77777777" w:rsidR="00842BB9" w:rsidRPr="005A6FE6" w:rsidRDefault="00842BB9" w:rsidP="00842BB9">
            <w:pPr>
              <w:pStyle w:val="TAC"/>
              <w:rPr>
                <w:lang w:eastAsia="ja-JP"/>
              </w:rPr>
            </w:pPr>
          </w:p>
        </w:tc>
      </w:tr>
      <w:tr w:rsidR="00842BB9" w:rsidRPr="005A6FE6" w14:paraId="5959993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C2EDE01" w14:textId="77777777" w:rsidR="00842BB9" w:rsidRPr="005A6FE6" w:rsidRDefault="00842BB9" w:rsidP="00842BB9">
            <w:pPr>
              <w:pStyle w:val="TAC"/>
              <w:rPr>
                <w:lang w:eastAsia="ja-JP"/>
              </w:rPr>
            </w:pPr>
            <w:r w:rsidRPr="005A6FE6">
              <w:rPr>
                <w:lang w:eastAsia="ja-JP"/>
              </w:rPr>
              <w:t>DC</w:t>
            </w:r>
            <w:r w:rsidRPr="005A6FE6">
              <w:t>_28_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4D077BA4"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31F3405" w14:textId="77777777" w:rsidR="00842BB9" w:rsidRPr="005A6FE6" w:rsidRDefault="00842BB9" w:rsidP="00842BB9">
            <w:pPr>
              <w:pStyle w:val="TAC"/>
              <w:rPr>
                <w:lang w:eastAsia="ja-JP"/>
              </w:rPr>
            </w:pPr>
            <w:r w:rsidRPr="005A6FE6">
              <w:t>758</w:t>
            </w:r>
          </w:p>
        </w:tc>
        <w:tc>
          <w:tcPr>
            <w:tcW w:w="427" w:type="dxa"/>
            <w:tcBorders>
              <w:top w:val="single" w:sz="4" w:space="0" w:color="auto"/>
              <w:left w:val="nil"/>
              <w:bottom w:val="single" w:sz="4" w:space="0" w:color="auto"/>
              <w:right w:val="single" w:sz="4" w:space="0" w:color="auto"/>
            </w:tcBorders>
            <w:hideMark/>
          </w:tcPr>
          <w:p w14:paraId="4F1B7DCE"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CB62771" w14:textId="77777777" w:rsidR="00842BB9" w:rsidRPr="005A6FE6" w:rsidRDefault="00842BB9" w:rsidP="00842BB9">
            <w:pPr>
              <w:pStyle w:val="TAC"/>
              <w:rPr>
                <w:lang w:eastAsia="ja-JP"/>
              </w:rPr>
            </w:pPr>
            <w:r w:rsidRPr="005A6FE6">
              <w:t>773</w:t>
            </w:r>
          </w:p>
        </w:tc>
        <w:tc>
          <w:tcPr>
            <w:tcW w:w="996" w:type="dxa"/>
            <w:tcBorders>
              <w:top w:val="single" w:sz="4" w:space="0" w:color="auto"/>
              <w:left w:val="nil"/>
              <w:bottom w:val="single" w:sz="4" w:space="0" w:color="auto"/>
              <w:right w:val="single" w:sz="4" w:space="0" w:color="auto"/>
            </w:tcBorders>
            <w:hideMark/>
          </w:tcPr>
          <w:p w14:paraId="23141190" w14:textId="77777777" w:rsidR="00842BB9" w:rsidRPr="005A6FE6" w:rsidRDefault="00842BB9" w:rsidP="00842BB9">
            <w:pPr>
              <w:pStyle w:val="TAC"/>
              <w:rPr>
                <w:lang w:eastAsia="ja-JP"/>
              </w:rPr>
            </w:pPr>
            <w:r w:rsidRPr="005A6FE6">
              <w:t>-32</w:t>
            </w:r>
          </w:p>
        </w:tc>
        <w:tc>
          <w:tcPr>
            <w:tcW w:w="1167" w:type="dxa"/>
            <w:tcBorders>
              <w:top w:val="single" w:sz="4" w:space="0" w:color="auto"/>
              <w:left w:val="nil"/>
              <w:bottom w:val="single" w:sz="4" w:space="0" w:color="auto"/>
              <w:right w:val="single" w:sz="4" w:space="0" w:color="auto"/>
            </w:tcBorders>
            <w:noWrap/>
            <w:hideMark/>
          </w:tcPr>
          <w:p w14:paraId="53F2905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1B990B77" w14:textId="77777777" w:rsidR="00842BB9" w:rsidRPr="005A6FE6" w:rsidRDefault="00842BB9" w:rsidP="00842BB9">
            <w:pPr>
              <w:pStyle w:val="TAC"/>
              <w:rPr>
                <w:lang w:eastAsia="ja-JP"/>
              </w:rPr>
            </w:pPr>
            <w:r w:rsidRPr="005A6FE6">
              <w:rPr>
                <w:lang w:eastAsia="ko-KR"/>
              </w:rPr>
              <w:t>5</w:t>
            </w:r>
          </w:p>
        </w:tc>
      </w:tr>
      <w:tr w:rsidR="00842BB9" w:rsidRPr="005A6FE6" w14:paraId="27D8F74D" w14:textId="77777777" w:rsidTr="00842BB9">
        <w:trPr>
          <w:trHeight w:val="187"/>
          <w:jc w:val="center"/>
        </w:trPr>
        <w:tc>
          <w:tcPr>
            <w:tcW w:w="1993" w:type="dxa"/>
            <w:tcBorders>
              <w:top w:val="nil"/>
              <w:left w:val="single" w:sz="4" w:space="0" w:color="auto"/>
              <w:bottom w:val="nil"/>
              <w:right w:val="single" w:sz="4" w:space="0" w:color="auto"/>
            </w:tcBorders>
          </w:tcPr>
          <w:p w14:paraId="5D589E2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B88567"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0E29995" w14:textId="77777777" w:rsidR="00842BB9" w:rsidRPr="005A6FE6" w:rsidRDefault="00842BB9" w:rsidP="00842BB9">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702AC8CF"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466ABAE" w14:textId="77777777" w:rsidR="00842BB9" w:rsidRPr="005A6FE6" w:rsidRDefault="00842BB9" w:rsidP="00842BB9">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61D4FD10"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42FD3A43"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07B0E1F4" w14:textId="77777777" w:rsidR="00842BB9" w:rsidRPr="005A6FE6" w:rsidRDefault="00842BB9" w:rsidP="00842BB9">
            <w:pPr>
              <w:pStyle w:val="TAC"/>
              <w:rPr>
                <w:lang w:eastAsia="ja-JP"/>
              </w:rPr>
            </w:pPr>
          </w:p>
        </w:tc>
      </w:tr>
      <w:tr w:rsidR="00842BB9" w:rsidRPr="005A6FE6" w14:paraId="0F9AE1D5" w14:textId="77777777" w:rsidTr="00842BB9">
        <w:trPr>
          <w:trHeight w:val="187"/>
          <w:jc w:val="center"/>
        </w:trPr>
        <w:tc>
          <w:tcPr>
            <w:tcW w:w="1993" w:type="dxa"/>
            <w:tcBorders>
              <w:top w:val="nil"/>
              <w:left w:val="single" w:sz="4" w:space="0" w:color="auto"/>
              <w:bottom w:val="nil"/>
              <w:right w:val="single" w:sz="4" w:space="0" w:color="auto"/>
            </w:tcBorders>
          </w:tcPr>
          <w:p w14:paraId="49941E8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6363C0"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F6A6A0" w14:textId="77777777" w:rsidR="00842BB9" w:rsidRPr="005A6FE6" w:rsidRDefault="00842BB9" w:rsidP="00842BB9">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166314D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223C908" w14:textId="77777777" w:rsidR="00842BB9" w:rsidRPr="005A6FE6" w:rsidRDefault="00842BB9" w:rsidP="00842BB9">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61E42FF1"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0A100A18"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45FF085" w14:textId="77777777" w:rsidR="00842BB9" w:rsidRPr="005A6FE6" w:rsidRDefault="00842BB9" w:rsidP="00842BB9">
            <w:pPr>
              <w:pStyle w:val="TAC"/>
              <w:rPr>
                <w:lang w:eastAsia="ja-JP"/>
              </w:rPr>
            </w:pPr>
            <w:r w:rsidRPr="005A6FE6">
              <w:t xml:space="preserve">5, 6, </w:t>
            </w:r>
            <w:r w:rsidRPr="005A6FE6">
              <w:rPr>
                <w:lang w:eastAsia="ko-KR"/>
              </w:rPr>
              <w:t>7</w:t>
            </w:r>
          </w:p>
        </w:tc>
      </w:tr>
      <w:tr w:rsidR="00842BB9" w:rsidRPr="005A6FE6" w14:paraId="41FD3A89" w14:textId="77777777" w:rsidTr="00842BB9">
        <w:trPr>
          <w:trHeight w:val="187"/>
          <w:jc w:val="center"/>
        </w:trPr>
        <w:tc>
          <w:tcPr>
            <w:tcW w:w="1993" w:type="dxa"/>
            <w:tcBorders>
              <w:top w:val="nil"/>
              <w:left w:val="single" w:sz="4" w:space="0" w:color="auto"/>
              <w:bottom w:val="nil"/>
              <w:right w:val="single" w:sz="4" w:space="0" w:color="auto"/>
            </w:tcBorders>
          </w:tcPr>
          <w:p w14:paraId="43D64EB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F97A8DE"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835F7F5" w14:textId="77777777" w:rsidR="00842BB9" w:rsidRPr="005A6FE6" w:rsidRDefault="00842BB9" w:rsidP="00842BB9">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59764B64"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A372FEB" w14:textId="77777777" w:rsidR="00842BB9" w:rsidRPr="005A6FE6" w:rsidRDefault="00842BB9" w:rsidP="00842BB9">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22361620"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0FFB959B"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1A715D4" w14:textId="77777777" w:rsidR="00842BB9" w:rsidRPr="005A6FE6" w:rsidRDefault="00842BB9" w:rsidP="00842BB9">
            <w:pPr>
              <w:pStyle w:val="TAC"/>
              <w:rPr>
                <w:lang w:eastAsia="ja-JP"/>
              </w:rPr>
            </w:pPr>
            <w:r w:rsidRPr="005A6FE6">
              <w:t>5, 6, 7</w:t>
            </w:r>
          </w:p>
        </w:tc>
      </w:tr>
      <w:tr w:rsidR="00842BB9" w:rsidRPr="005A6FE6" w14:paraId="0AB73F5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ABB6F6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AE0095"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559547A" w14:textId="77777777" w:rsidR="00842BB9" w:rsidRPr="005A6FE6" w:rsidRDefault="00842BB9" w:rsidP="00842BB9">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7F0AD25D"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D353856" w14:textId="77777777" w:rsidR="00842BB9" w:rsidRPr="005A6FE6" w:rsidRDefault="00842BB9" w:rsidP="00842BB9">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5DBF3380"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0B27A3C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AC38AFA" w14:textId="77777777" w:rsidR="00842BB9" w:rsidRPr="005A6FE6" w:rsidRDefault="00842BB9" w:rsidP="00842BB9">
            <w:pPr>
              <w:pStyle w:val="TAC"/>
              <w:rPr>
                <w:lang w:eastAsia="ja-JP"/>
              </w:rPr>
            </w:pPr>
            <w:r w:rsidRPr="005A6FE6">
              <w:t xml:space="preserve">5, </w:t>
            </w:r>
            <w:r w:rsidRPr="005A6FE6">
              <w:rPr>
                <w:lang w:eastAsia="ko-KR"/>
              </w:rPr>
              <w:t>6</w:t>
            </w:r>
          </w:p>
        </w:tc>
      </w:tr>
      <w:tr w:rsidR="00842BB9" w:rsidRPr="005A6FE6" w14:paraId="41F9F205" w14:textId="77777777" w:rsidTr="00842BB9">
        <w:trPr>
          <w:trHeight w:val="187"/>
          <w:jc w:val="center"/>
        </w:trPr>
        <w:tc>
          <w:tcPr>
            <w:tcW w:w="1993" w:type="dxa"/>
            <w:tcBorders>
              <w:top w:val="single" w:sz="4" w:space="0" w:color="auto"/>
              <w:left w:val="single" w:sz="4" w:space="0" w:color="auto"/>
              <w:right w:val="single" w:sz="4" w:space="0" w:color="auto"/>
            </w:tcBorders>
          </w:tcPr>
          <w:p w14:paraId="330587A8" w14:textId="77777777" w:rsidR="00842BB9" w:rsidRPr="005A6FE6" w:rsidRDefault="00842BB9" w:rsidP="00842BB9">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704" w:type="dxa"/>
            <w:tcBorders>
              <w:top w:val="single" w:sz="4" w:space="0" w:color="auto"/>
              <w:left w:val="nil"/>
              <w:bottom w:val="single" w:sz="4" w:space="0" w:color="auto"/>
              <w:right w:val="single" w:sz="4" w:space="0" w:color="auto"/>
            </w:tcBorders>
          </w:tcPr>
          <w:p w14:paraId="76320175"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776EE601" w14:textId="77777777" w:rsidR="00842BB9" w:rsidRPr="005A6FE6" w:rsidRDefault="00842BB9" w:rsidP="00842BB9">
            <w:pPr>
              <w:pStyle w:val="TAC"/>
            </w:pPr>
            <w:r w:rsidRPr="00DC7310">
              <w:t>758</w:t>
            </w:r>
          </w:p>
        </w:tc>
        <w:tc>
          <w:tcPr>
            <w:tcW w:w="427" w:type="dxa"/>
            <w:tcBorders>
              <w:top w:val="single" w:sz="4" w:space="0" w:color="auto"/>
              <w:left w:val="nil"/>
              <w:bottom w:val="single" w:sz="4" w:space="0" w:color="auto"/>
              <w:right w:val="single" w:sz="4" w:space="0" w:color="auto"/>
            </w:tcBorders>
          </w:tcPr>
          <w:p w14:paraId="747AA1FB" w14:textId="77777777" w:rsidR="00842BB9" w:rsidRPr="005A6FE6" w:rsidRDefault="00842BB9" w:rsidP="00842BB9">
            <w:pPr>
              <w:pStyle w:val="TAC"/>
            </w:pPr>
            <w:r w:rsidRPr="00DC7310">
              <w:t>-</w:t>
            </w:r>
          </w:p>
        </w:tc>
        <w:tc>
          <w:tcPr>
            <w:tcW w:w="1138" w:type="dxa"/>
            <w:tcBorders>
              <w:top w:val="single" w:sz="4" w:space="0" w:color="auto"/>
              <w:left w:val="nil"/>
              <w:bottom w:val="single" w:sz="4" w:space="0" w:color="auto"/>
              <w:right w:val="single" w:sz="4" w:space="0" w:color="auto"/>
            </w:tcBorders>
          </w:tcPr>
          <w:p w14:paraId="1FA5107F" w14:textId="77777777" w:rsidR="00842BB9" w:rsidRPr="005A6FE6" w:rsidRDefault="00842BB9" w:rsidP="00842BB9">
            <w:pPr>
              <w:pStyle w:val="TAC"/>
            </w:pPr>
            <w:r w:rsidRPr="00DC7310">
              <w:t>773</w:t>
            </w:r>
          </w:p>
        </w:tc>
        <w:tc>
          <w:tcPr>
            <w:tcW w:w="996" w:type="dxa"/>
            <w:tcBorders>
              <w:top w:val="single" w:sz="4" w:space="0" w:color="auto"/>
              <w:left w:val="nil"/>
              <w:bottom w:val="single" w:sz="4" w:space="0" w:color="auto"/>
              <w:right w:val="single" w:sz="4" w:space="0" w:color="auto"/>
            </w:tcBorders>
          </w:tcPr>
          <w:p w14:paraId="1A76AAC9" w14:textId="77777777" w:rsidR="00842BB9" w:rsidRPr="005A6FE6" w:rsidRDefault="00842BB9" w:rsidP="00842BB9">
            <w:pPr>
              <w:pStyle w:val="TAC"/>
            </w:pPr>
            <w:r w:rsidRPr="00DC7310">
              <w:t>-32</w:t>
            </w:r>
          </w:p>
        </w:tc>
        <w:tc>
          <w:tcPr>
            <w:tcW w:w="1167" w:type="dxa"/>
            <w:tcBorders>
              <w:top w:val="single" w:sz="4" w:space="0" w:color="auto"/>
              <w:left w:val="nil"/>
              <w:bottom w:val="single" w:sz="4" w:space="0" w:color="auto"/>
              <w:right w:val="single" w:sz="4" w:space="0" w:color="auto"/>
            </w:tcBorders>
            <w:noWrap/>
          </w:tcPr>
          <w:p w14:paraId="5582A1E8" w14:textId="77777777" w:rsidR="00842BB9" w:rsidRPr="005A6FE6" w:rsidRDefault="00842BB9" w:rsidP="00842BB9">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0F8A26AA" w14:textId="77777777" w:rsidR="00842BB9" w:rsidRPr="005A6FE6" w:rsidRDefault="00842BB9" w:rsidP="00842BB9">
            <w:pPr>
              <w:pStyle w:val="TAC"/>
            </w:pPr>
            <w:r w:rsidRPr="00DC7310">
              <w:t>5</w:t>
            </w:r>
          </w:p>
        </w:tc>
      </w:tr>
      <w:tr w:rsidR="00842BB9" w:rsidRPr="005A6FE6" w14:paraId="2C55425F" w14:textId="77777777" w:rsidTr="00842BB9">
        <w:trPr>
          <w:trHeight w:val="187"/>
          <w:jc w:val="center"/>
        </w:trPr>
        <w:tc>
          <w:tcPr>
            <w:tcW w:w="1993" w:type="dxa"/>
            <w:tcBorders>
              <w:left w:val="single" w:sz="4" w:space="0" w:color="auto"/>
              <w:right w:val="single" w:sz="4" w:space="0" w:color="auto"/>
            </w:tcBorders>
          </w:tcPr>
          <w:p w14:paraId="2CC66E61" w14:textId="77777777" w:rsidR="00842BB9" w:rsidRPr="005A6FE6" w:rsidRDefault="00842BB9" w:rsidP="00842BB9">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53853A6E"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391F7AD5" w14:textId="77777777" w:rsidR="00842BB9" w:rsidRPr="005A6FE6" w:rsidRDefault="00842BB9" w:rsidP="00842BB9">
            <w:pPr>
              <w:pStyle w:val="TAC"/>
            </w:pPr>
            <w:r w:rsidRPr="00DC7310">
              <w:t>773</w:t>
            </w:r>
          </w:p>
        </w:tc>
        <w:tc>
          <w:tcPr>
            <w:tcW w:w="427" w:type="dxa"/>
            <w:tcBorders>
              <w:top w:val="single" w:sz="4" w:space="0" w:color="auto"/>
              <w:left w:val="nil"/>
              <w:bottom w:val="single" w:sz="4" w:space="0" w:color="auto"/>
              <w:right w:val="single" w:sz="4" w:space="0" w:color="auto"/>
            </w:tcBorders>
          </w:tcPr>
          <w:p w14:paraId="07B8144D" w14:textId="77777777" w:rsidR="00842BB9" w:rsidRPr="005A6FE6" w:rsidRDefault="00842BB9" w:rsidP="00842BB9">
            <w:pPr>
              <w:pStyle w:val="TAC"/>
            </w:pPr>
            <w:r w:rsidRPr="00DC7310">
              <w:t>-</w:t>
            </w:r>
          </w:p>
        </w:tc>
        <w:tc>
          <w:tcPr>
            <w:tcW w:w="1138" w:type="dxa"/>
            <w:tcBorders>
              <w:top w:val="single" w:sz="4" w:space="0" w:color="auto"/>
              <w:left w:val="nil"/>
              <w:bottom w:val="single" w:sz="4" w:space="0" w:color="auto"/>
              <w:right w:val="single" w:sz="4" w:space="0" w:color="auto"/>
            </w:tcBorders>
          </w:tcPr>
          <w:p w14:paraId="3BEF760F" w14:textId="77777777" w:rsidR="00842BB9" w:rsidRPr="005A6FE6" w:rsidRDefault="00842BB9" w:rsidP="00842BB9">
            <w:pPr>
              <w:pStyle w:val="TAC"/>
            </w:pPr>
            <w:r w:rsidRPr="00DC7310">
              <w:t>803</w:t>
            </w:r>
          </w:p>
        </w:tc>
        <w:tc>
          <w:tcPr>
            <w:tcW w:w="996" w:type="dxa"/>
            <w:tcBorders>
              <w:top w:val="single" w:sz="4" w:space="0" w:color="auto"/>
              <w:left w:val="nil"/>
              <w:bottom w:val="single" w:sz="4" w:space="0" w:color="auto"/>
              <w:right w:val="single" w:sz="4" w:space="0" w:color="auto"/>
            </w:tcBorders>
          </w:tcPr>
          <w:p w14:paraId="6C90FE1B" w14:textId="77777777" w:rsidR="00842BB9" w:rsidRPr="005A6FE6" w:rsidRDefault="00842BB9" w:rsidP="00842BB9">
            <w:pPr>
              <w:pStyle w:val="TAC"/>
            </w:pPr>
            <w:r w:rsidRPr="00DC7310">
              <w:t>-50</w:t>
            </w:r>
          </w:p>
        </w:tc>
        <w:tc>
          <w:tcPr>
            <w:tcW w:w="1167" w:type="dxa"/>
            <w:tcBorders>
              <w:top w:val="single" w:sz="4" w:space="0" w:color="auto"/>
              <w:left w:val="nil"/>
              <w:bottom w:val="single" w:sz="4" w:space="0" w:color="auto"/>
              <w:right w:val="single" w:sz="4" w:space="0" w:color="auto"/>
            </w:tcBorders>
            <w:noWrap/>
          </w:tcPr>
          <w:p w14:paraId="117137CA" w14:textId="77777777" w:rsidR="00842BB9" w:rsidRPr="005A6FE6" w:rsidRDefault="00842BB9" w:rsidP="00842BB9">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3F75FC1A" w14:textId="77777777" w:rsidR="00842BB9" w:rsidRPr="005A6FE6" w:rsidRDefault="00842BB9" w:rsidP="00842BB9">
            <w:pPr>
              <w:pStyle w:val="TAC"/>
            </w:pPr>
          </w:p>
        </w:tc>
      </w:tr>
      <w:tr w:rsidR="00842BB9" w:rsidRPr="005A6FE6" w14:paraId="0994A5A8" w14:textId="77777777" w:rsidTr="00842BB9">
        <w:trPr>
          <w:trHeight w:val="187"/>
          <w:jc w:val="center"/>
        </w:trPr>
        <w:tc>
          <w:tcPr>
            <w:tcW w:w="1993" w:type="dxa"/>
            <w:tcBorders>
              <w:left w:val="single" w:sz="4" w:space="0" w:color="auto"/>
              <w:bottom w:val="single" w:sz="4" w:space="0" w:color="auto"/>
              <w:right w:val="single" w:sz="4" w:space="0" w:color="auto"/>
            </w:tcBorders>
          </w:tcPr>
          <w:p w14:paraId="5DDFF094" w14:textId="77777777" w:rsidR="00842BB9" w:rsidRPr="005A6FE6" w:rsidRDefault="00842BB9" w:rsidP="00842BB9">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731D5533"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475A73E6" w14:textId="77777777" w:rsidR="00842BB9" w:rsidRPr="005A6FE6" w:rsidRDefault="00842BB9" w:rsidP="00842BB9">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741D0775" w14:textId="77777777" w:rsidR="00842BB9" w:rsidRPr="005A6FE6" w:rsidRDefault="00842BB9" w:rsidP="00842BB9">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18B40998" w14:textId="77777777" w:rsidR="00842BB9" w:rsidRPr="005A6FE6" w:rsidRDefault="00842BB9" w:rsidP="00842BB9">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4DE0C9E2" w14:textId="77777777" w:rsidR="00842BB9" w:rsidRPr="005A6FE6" w:rsidRDefault="00842BB9" w:rsidP="00842BB9">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43ADCFBF" w14:textId="77777777" w:rsidR="00842BB9" w:rsidRPr="005A6FE6" w:rsidRDefault="00842BB9" w:rsidP="00842BB9">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7E07BAC2" w14:textId="77777777" w:rsidR="00842BB9" w:rsidRPr="005A6FE6" w:rsidRDefault="00842BB9" w:rsidP="00842BB9">
            <w:pPr>
              <w:pStyle w:val="TAC"/>
            </w:pPr>
            <w:r w:rsidRPr="00DC7310">
              <w:t>3</w:t>
            </w:r>
          </w:p>
        </w:tc>
      </w:tr>
      <w:tr w:rsidR="00842BB9" w:rsidRPr="005A6FE6" w14:paraId="04EC457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6A3D734" w14:textId="77777777" w:rsidR="00842BB9" w:rsidRPr="005A6FE6" w:rsidRDefault="00842BB9" w:rsidP="00842BB9">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7683B011" w14:textId="77777777" w:rsidR="00842BB9" w:rsidRPr="005A6FE6" w:rsidRDefault="00842BB9" w:rsidP="00842BB9">
            <w:pPr>
              <w:pStyle w:val="TAC"/>
              <w:rPr>
                <w:lang w:eastAsia="ja-JP"/>
              </w:rPr>
            </w:pPr>
            <w:r w:rsidRPr="005A6FE6">
              <w:rPr>
                <w:szCs w:val="18"/>
                <w:lang w:eastAsia="ja-JP"/>
              </w:rPr>
              <w:t>DC_28_n83_ULSUP-TDM_n41</w:t>
            </w:r>
          </w:p>
        </w:tc>
        <w:tc>
          <w:tcPr>
            <w:tcW w:w="2704" w:type="dxa"/>
            <w:tcBorders>
              <w:top w:val="single" w:sz="4" w:space="0" w:color="auto"/>
              <w:left w:val="nil"/>
              <w:bottom w:val="single" w:sz="4" w:space="0" w:color="auto"/>
              <w:right w:val="single" w:sz="4" w:space="0" w:color="auto"/>
            </w:tcBorders>
            <w:hideMark/>
          </w:tcPr>
          <w:p w14:paraId="350675A3"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3DBB2A0"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E6077B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5DEA923"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A0B79E3" w14:textId="77777777" w:rsidR="00842BB9" w:rsidRPr="005A6FE6" w:rsidRDefault="00842BB9" w:rsidP="00842BB9">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754FA898" w14:textId="77777777" w:rsidR="00842BB9" w:rsidRPr="005A6FE6" w:rsidRDefault="00842BB9" w:rsidP="00842BB9">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0C03B2BA" w14:textId="77777777" w:rsidR="00842BB9" w:rsidRPr="005A6FE6" w:rsidRDefault="00842BB9" w:rsidP="00842BB9">
            <w:pPr>
              <w:pStyle w:val="TAC"/>
            </w:pPr>
            <w:r w:rsidRPr="005A6FE6">
              <w:t>5, 17</w:t>
            </w:r>
          </w:p>
        </w:tc>
      </w:tr>
      <w:tr w:rsidR="00842BB9" w:rsidRPr="005A6FE6" w14:paraId="197978F0" w14:textId="77777777" w:rsidTr="00842BB9">
        <w:trPr>
          <w:trHeight w:val="187"/>
          <w:jc w:val="center"/>
        </w:trPr>
        <w:tc>
          <w:tcPr>
            <w:tcW w:w="1993" w:type="dxa"/>
            <w:tcBorders>
              <w:top w:val="nil"/>
              <w:left w:val="single" w:sz="4" w:space="0" w:color="auto"/>
              <w:bottom w:val="nil"/>
              <w:right w:val="single" w:sz="4" w:space="0" w:color="auto"/>
            </w:tcBorders>
          </w:tcPr>
          <w:p w14:paraId="7730B88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24AB0D"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0C2E39E"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5FA312B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E10F888"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3C1B1FEC"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77A46225"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7856153B" w14:textId="77777777" w:rsidR="00842BB9" w:rsidRPr="005A6FE6" w:rsidRDefault="00842BB9" w:rsidP="00842BB9">
            <w:pPr>
              <w:pStyle w:val="TAC"/>
            </w:pPr>
            <w:r w:rsidRPr="005A6FE6">
              <w:t>14</w:t>
            </w:r>
          </w:p>
        </w:tc>
      </w:tr>
      <w:tr w:rsidR="00842BB9" w:rsidRPr="005A6FE6" w14:paraId="22825EE0" w14:textId="77777777" w:rsidTr="00842BB9">
        <w:trPr>
          <w:trHeight w:val="187"/>
          <w:jc w:val="center"/>
        </w:trPr>
        <w:tc>
          <w:tcPr>
            <w:tcW w:w="1993" w:type="dxa"/>
            <w:tcBorders>
              <w:top w:val="nil"/>
              <w:left w:val="single" w:sz="4" w:space="0" w:color="auto"/>
              <w:bottom w:val="nil"/>
              <w:right w:val="single" w:sz="4" w:space="0" w:color="auto"/>
            </w:tcBorders>
          </w:tcPr>
          <w:p w14:paraId="6421567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FE2349"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9C997C" w14:textId="77777777" w:rsidR="00842BB9" w:rsidRPr="005A6FE6" w:rsidRDefault="00842BB9" w:rsidP="00842BB9">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17B90E8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16F1AC6"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E62ED95"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044123D5"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5208466B" w14:textId="77777777" w:rsidR="00842BB9" w:rsidRPr="005A6FE6" w:rsidRDefault="00842BB9" w:rsidP="00842BB9">
            <w:pPr>
              <w:pStyle w:val="TAC"/>
            </w:pPr>
            <w:r w:rsidRPr="005A6FE6">
              <w:t>5</w:t>
            </w:r>
          </w:p>
        </w:tc>
      </w:tr>
      <w:tr w:rsidR="00842BB9" w:rsidRPr="005A6FE6" w14:paraId="5D6D43B4" w14:textId="77777777" w:rsidTr="00842BB9">
        <w:trPr>
          <w:trHeight w:val="187"/>
          <w:jc w:val="center"/>
        </w:trPr>
        <w:tc>
          <w:tcPr>
            <w:tcW w:w="1993" w:type="dxa"/>
            <w:tcBorders>
              <w:top w:val="nil"/>
              <w:left w:val="single" w:sz="4" w:space="0" w:color="auto"/>
              <w:bottom w:val="nil"/>
              <w:right w:val="single" w:sz="4" w:space="0" w:color="auto"/>
            </w:tcBorders>
          </w:tcPr>
          <w:p w14:paraId="7E7E6F5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82771B"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F2035A0" w14:textId="77777777" w:rsidR="00842BB9" w:rsidRPr="005A6FE6" w:rsidRDefault="00842BB9" w:rsidP="00842BB9">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21B62DC4"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5068E98" w14:textId="77777777" w:rsidR="00842BB9" w:rsidRPr="005A6FE6" w:rsidRDefault="00842BB9" w:rsidP="00842BB9">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4799479E" w14:textId="77777777" w:rsidR="00842BB9" w:rsidRPr="005A6FE6" w:rsidRDefault="00842BB9" w:rsidP="00842BB9">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5E5D4F8A"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CC1447D" w14:textId="77777777" w:rsidR="00842BB9" w:rsidRPr="005A6FE6" w:rsidRDefault="00842BB9" w:rsidP="00842BB9">
            <w:pPr>
              <w:pStyle w:val="TAC"/>
            </w:pPr>
            <w:r w:rsidRPr="005A6FE6">
              <w:t>5</w:t>
            </w:r>
          </w:p>
        </w:tc>
      </w:tr>
      <w:tr w:rsidR="00842BB9" w:rsidRPr="005A6FE6" w14:paraId="2ED0D51E" w14:textId="77777777" w:rsidTr="00842BB9">
        <w:trPr>
          <w:trHeight w:val="187"/>
          <w:jc w:val="center"/>
        </w:trPr>
        <w:tc>
          <w:tcPr>
            <w:tcW w:w="1993" w:type="dxa"/>
            <w:tcBorders>
              <w:top w:val="nil"/>
              <w:left w:val="single" w:sz="4" w:space="0" w:color="auto"/>
              <w:bottom w:val="nil"/>
              <w:right w:val="single" w:sz="4" w:space="0" w:color="auto"/>
            </w:tcBorders>
          </w:tcPr>
          <w:p w14:paraId="43CB377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1CB436"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63A7AD8"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C879AA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9446E41"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114683F1"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9405D3C"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545B8D7" w14:textId="77777777" w:rsidR="00842BB9" w:rsidRPr="005A6FE6" w:rsidRDefault="00842BB9" w:rsidP="00842BB9">
            <w:pPr>
              <w:pStyle w:val="TAC"/>
            </w:pPr>
          </w:p>
        </w:tc>
      </w:tr>
      <w:tr w:rsidR="00842BB9" w:rsidRPr="005A6FE6" w14:paraId="77849D9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C8C9E8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AAE847"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C9DC4F6"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1B99CAB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019A0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67FD5F1"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613F43B5"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31569B1" w14:textId="77777777" w:rsidR="00842BB9" w:rsidRPr="005A6FE6" w:rsidRDefault="00842BB9" w:rsidP="00842BB9">
            <w:pPr>
              <w:pStyle w:val="TAC"/>
            </w:pPr>
            <w:r w:rsidRPr="005A6FE6">
              <w:t>3, 9</w:t>
            </w:r>
          </w:p>
        </w:tc>
      </w:tr>
      <w:tr w:rsidR="00842BB9" w:rsidRPr="005A6FE6" w14:paraId="0B1FA021"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359D9D97" w14:textId="77777777" w:rsidR="00842BB9" w:rsidRPr="005A6FE6" w:rsidRDefault="00842BB9" w:rsidP="00842BB9">
            <w:pPr>
              <w:pStyle w:val="TAC"/>
              <w:rPr>
                <w:lang w:eastAsia="ja-JP"/>
              </w:rPr>
            </w:pPr>
            <w:r w:rsidRPr="005A6FE6">
              <w:rPr>
                <w:lang w:eastAsia="ja-JP"/>
              </w:rPr>
              <w:t>DC_28_n77</w:t>
            </w:r>
          </w:p>
        </w:tc>
        <w:tc>
          <w:tcPr>
            <w:tcW w:w="2704" w:type="dxa"/>
            <w:tcBorders>
              <w:top w:val="single" w:sz="4" w:space="0" w:color="auto"/>
              <w:left w:val="nil"/>
              <w:bottom w:val="single" w:sz="4" w:space="0" w:color="auto"/>
              <w:right w:val="single" w:sz="4" w:space="0" w:color="auto"/>
            </w:tcBorders>
            <w:hideMark/>
          </w:tcPr>
          <w:p w14:paraId="7AB3827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3A21767"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0C68BF89"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889A93" w14:textId="77777777" w:rsidR="00842BB9" w:rsidRPr="005A6FE6" w:rsidRDefault="00842BB9" w:rsidP="00842BB9">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789ECEE4"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7F740AB1"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1CB30E6" w14:textId="77777777" w:rsidR="00842BB9" w:rsidRPr="005A6FE6" w:rsidRDefault="00842BB9" w:rsidP="00842BB9">
            <w:pPr>
              <w:pStyle w:val="TAC"/>
              <w:rPr>
                <w:lang w:eastAsia="ja-JP"/>
              </w:rPr>
            </w:pPr>
          </w:p>
        </w:tc>
      </w:tr>
      <w:tr w:rsidR="00842BB9" w:rsidRPr="005A6FE6" w14:paraId="21C63432"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574ECAC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C64EB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6C6D08B"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543B4D52"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212210E"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0C8AB689"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0894BD6"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E2F25B3" w14:textId="77777777" w:rsidR="00842BB9" w:rsidRPr="005A6FE6" w:rsidRDefault="00842BB9" w:rsidP="00842BB9">
            <w:pPr>
              <w:pStyle w:val="TAC"/>
              <w:rPr>
                <w:lang w:eastAsia="ja-JP"/>
              </w:rPr>
            </w:pPr>
          </w:p>
        </w:tc>
      </w:tr>
      <w:tr w:rsidR="00842BB9" w:rsidRPr="005A6FE6" w14:paraId="40DC856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4BCD38D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0B097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1770741"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E5E071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8435D05"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B5443DC"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ABC2DDC"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03809CB" w14:textId="77777777" w:rsidR="00842BB9" w:rsidRPr="005A6FE6" w:rsidRDefault="00842BB9" w:rsidP="00842BB9">
            <w:pPr>
              <w:pStyle w:val="TAC"/>
              <w:rPr>
                <w:lang w:eastAsia="ja-JP"/>
              </w:rPr>
            </w:pPr>
            <w:r w:rsidRPr="005A6FE6">
              <w:rPr>
                <w:lang w:eastAsia="ja-JP"/>
              </w:rPr>
              <w:t>3, 9</w:t>
            </w:r>
          </w:p>
        </w:tc>
      </w:tr>
      <w:tr w:rsidR="00842BB9" w:rsidRPr="005A6FE6" w14:paraId="6CCAF31D"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66F71716" w14:textId="77777777" w:rsidR="00842BB9" w:rsidRPr="005A6FE6" w:rsidRDefault="00842BB9" w:rsidP="00842BB9">
            <w:pPr>
              <w:pStyle w:val="TAC"/>
              <w:rPr>
                <w:lang w:eastAsia="ja-JP"/>
              </w:rPr>
            </w:pPr>
            <w:r w:rsidRPr="005A6FE6">
              <w:rPr>
                <w:lang w:eastAsia="ja-JP"/>
              </w:rPr>
              <w:t>DC_28_n78</w:t>
            </w:r>
          </w:p>
        </w:tc>
        <w:tc>
          <w:tcPr>
            <w:tcW w:w="2704" w:type="dxa"/>
            <w:tcBorders>
              <w:top w:val="single" w:sz="4" w:space="0" w:color="auto"/>
              <w:left w:val="nil"/>
              <w:bottom w:val="single" w:sz="4" w:space="0" w:color="auto"/>
              <w:right w:val="single" w:sz="4" w:space="0" w:color="auto"/>
            </w:tcBorders>
            <w:hideMark/>
          </w:tcPr>
          <w:p w14:paraId="303D903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4D1828A"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3489C0B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3B26154" w14:textId="77777777" w:rsidR="00842BB9" w:rsidRPr="005A6FE6" w:rsidRDefault="00842BB9" w:rsidP="00842BB9">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0D4CA63D"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50923A04"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4C88CB7" w14:textId="77777777" w:rsidR="00842BB9" w:rsidRPr="005A6FE6" w:rsidRDefault="00842BB9" w:rsidP="00842BB9">
            <w:pPr>
              <w:pStyle w:val="TAC"/>
              <w:rPr>
                <w:lang w:eastAsia="ja-JP"/>
              </w:rPr>
            </w:pPr>
          </w:p>
        </w:tc>
      </w:tr>
      <w:tr w:rsidR="00842BB9" w:rsidRPr="005A6FE6" w14:paraId="589AFE36"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0DD86F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8E722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CBD9776"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00684F2E"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CB24BDD"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1F1520F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89DCCF8"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8CCEC89" w14:textId="77777777" w:rsidR="00842BB9" w:rsidRPr="005A6FE6" w:rsidRDefault="00842BB9" w:rsidP="00842BB9">
            <w:pPr>
              <w:pStyle w:val="TAC"/>
              <w:rPr>
                <w:lang w:eastAsia="ja-JP"/>
              </w:rPr>
            </w:pPr>
          </w:p>
        </w:tc>
      </w:tr>
      <w:tr w:rsidR="00842BB9" w:rsidRPr="005A6FE6" w14:paraId="1164BEA7"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4D17518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9FA82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2036AB1"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820BF7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5D6CA2"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A1D2BC4"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C24B86C"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7C3E63E" w14:textId="77777777" w:rsidR="00842BB9" w:rsidRPr="005A6FE6" w:rsidRDefault="00842BB9" w:rsidP="00842BB9">
            <w:pPr>
              <w:pStyle w:val="TAC"/>
              <w:rPr>
                <w:lang w:eastAsia="ja-JP"/>
              </w:rPr>
            </w:pPr>
            <w:r w:rsidRPr="005A6FE6">
              <w:rPr>
                <w:lang w:eastAsia="ja-JP"/>
              </w:rPr>
              <w:t>3, 9</w:t>
            </w:r>
          </w:p>
        </w:tc>
      </w:tr>
      <w:tr w:rsidR="00842BB9" w:rsidRPr="005A6FE6" w14:paraId="13BEA20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0F2D63F" w14:textId="77777777" w:rsidR="00842BB9" w:rsidRPr="005A6FE6" w:rsidRDefault="00842BB9" w:rsidP="00842BB9">
            <w:pPr>
              <w:pStyle w:val="TAC"/>
              <w:rPr>
                <w:lang w:eastAsia="ja-JP"/>
              </w:rPr>
            </w:pPr>
            <w:r w:rsidRPr="005A6FE6">
              <w:rPr>
                <w:lang w:eastAsia="ja-JP"/>
              </w:rPr>
              <w:t>DC_28_n79</w:t>
            </w:r>
          </w:p>
        </w:tc>
        <w:tc>
          <w:tcPr>
            <w:tcW w:w="2704" w:type="dxa"/>
            <w:tcBorders>
              <w:top w:val="single" w:sz="4" w:space="0" w:color="auto"/>
              <w:left w:val="nil"/>
              <w:bottom w:val="single" w:sz="4" w:space="0" w:color="auto"/>
              <w:right w:val="single" w:sz="4" w:space="0" w:color="auto"/>
            </w:tcBorders>
            <w:hideMark/>
          </w:tcPr>
          <w:p w14:paraId="5F1216F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407C0AB"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48775024"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44A3DC3" w14:textId="77777777" w:rsidR="00842BB9" w:rsidRPr="005A6FE6" w:rsidRDefault="00842BB9" w:rsidP="00842BB9">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4F301CA8"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03C8496D"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5B59FC2" w14:textId="77777777" w:rsidR="00842BB9" w:rsidRPr="005A6FE6" w:rsidRDefault="00842BB9" w:rsidP="00842BB9">
            <w:pPr>
              <w:pStyle w:val="TAC"/>
              <w:rPr>
                <w:lang w:eastAsia="ja-JP"/>
              </w:rPr>
            </w:pPr>
          </w:p>
        </w:tc>
      </w:tr>
      <w:tr w:rsidR="00842BB9" w:rsidRPr="005A6FE6" w14:paraId="4D94A714"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35BBEF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1BAC9D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DD7C4B"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0CF61E85"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8FD7C8D"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0FA01BD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C57FEA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6D17C27" w14:textId="77777777" w:rsidR="00842BB9" w:rsidRPr="005A6FE6" w:rsidRDefault="00842BB9" w:rsidP="00842BB9">
            <w:pPr>
              <w:pStyle w:val="TAC"/>
              <w:rPr>
                <w:lang w:eastAsia="ja-JP"/>
              </w:rPr>
            </w:pPr>
          </w:p>
        </w:tc>
      </w:tr>
      <w:tr w:rsidR="00842BB9" w:rsidRPr="005A6FE6" w14:paraId="216BE22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5ADA8B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38A3E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0F4A398"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434CD6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8B95B7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9F7872D"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809AF1A"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68F458B" w14:textId="77777777" w:rsidR="00842BB9" w:rsidRPr="005A6FE6" w:rsidRDefault="00842BB9" w:rsidP="00842BB9">
            <w:pPr>
              <w:pStyle w:val="TAC"/>
              <w:rPr>
                <w:lang w:eastAsia="ja-JP"/>
              </w:rPr>
            </w:pPr>
            <w:r w:rsidRPr="005A6FE6">
              <w:rPr>
                <w:lang w:eastAsia="ja-JP"/>
              </w:rPr>
              <w:t>3, 9</w:t>
            </w:r>
          </w:p>
        </w:tc>
      </w:tr>
      <w:tr w:rsidR="00842BB9" w:rsidRPr="005A6FE6" w14:paraId="7E184AA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42D0BBC7" w14:textId="77777777" w:rsidR="00842BB9" w:rsidRPr="005A6FE6" w:rsidRDefault="00842BB9" w:rsidP="00842BB9">
            <w:pPr>
              <w:pStyle w:val="TAC"/>
              <w:rPr>
                <w:rFonts w:eastAsia="Malgun Gothic"/>
                <w:lang w:eastAsia="zh-CN"/>
              </w:rPr>
            </w:pPr>
            <w:r w:rsidRPr="005A6FE6">
              <w:rPr>
                <w:lang w:eastAsia="ja-JP"/>
              </w:rPr>
              <w:t>DC_39_n40</w:t>
            </w:r>
          </w:p>
        </w:tc>
        <w:tc>
          <w:tcPr>
            <w:tcW w:w="2704" w:type="dxa"/>
            <w:tcBorders>
              <w:top w:val="single" w:sz="4" w:space="0" w:color="auto"/>
              <w:left w:val="nil"/>
              <w:bottom w:val="single" w:sz="4" w:space="0" w:color="auto"/>
              <w:right w:val="single" w:sz="4" w:space="0" w:color="auto"/>
            </w:tcBorders>
            <w:hideMark/>
          </w:tcPr>
          <w:p w14:paraId="5CC09C8E"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442D690" w14:textId="77777777" w:rsidR="00842BB9" w:rsidRPr="005A6FE6" w:rsidRDefault="00842BB9" w:rsidP="00842BB9">
            <w:pPr>
              <w:pStyle w:val="TAC"/>
            </w:pPr>
            <w:r w:rsidRPr="005A6FE6">
              <w:t>18</w:t>
            </w:r>
            <w:r w:rsidRPr="005A6FE6">
              <w:rPr>
                <w:lang w:eastAsia="zh-CN"/>
              </w:rPr>
              <w:t>05</w:t>
            </w:r>
          </w:p>
        </w:tc>
        <w:tc>
          <w:tcPr>
            <w:tcW w:w="427" w:type="dxa"/>
            <w:tcBorders>
              <w:top w:val="single" w:sz="4" w:space="0" w:color="auto"/>
              <w:left w:val="nil"/>
              <w:bottom w:val="single" w:sz="4" w:space="0" w:color="auto"/>
              <w:right w:val="single" w:sz="4" w:space="0" w:color="auto"/>
            </w:tcBorders>
          </w:tcPr>
          <w:p w14:paraId="732E507D"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52D2C71E" w14:textId="77777777" w:rsidR="00842BB9" w:rsidRPr="005A6FE6" w:rsidRDefault="00842BB9" w:rsidP="00842BB9">
            <w:pPr>
              <w:pStyle w:val="TAC"/>
            </w:pPr>
            <w:r w:rsidRPr="005A6FE6">
              <w:rPr>
                <w:lang w:eastAsia="zh-CN"/>
              </w:rPr>
              <w:t>1855</w:t>
            </w:r>
          </w:p>
        </w:tc>
        <w:tc>
          <w:tcPr>
            <w:tcW w:w="996" w:type="dxa"/>
            <w:tcBorders>
              <w:top w:val="single" w:sz="4" w:space="0" w:color="auto"/>
              <w:left w:val="nil"/>
              <w:bottom w:val="single" w:sz="4" w:space="0" w:color="auto"/>
              <w:right w:val="single" w:sz="4" w:space="0" w:color="auto"/>
            </w:tcBorders>
            <w:hideMark/>
          </w:tcPr>
          <w:p w14:paraId="7B2D9F8A" w14:textId="77777777" w:rsidR="00842BB9" w:rsidRPr="005A6FE6" w:rsidRDefault="00842BB9" w:rsidP="00842BB9">
            <w:pPr>
              <w:pStyle w:val="TAC"/>
              <w:rPr>
                <w:lang w:eastAsia="zh-CN"/>
              </w:rPr>
            </w:pPr>
            <w:r w:rsidRPr="005A6FE6">
              <w:t>-</w:t>
            </w:r>
            <w:r w:rsidRPr="005A6FE6">
              <w:rPr>
                <w:lang w:eastAsia="zh-CN"/>
              </w:rPr>
              <w:t>40</w:t>
            </w:r>
          </w:p>
        </w:tc>
        <w:tc>
          <w:tcPr>
            <w:tcW w:w="1167" w:type="dxa"/>
            <w:tcBorders>
              <w:top w:val="single" w:sz="4" w:space="0" w:color="auto"/>
              <w:left w:val="nil"/>
              <w:bottom w:val="single" w:sz="4" w:space="0" w:color="auto"/>
              <w:right w:val="single" w:sz="4" w:space="0" w:color="auto"/>
            </w:tcBorders>
            <w:noWrap/>
            <w:hideMark/>
          </w:tcPr>
          <w:p w14:paraId="204E6294" w14:textId="77777777" w:rsidR="00842BB9" w:rsidRPr="005A6FE6" w:rsidRDefault="00842BB9" w:rsidP="00842BB9">
            <w:pPr>
              <w:pStyle w:val="TAC"/>
              <w:rPr>
                <w:lang w:eastAsia="zh-CN"/>
              </w:rPr>
            </w:pPr>
            <w:r w:rsidRPr="005A6FE6">
              <w:rPr>
                <w:lang w:eastAsia="zh-CN"/>
              </w:rPr>
              <w:t>1</w:t>
            </w:r>
          </w:p>
        </w:tc>
        <w:tc>
          <w:tcPr>
            <w:tcW w:w="1109" w:type="dxa"/>
            <w:tcBorders>
              <w:top w:val="single" w:sz="4" w:space="0" w:color="auto"/>
              <w:left w:val="nil"/>
              <w:bottom w:val="single" w:sz="4" w:space="0" w:color="auto"/>
              <w:right w:val="single" w:sz="4" w:space="0" w:color="auto"/>
            </w:tcBorders>
            <w:noWrap/>
            <w:hideMark/>
          </w:tcPr>
          <w:p w14:paraId="7A287B8A" w14:textId="77777777" w:rsidR="00842BB9" w:rsidRPr="005A6FE6" w:rsidRDefault="00842BB9" w:rsidP="00842BB9">
            <w:pPr>
              <w:pStyle w:val="TAC"/>
              <w:rPr>
                <w:lang w:eastAsia="zh-CN"/>
              </w:rPr>
            </w:pPr>
            <w:r w:rsidRPr="005A6FE6">
              <w:rPr>
                <w:lang w:eastAsia="zh-CN"/>
              </w:rPr>
              <w:t>18</w:t>
            </w:r>
          </w:p>
        </w:tc>
      </w:tr>
      <w:tr w:rsidR="00842BB9" w:rsidRPr="005A6FE6" w14:paraId="0241652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4F5BE45" w14:textId="77777777" w:rsidR="00842BB9" w:rsidRPr="005A6FE6" w:rsidRDefault="00842BB9" w:rsidP="00842BB9">
            <w:pPr>
              <w:pStyle w:val="TAC"/>
              <w:rPr>
                <w:rFonts w:eastAsia="Malgun Gothic"/>
                <w:lang w:eastAsia="zh-CN"/>
              </w:rPr>
            </w:pPr>
          </w:p>
        </w:tc>
        <w:tc>
          <w:tcPr>
            <w:tcW w:w="2704" w:type="dxa"/>
            <w:tcBorders>
              <w:top w:val="single" w:sz="4" w:space="0" w:color="auto"/>
              <w:left w:val="nil"/>
              <w:bottom w:val="single" w:sz="4" w:space="0" w:color="auto"/>
              <w:right w:val="single" w:sz="4" w:space="0" w:color="auto"/>
            </w:tcBorders>
            <w:hideMark/>
          </w:tcPr>
          <w:p w14:paraId="62911470"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2C9EF71" w14:textId="77777777" w:rsidR="00842BB9" w:rsidRPr="005A6FE6" w:rsidRDefault="00842BB9" w:rsidP="00842BB9">
            <w:pPr>
              <w:pStyle w:val="TAC"/>
            </w:pPr>
            <w:r w:rsidRPr="005A6FE6">
              <w:t>1</w:t>
            </w:r>
            <w:r w:rsidRPr="005A6FE6">
              <w:rPr>
                <w:lang w:eastAsia="zh-CN"/>
              </w:rPr>
              <w:t>855</w:t>
            </w:r>
          </w:p>
        </w:tc>
        <w:tc>
          <w:tcPr>
            <w:tcW w:w="427" w:type="dxa"/>
            <w:tcBorders>
              <w:top w:val="single" w:sz="4" w:space="0" w:color="auto"/>
              <w:left w:val="nil"/>
              <w:bottom w:val="single" w:sz="4" w:space="0" w:color="auto"/>
              <w:right w:val="single" w:sz="4" w:space="0" w:color="auto"/>
            </w:tcBorders>
          </w:tcPr>
          <w:p w14:paraId="47F3AB53"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6A0070EE" w14:textId="77777777" w:rsidR="00842BB9" w:rsidRPr="005A6FE6" w:rsidRDefault="00842BB9" w:rsidP="00842BB9">
            <w:pPr>
              <w:pStyle w:val="TAC"/>
            </w:pPr>
            <w:r w:rsidRPr="005A6FE6">
              <w:t>1</w:t>
            </w:r>
            <w:r w:rsidRPr="005A6FE6">
              <w:rPr>
                <w:lang w:eastAsia="zh-CN"/>
              </w:rPr>
              <w:t>880</w:t>
            </w:r>
          </w:p>
        </w:tc>
        <w:tc>
          <w:tcPr>
            <w:tcW w:w="996" w:type="dxa"/>
            <w:tcBorders>
              <w:top w:val="single" w:sz="4" w:space="0" w:color="auto"/>
              <w:left w:val="nil"/>
              <w:bottom w:val="single" w:sz="4" w:space="0" w:color="auto"/>
              <w:right w:val="single" w:sz="4" w:space="0" w:color="auto"/>
            </w:tcBorders>
            <w:hideMark/>
          </w:tcPr>
          <w:p w14:paraId="2DF95C3D" w14:textId="77777777" w:rsidR="00842BB9" w:rsidRPr="005A6FE6" w:rsidRDefault="00842BB9" w:rsidP="00842BB9">
            <w:pPr>
              <w:pStyle w:val="TAC"/>
              <w:rPr>
                <w:lang w:eastAsia="zh-CN"/>
              </w:rPr>
            </w:pPr>
            <w:r w:rsidRPr="005A6FE6">
              <w:rPr>
                <w:lang w:eastAsia="zh-CN"/>
              </w:rPr>
              <w:t>-15.5</w:t>
            </w:r>
          </w:p>
        </w:tc>
        <w:tc>
          <w:tcPr>
            <w:tcW w:w="1167" w:type="dxa"/>
            <w:tcBorders>
              <w:top w:val="single" w:sz="4" w:space="0" w:color="auto"/>
              <w:left w:val="nil"/>
              <w:bottom w:val="single" w:sz="4" w:space="0" w:color="auto"/>
              <w:right w:val="single" w:sz="4" w:space="0" w:color="auto"/>
            </w:tcBorders>
            <w:noWrap/>
            <w:hideMark/>
          </w:tcPr>
          <w:p w14:paraId="52545AB7" w14:textId="77777777" w:rsidR="00842BB9" w:rsidRPr="005A6FE6" w:rsidRDefault="00842BB9" w:rsidP="00842BB9">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0928EE0F" w14:textId="77777777" w:rsidR="00842BB9" w:rsidRPr="005A6FE6" w:rsidRDefault="00842BB9" w:rsidP="00842BB9">
            <w:pPr>
              <w:pStyle w:val="TAC"/>
              <w:rPr>
                <w:lang w:eastAsia="zh-CN"/>
              </w:rPr>
            </w:pPr>
            <w:r w:rsidRPr="005A6FE6">
              <w:t xml:space="preserve">5, 7, </w:t>
            </w:r>
            <w:r w:rsidRPr="005A6FE6">
              <w:rPr>
                <w:lang w:eastAsia="zh-CN"/>
              </w:rPr>
              <w:t>18</w:t>
            </w:r>
          </w:p>
        </w:tc>
      </w:tr>
      <w:tr w:rsidR="00842BB9" w:rsidRPr="005A6FE6" w:rsidDel="00FE262D" w14:paraId="303EC80C" w14:textId="73E3DB8E" w:rsidTr="00842BB9">
        <w:trPr>
          <w:trHeight w:val="187"/>
          <w:jc w:val="center"/>
          <w:del w:id="131" w:author="ZTE-Ma Zhifeng" w:date="2025-11-02T10:12:00Z"/>
        </w:trPr>
        <w:tc>
          <w:tcPr>
            <w:tcW w:w="1993" w:type="dxa"/>
            <w:tcBorders>
              <w:top w:val="single" w:sz="4" w:space="0" w:color="auto"/>
              <w:left w:val="single" w:sz="4" w:space="0" w:color="auto"/>
              <w:bottom w:val="nil"/>
              <w:right w:val="single" w:sz="4" w:space="0" w:color="auto"/>
            </w:tcBorders>
          </w:tcPr>
          <w:p w14:paraId="21D3643D" w14:textId="6DCD28AB" w:rsidR="00842BB9" w:rsidRPr="005A6FE6" w:rsidDel="00FE262D" w:rsidRDefault="00842BB9" w:rsidP="00842BB9">
            <w:pPr>
              <w:pStyle w:val="TAC"/>
              <w:rPr>
                <w:del w:id="132" w:author="ZTE-Ma Zhifeng" w:date="2025-11-02T10:12:00Z"/>
                <w:lang w:eastAsia="ja-JP"/>
              </w:rPr>
            </w:pPr>
            <w:del w:id="133" w:author="ZTE-Ma Zhifeng" w:date="2025-11-02T10:12:00Z">
              <w:r w:rsidRPr="005A6FE6" w:rsidDel="00FE262D">
                <w:rPr>
                  <w:rFonts w:eastAsia="Malgun Gothic"/>
                </w:rPr>
                <w:delText>DC</w:delText>
              </w:r>
              <w:r w:rsidRPr="005A6FE6" w:rsidDel="00FE262D">
                <w:delText>_39_n41</w:delText>
              </w:r>
            </w:del>
          </w:p>
        </w:tc>
        <w:tc>
          <w:tcPr>
            <w:tcW w:w="2704" w:type="dxa"/>
            <w:tcBorders>
              <w:top w:val="single" w:sz="4" w:space="0" w:color="auto"/>
              <w:left w:val="nil"/>
              <w:bottom w:val="single" w:sz="4" w:space="0" w:color="auto"/>
              <w:right w:val="single" w:sz="4" w:space="0" w:color="auto"/>
            </w:tcBorders>
            <w:hideMark/>
          </w:tcPr>
          <w:p w14:paraId="45B9396D" w14:textId="34DD5399" w:rsidR="00842BB9" w:rsidRPr="005A6FE6" w:rsidDel="00FE262D" w:rsidRDefault="00842BB9" w:rsidP="00842BB9">
            <w:pPr>
              <w:pStyle w:val="TAL"/>
              <w:rPr>
                <w:del w:id="134" w:author="ZTE-Ma Zhifeng" w:date="2025-11-02T10:12:00Z"/>
                <w:lang w:eastAsia="ja-JP"/>
              </w:rPr>
            </w:pPr>
            <w:del w:id="135" w:author="ZTE-Ma Zhifeng" w:date="2025-11-02T10:12:00Z">
              <w:r w:rsidRPr="005A6FE6" w:rsidDel="00FE262D">
                <w:delText>Frequency range</w:delText>
              </w:r>
            </w:del>
          </w:p>
        </w:tc>
        <w:tc>
          <w:tcPr>
            <w:tcW w:w="1281" w:type="dxa"/>
            <w:tcBorders>
              <w:top w:val="single" w:sz="4" w:space="0" w:color="auto"/>
              <w:left w:val="nil"/>
              <w:bottom w:val="single" w:sz="4" w:space="0" w:color="auto"/>
              <w:right w:val="single" w:sz="4" w:space="0" w:color="auto"/>
            </w:tcBorders>
            <w:hideMark/>
          </w:tcPr>
          <w:p w14:paraId="6DDCDD17" w14:textId="19E78B9A" w:rsidR="00842BB9" w:rsidRPr="005A6FE6" w:rsidDel="00FE262D" w:rsidRDefault="00842BB9" w:rsidP="00842BB9">
            <w:pPr>
              <w:pStyle w:val="TAC"/>
              <w:rPr>
                <w:del w:id="136" w:author="ZTE-Ma Zhifeng" w:date="2025-11-02T10:12:00Z"/>
                <w:lang w:eastAsia="zh-CN"/>
              </w:rPr>
            </w:pPr>
            <w:del w:id="137" w:author="ZTE-Ma Zhifeng" w:date="2025-11-02T10:12:00Z">
              <w:r w:rsidRPr="005A6FE6" w:rsidDel="00FE262D">
                <w:delText>1805</w:delText>
              </w:r>
            </w:del>
          </w:p>
        </w:tc>
        <w:tc>
          <w:tcPr>
            <w:tcW w:w="427" w:type="dxa"/>
            <w:tcBorders>
              <w:top w:val="single" w:sz="4" w:space="0" w:color="auto"/>
              <w:left w:val="nil"/>
              <w:bottom w:val="single" w:sz="4" w:space="0" w:color="auto"/>
              <w:right w:val="single" w:sz="4" w:space="0" w:color="auto"/>
            </w:tcBorders>
            <w:hideMark/>
          </w:tcPr>
          <w:p w14:paraId="4D1ABB08" w14:textId="45142344" w:rsidR="00842BB9" w:rsidRPr="005A6FE6" w:rsidDel="00FE262D" w:rsidRDefault="00842BB9" w:rsidP="00842BB9">
            <w:pPr>
              <w:pStyle w:val="TAC"/>
              <w:rPr>
                <w:del w:id="138" w:author="ZTE-Ma Zhifeng" w:date="2025-11-02T10:12:00Z"/>
                <w:lang w:eastAsia="zh-CN"/>
              </w:rPr>
            </w:pPr>
            <w:del w:id="139" w:author="ZTE-Ma Zhifeng" w:date="2025-11-02T10:12:00Z">
              <w:r w:rsidRPr="005A6FE6" w:rsidDel="00FE262D">
                <w:delText>-</w:delText>
              </w:r>
            </w:del>
          </w:p>
        </w:tc>
        <w:tc>
          <w:tcPr>
            <w:tcW w:w="1138" w:type="dxa"/>
            <w:tcBorders>
              <w:top w:val="single" w:sz="4" w:space="0" w:color="auto"/>
              <w:left w:val="nil"/>
              <w:bottom w:val="single" w:sz="4" w:space="0" w:color="auto"/>
              <w:right w:val="single" w:sz="4" w:space="0" w:color="auto"/>
            </w:tcBorders>
            <w:hideMark/>
          </w:tcPr>
          <w:p w14:paraId="15860F87" w14:textId="177A2DF6" w:rsidR="00842BB9" w:rsidRPr="005A6FE6" w:rsidDel="00FE262D" w:rsidRDefault="00842BB9" w:rsidP="00842BB9">
            <w:pPr>
              <w:pStyle w:val="TAC"/>
              <w:rPr>
                <w:del w:id="140" w:author="ZTE-Ma Zhifeng" w:date="2025-11-02T10:12:00Z"/>
                <w:lang w:eastAsia="zh-CN"/>
              </w:rPr>
            </w:pPr>
            <w:del w:id="141" w:author="ZTE-Ma Zhifeng" w:date="2025-11-02T10:12:00Z">
              <w:r w:rsidRPr="005A6FE6" w:rsidDel="00FE262D">
                <w:delText>1855</w:delText>
              </w:r>
            </w:del>
          </w:p>
        </w:tc>
        <w:tc>
          <w:tcPr>
            <w:tcW w:w="996" w:type="dxa"/>
            <w:tcBorders>
              <w:top w:val="single" w:sz="4" w:space="0" w:color="auto"/>
              <w:left w:val="nil"/>
              <w:bottom w:val="single" w:sz="4" w:space="0" w:color="auto"/>
              <w:right w:val="single" w:sz="4" w:space="0" w:color="auto"/>
            </w:tcBorders>
            <w:hideMark/>
          </w:tcPr>
          <w:p w14:paraId="530E7DEA" w14:textId="0ED6FC92" w:rsidR="00842BB9" w:rsidRPr="005A6FE6" w:rsidDel="00FE262D" w:rsidRDefault="00842BB9" w:rsidP="00842BB9">
            <w:pPr>
              <w:pStyle w:val="TAC"/>
              <w:rPr>
                <w:del w:id="142" w:author="ZTE-Ma Zhifeng" w:date="2025-11-02T10:12:00Z"/>
                <w:lang w:eastAsia="zh-CN"/>
              </w:rPr>
            </w:pPr>
            <w:del w:id="143" w:author="ZTE-Ma Zhifeng" w:date="2025-11-02T10:12:00Z">
              <w:r w:rsidRPr="005A6FE6" w:rsidDel="00FE262D">
                <w:delText>-40</w:delText>
              </w:r>
            </w:del>
          </w:p>
        </w:tc>
        <w:tc>
          <w:tcPr>
            <w:tcW w:w="1167" w:type="dxa"/>
            <w:tcBorders>
              <w:top w:val="single" w:sz="4" w:space="0" w:color="auto"/>
              <w:left w:val="nil"/>
              <w:bottom w:val="single" w:sz="4" w:space="0" w:color="auto"/>
              <w:right w:val="single" w:sz="4" w:space="0" w:color="auto"/>
            </w:tcBorders>
            <w:noWrap/>
            <w:hideMark/>
          </w:tcPr>
          <w:p w14:paraId="6E016BF9" w14:textId="7ED31357" w:rsidR="00842BB9" w:rsidRPr="005A6FE6" w:rsidDel="00FE262D" w:rsidRDefault="00842BB9" w:rsidP="00842BB9">
            <w:pPr>
              <w:pStyle w:val="TAC"/>
              <w:rPr>
                <w:del w:id="144" w:author="ZTE-Ma Zhifeng" w:date="2025-11-02T10:12:00Z"/>
                <w:lang w:eastAsia="zh-CN"/>
              </w:rPr>
            </w:pPr>
            <w:del w:id="145" w:author="ZTE-Ma Zhifeng" w:date="2025-11-02T10:12:00Z">
              <w:r w:rsidRPr="005A6FE6" w:rsidDel="00FE262D">
                <w:delText>1</w:delText>
              </w:r>
            </w:del>
          </w:p>
        </w:tc>
        <w:tc>
          <w:tcPr>
            <w:tcW w:w="1109" w:type="dxa"/>
            <w:tcBorders>
              <w:top w:val="single" w:sz="4" w:space="0" w:color="auto"/>
              <w:left w:val="nil"/>
              <w:bottom w:val="single" w:sz="4" w:space="0" w:color="auto"/>
              <w:right w:val="single" w:sz="4" w:space="0" w:color="auto"/>
            </w:tcBorders>
            <w:noWrap/>
            <w:hideMark/>
          </w:tcPr>
          <w:p w14:paraId="479813DC" w14:textId="67D1BA45" w:rsidR="00842BB9" w:rsidRPr="005A6FE6" w:rsidDel="00FE262D" w:rsidRDefault="00842BB9" w:rsidP="00842BB9">
            <w:pPr>
              <w:pStyle w:val="TAC"/>
              <w:rPr>
                <w:del w:id="146" w:author="ZTE-Ma Zhifeng" w:date="2025-11-02T10:12:00Z"/>
                <w:lang w:eastAsia="zh-CN"/>
              </w:rPr>
            </w:pPr>
            <w:del w:id="147" w:author="ZTE-Ma Zhifeng" w:date="2025-11-02T10:12:00Z">
              <w:r w:rsidRPr="005A6FE6" w:rsidDel="00FE262D">
                <w:delText>5</w:delText>
              </w:r>
            </w:del>
          </w:p>
        </w:tc>
      </w:tr>
      <w:tr w:rsidR="00842BB9" w:rsidRPr="005A6FE6" w:rsidDel="00FE262D" w14:paraId="764F0507" w14:textId="342A8221" w:rsidTr="00842BB9">
        <w:trPr>
          <w:trHeight w:val="187"/>
          <w:jc w:val="center"/>
          <w:del w:id="148" w:author="ZTE-Ma Zhifeng" w:date="2025-11-02T10:12:00Z"/>
        </w:trPr>
        <w:tc>
          <w:tcPr>
            <w:tcW w:w="1993" w:type="dxa"/>
            <w:tcBorders>
              <w:top w:val="nil"/>
              <w:left w:val="single" w:sz="4" w:space="0" w:color="auto"/>
              <w:bottom w:val="single" w:sz="4" w:space="0" w:color="auto"/>
              <w:right w:val="single" w:sz="4" w:space="0" w:color="auto"/>
            </w:tcBorders>
          </w:tcPr>
          <w:p w14:paraId="738D4820" w14:textId="076ADC69" w:rsidR="00842BB9" w:rsidRPr="005A6FE6" w:rsidDel="00FE262D" w:rsidRDefault="00842BB9" w:rsidP="00842BB9">
            <w:pPr>
              <w:pStyle w:val="TAC"/>
              <w:rPr>
                <w:del w:id="149" w:author="ZTE-Ma Zhifeng" w:date="2025-11-02T10:12:00Z"/>
                <w:lang w:eastAsia="ja-JP"/>
              </w:rPr>
            </w:pPr>
          </w:p>
        </w:tc>
        <w:tc>
          <w:tcPr>
            <w:tcW w:w="2704" w:type="dxa"/>
            <w:tcBorders>
              <w:top w:val="single" w:sz="4" w:space="0" w:color="auto"/>
              <w:left w:val="nil"/>
              <w:bottom w:val="single" w:sz="4" w:space="0" w:color="auto"/>
              <w:right w:val="single" w:sz="4" w:space="0" w:color="auto"/>
            </w:tcBorders>
            <w:hideMark/>
          </w:tcPr>
          <w:p w14:paraId="0E14F6AE" w14:textId="0AA71905" w:rsidR="00842BB9" w:rsidRPr="005A6FE6" w:rsidDel="00FE262D" w:rsidRDefault="00842BB9" w:rsidP="00842BB9">
            <w:pPr>
              <w:pStyle w:val="TAL"/>
              <w:rPr>
                <w:del w:id="150" w:author="ZTE-Ma Zhifeng" w:date="2025-11-02T10:12:00Z"/>
                <w:lang w:eastAsia="ja-JP"/>
              </w:rPr>
            </w:pPr>
            <w:del w:id="151" w:author="ZTE-Ma Zhifeng" w:date="2025-11-02T10:12:00Z">
              <w:r w:rsidRPr="005A6FE6" w:rsidDel="00FE262D">
                <w:delText>Frequency range</w:delText>
              </w:r>
            </w:del>
          </w:p>
        </w:tc>
        <w:tc>
          <w:tcPr>
            <w:tcW w:w="1281" w:type="dxa"/>
            <w:tcBorders>
              <w:top w:val="single" w:sz="4" w:space="0" w:color="auto"/>
              <w:left w:val="nil"/>
              <w:bottom w:val="single" w:sz="4" w:space="0" w:color="auto"/>
              <w:right w:val="single" w:sz="4" w:space="0" w:color="auto"/>
            </w:tcBorders>
            <w:hideMark/>
          </w:tcPr>
          <w:p w14:paraId="554818D9" w14:textId="50F0A8B1" w:rsidR="00842BB9" w:rsidRPr="005A6FE6" w:rsidDel="00FE262D" w:rsidRDefault="00842BB9" w:rsidP="00842BB9">
            <w:pPr>
              <w:pStyle w:val="TAC"/>
              <w:rPr>
                <w:del w:id="152" w:author="ZTE-Ma Zhifeng" w:date="2025-11-02T10:12:00Z"/>
                <w:lang w:eastAsia="zh-CN"/>
              </w:rPr>
            </w:pPr>
            <w:del w:id="153" w:author="ZTE-Ma Zhifeng" w:date="2025-11-02T10:12:00Z">
              <w:r w:rsidRPr="005A6FE6" w:rsidDel="00FE262D">
                <w:delText>1855</w:delText>
              </w:r>
            </w:del>
          </w:p>
        </w:tc>
        <w:tc>
          <w:tcPr>
            <w:tcW w:w="427" w:type="dxa"/>
            <w:tcBorders>
              <w:top w:val="single" w:sz="4" w:space="0" w:color="auto"/>
              <w:left w:val="nil"/>
              <w:bottom w:val="single" w:sz="4" w:space="0" w:color="auto"/>
              <w:right w:val="single" w:sz="4" w:space="0" w:color="auto"/>
            </w:tcBorders>
            <w:hideMark/>
          </w:tcPr>
          <w:p w14:paraId="49EE1A0B" w14:textId="6298F35E" w:rsidR="00842BB9" w:rsidRPr="005A6FE6" w:rsidDel="00FE262D" w:rsidRDefault="00842BB9" w:rsidP="00842BB9">
            <w:pPr>
              <w:pStyle w:val="TAC"/>
              <w:rPr>
                <w:del w:id="154" w:author="ZTE-Ma Zhifeng" w:date="2025-11-02T10:12:00Z"/>
                <w:lang w:eastAsia="zh-CN"/>
              </w:rPr>
            </w:pPr>
            <w:del w:id="155" w:author="ZTE-Ma Zhifeng" w:date="2025-11-02T10:12:00Z">
              <w:r w:rsidRPr="005A6FE6" w:rsidDel="00FE262D">
                <w:delText>-</w:delText>
              </w:r>
            </w:del>
          </w:p>
        </w:tc>
        <w:tc>
          <w:tcPr>
            <w:tcW w:w="1138" w:type="dxa"/>
            <w:tcBorders>
              <w:top w:val="single" w:sz="4" w:space="0" w:color="auto"/>
              <w:left w:val="nil"/>
              <w:bottom w:val="single" w:sz="4" w:space="0" w:color="auto"/>
              <w:right w:val="single" w:sz="4" w:space="0" w:color="auto"/>
            </w:tcBorders>
            <w:hideMark/>
          </w:tcPr>
          <w:p w14:paraId="4E69F056" w14:textId="1906F626" w:rsidR="00842BB9" w:rsidRPr="005A6FE6" w:rsidDel="00FE262D" w:rsidRDefault="00842BB9" w:rsidP="00842BB9">
            <w:pPr>
              <w:pStyle w:val="TAC"/>
              <w:rPr>
                <w:del w:id="156" w:author="ZTE-Ma Zhifeng" w:date="2025-11-02T10:12:00Z"/>
                <w:lang w:eastAsia="zh-CN"/>
              </w:rPr>
            </w:pPr>
            <w:del w:id="157" w:author="ZTE-Ma Zhifeng" w:date="2025-11-02T10:12:00Z">
              <w:r w:rsidRPr="005A6FE6" w:rsidDel="00FE262D">
                <w:delText>1880</w:delText>
              </w:r>
            </w:del>
          </w:p>
        </w:tc>
        <w:tc>
          <w:tcPr>
            <w:tcW w:w="996" w:type="dxa"/>
            <w:tcBorders>
              <w:top w:val="single" w:sz="4" w:space="0" w:color="auto"/>
              <w:left w:val="nil"/>
              <w:bottom w:val="single" w:sz="4" w:space="0" w:color="auto"/>
              <w:right w:val="single" w:sz="4" w:space="0" w:color="auto"/>
            </w:tcBorders>
            <w:hideMark/>
          </w:tcPr>
          <w:p w14:paraId="5135F300" w14:textId="0309CE1B" w:rsidR="00842BB9" w:rsidRPr="005A6FE6" w:rsidDel="00FE262D" w:rsidRDefault="00842BB9" w:rsidP="00842BB9">
            <w:pPr>
              <w:pStyle w:val="TAC"/>
              <w:rPr>
                <w:del w:id="158" w:author="ZTE-Ma Zhifeng" w:date="2025-11-02T10:12:00Z"/>
                <w:lang w:eastAsia="zh-CN"/>
              </w:rPr>
            </w:pPr>
            <w:del w:id="159" w:author="ZTE-Ma Zhifeng" w:date="2025-11-02T10:12:00Z">
              <w:r w:rsidRPr="005A6FE6" w:rsidDel="00FE262D">
                <w:delText>-15.5</w:delText>
              </w:r>
            </w:del>
          </w:p>
        </w:tc>
        <w:tc>
          <w:tcPr>
            <w:tcW w:w="1167" w:type="dxa"/>
            <w:tcBorders>
              <w:top w:val="single" w:sz="4" w:space="0" w:color="auto"/>
              <w:left w:val="nil"/>
              <w:bottom w:val="single" w:sz="4" w:space="0" w:color="auto"/>
              <w:right w:val="single" w:sz="4" w:space="0" w:color="auto"/>
            </w:tcBorders>
            <w:noWrap/>
            <w:hideMark/>
          </w:tcPr>
          <w:p w14:paraId="1DB82616" w14:textId="3B534598" w:rsidR="00842BB9" w:rsidRPr="005A6FE6" w:rsidDel="00FE262D" w:rsidRDefault="00842BB9" w:rsidP="00842BB9">
            <w:pPr>
              <w:pStyle w:val="TAC"/>
              <w:rPr>
                <w:del w:id="160" w:author="ZTE-Ma Zhifeng" w:date="2025-11-02T10:12:00Z"/>
                <w:lang w:eastAsia="zh-CN"/>
              </w:rPr>
            </w:pPr>
            <w:del w:id="161" w:author="ZTE-Ma Zhifeng" w:date="2025-11-02T10:12:00Z">
              <w:r w:rsidRPr="005A6FE6" w:rsidDel="00FE262D">
                <w:delText>5</w:delText>
              </w:r>
            </w:del>
          </w:p>
        </w:tc>
        <w:tc>
          <w:tcPr>
            <w:tcW w:w="1109" w:type="dxa"/>
            <w:tcBorders>
              <w:top w:val="single" w:sz="4" w:space="0" w:color="auto"/>
              <w:left w:val="nil"/>
              <w:bottom w:val="single" w:sz="4" w:space="0" w:color="auto"/>
              <w:right w:val="single" w:sz="4" w:space="0" w:color="auto"/>
            </w:tcBorders>
            <w:noWrap/>
            <w:hideMark/>
          </w:tcPr>
          <w:p w14:paraId="3C99E0BA" w14:textId="4E808992" w:rsidR="00842BB9" w:rsidRPr="005A6FE6" w:rsidDel="00FE262D" w:rsidRDefault="00842BB9" w:rsidP="00842BB9">
            <w:pPr>
              <w:pStyle w:val="TAC"/>
              <w:rPr>
                <w:del w:id="162" w:author="ZTE-Ma Zhifeng" w:date="2025-11-02T10:12:00Z"/>
                <w:lang w:eastAsia="zh-CN"/>
              </w:rPr>
            </w:pPr>
            <w:del w:id="163" w:author="ZTE-Ma Zhifeng" w:date="2025-11-02T10:12:00Z">
              <w:r w:rsidRPr="005A6FE6" w:rsidDel="00FE262D">
                <w:rPr>
                  <w:lang w:eastAsia="zh-CN"/>
                </w:rPr>
                <w:delText>5</w:delText>
              </w:r>
              <w:r w:rsidRPr="005A6FE6" w:rsidDel="00FE262D">
                <w:delText xml:space="preserve">, </w:delText>
              </w:r>
              <w:r w:rsidRPr="005A6FE6" w:rsidDel="00FE262D">
                <w:rPr>
                  <w:lang w:eastAsia="zh-CN"/>
                </w:rPr>
                <w:delText>7</w:delText>
              </w:r>
              <w:r w:rsidRPr="005A6FE6" w:rsidDel="00FE262D">
                <w:delText xml:space="preserve">, </w:delText>
              </w:r>
              <w:r w:rsidRPr="005A6FE6" w:rsidDel="00FE262D">
                <w:rPr>
                  <w:lang w:eastAsia="zh-CN"/>
                </w:rPr>
                <w:delText>19</w:delText>
              </w:r>
            </w:del>
          </w:p>
        </w:tc>
      </w:tr>
      <w:tr w:rsidR="00842BB9" w:rsidRPr="005A6FE6" w14:paraId="7E79BEC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080C5FE" w14:textId="77777777" w:rsidR="00842BB9" w:rsidRPr="005A6FE6" w:rsidRDefault="00842BB9" w:rsidP="00842BB9">
            <w:pPr>
              <w:pStyle w:val="TAC"/>
              <w:rPr>
                <w:lang w:eastAsia="ja-JP"/>
              </w:rPr>
            </w:pPr>
            <w:r w:rsidRPr="005A6FE6">
              <w:t>DC_39_n79</w:t>
            </w:r>
          </w:p>
        </w:tc>
        <w:tc>
          <w:tcPr>
            <w:tcW w:w="2704" w:type="dxa"/>
            <w:tcBorders>
              <w:top w:val="single" w:sz="4" w:space="0" w:color="auto"/>
              <w:left w:val="nil"/>
              <w:bottom w:val="single" w:sz="4" w:space="0" w:color="auto"/>
              <w:right w:val="single" w:sz="4" w:space="0" w:color="auto"/>
            </w:tcBorders>
            <w:hideMark/>
          </w:tcPr>
          <w:p w14:paraId="7738833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0E4B3D" w14:textId="77777777" w:rsidR="00842BB9" w:rsidRPr="005A6FE6" w:rsidRDefault="00842BB9" w:rsidP="00842BB9">
            <w:pPr>
              <w:pStyle w:val="TAC"/>
              <w:rPr>
                <w:lang w:eastAsia="ja-JP"/>
              </w:rPr>
            </w:pPr>
            <w:r w:rsidRPr="005A6FE6">
              <w:rPr>
                <w:lang w:eastAsia="ja-JP"/>
              </w:rPr>
              <w:t>1805</w:t>
            </w:r>
          </w:p>
        </w:tc>
        <w:tc>
          <w:tcPr>
            <w:tcW w:w="427" w:type="dxa"/>
            <w:tcBorders>
              <w:top w:val="single" w:sz="4" w:space="0" w:color="auto"/>
              <w:left w:val="nil"/>
              <w:bottom w:val="single" w:sz="4" w:space="0" w:color="auto"/>
              <w:right w:val="single" w:sz="4" w:space="0" w:color="auto"/>
            </w:tcBorders>
            <w:hideMark/>
          </w:tcPr>
          <w:p w14:paraId="15694BFD"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394E0D0" w14:textId="77777777" w:rsidR="00842BB9" w:rsidRPr="005A6FE6" w:rsidRDefault="00842BB9" w:rsidP="00842BB9">
            <w:pPr>
              <w:pStyle w:val="TAC"/>
              <w:rPr>
                <w:lang w:eastAsia="ja-JP"/>
              </w:rPr>
            </w:pPr>
            <w:r w:rsidRPr="005A6FE6">
              <w:rPr>
                <w:lang w:eastAsia="ja-JP"/>
              </w:rPr>
              <w:t>1855</w:t>
            </w:r>
          </w:p>
        </w:tc>
        <w:tc>
          <w:tcPr>
            <w:tcW w:w="996" w:type="dxa"/>
            <w:tcBorders>
              <w:top w:val="single" w:sz="4" w:space="0" w:color="auto"/>
              <w:left w:val="nil"/>
              <w:bottom w:val="single" w:sz="4" w:space="0" w:color="auto"/>
              <w:right w:val="single" w:sz="4" w:space="0" w:color="auto"/>
            </w:tcBorders>
            <w:hideMark/>
          </w:tcPr>
          <w:p w14:paraId="01812C03"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53821527"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40725D80" w14:textId="77777777" w:rsidR="00842BB9" w:rsidRPr="005A6FE6" w:rsidRDefault="00842BB9" w:rsidP="00842BB9">
            <w:pPr>
              <w:pStyle w:val="TAC"/>
              <w:rPr>
                <w:lang w:eastAsia="ja-JP"/>
              </w:rPr>
            </w:pPr>
            <w:r w:rsidRPr="005A6FE6">
              <w:rPr>
                <w:lang w:eastAsia="ja-JP"/>
              </w:rPr>
              <w:t>18</w:t>
            </w:r>
          </w:p>
        </w:tc>
      </w:tr>
      <w:tr w:rsidR="00842BB9" w:rsidRPr="005A6FE6" w14:paraId="7C137819"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F97E85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B9907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E757C1" w14:textId="77777777" w:rsidR="00842BB9" w:rsidRPr="005A6FE6" w:rsidRDefault="00842BB9" w:rsidP="00842BB9">
            <w:pPr>
              <w:pStyle w:val="TAC"/>
              <w:rPr>
                <w:lang w:eastAsia="ja-JP"/>
              </w:rPr>
            </w:pPr>
            <w:r w:rsidRPr="005A6FE6">
              <w:rPr>
                <w:lang w:eastAsia="ja-JP"/>
              </w:rPr>
              <w:t>1855</w:t>
            </w:r>
          </w:p>
        </w:tc>
        <w:tc>
          <w:tcPr>
            <w:tcW w:w="427" w:type="dxa"/>
            <w:tcBorders>
              <w:top w:val="single" w:sz="4" w:space="0" w:color="auto"/>
              <w:left w:val="nil"/>
              <w:bottom w:val="single" w:sz="4" w:space="0" w:color="auto"/>
              <w:right w:val="single" w:sz="4" w:space="0" w:color="auto"/>
            </w:tcBorders>
            <w:hideMark/>
          </w:tcPr>
          <w:p w14:paraId="541E67F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D887628" w14:textId="77777777" w:rsidR="00842BB9" w:rsidRPr="005A6FE6" w:rsidRDefault="00842BB9" w:rsidP="00842BB9">
            <w:pPr>
              <w:pStyle w:val="TAC"/>
              <w:rPr>
                <w:lang w:eastAsia="ja-JP"/>
              </w:rPr>
            </w:pPr>
            <w:r w:rsidRPr="005A6FE6">
              <w:rPr>
                <w:lang w:eastAsia="ja-JP"/>
              </w:rPr>
              <w:t>1880</w:t>
            </w:r>
          </w:p>
        </w:tc>
        <w:tc>
          <w:tcPr>
            <w:tcW w:w="996" w:type="dxa"/>
            <w:tcBorders>
              <w:top w:val="single" w:sz="4" w:space="0" w:color="auto"/>
              <w:left w:val="nil"/>
              <w:bottom w:val="single" w:sz="4" w:space="0" w:color="auto"/>
              <w:right w:val="single" w:sz="4" w:space="0" w:color="auto"/>
            </w:tcBorders>
            <w:hideMark/>
          </w:tcPr>
          <w:p w14:paraId="6729B22C" w14:textId="77777777" w:rsidR="00842BB9" w:rsidRPr="005A6FE6"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45A5336D"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DB2B696" w14:textId="77777777" w:rsidR="00842BB9" w:rsidRPr="005A6FE6" w:rsidRDefault="00842BB9" w:rsidP="00842BB9">
            <w:pPr>
              <w:pStyle w:val="TAC"/>
              <w:rPr>
                <w:lang w:eastAsia="ja-JP"/>
              </w:rPr>
            </w:pPr>
            <w:r w:rsidRPr="005A6FE6">
              <w:rPr>
                <w:lang w:eastAsia="ja-JP"/>
              </w:rPr>
              <w:t>18</w:t>
            </w:r>
          </w:p>
        </w:tc>
      </w:tr>
      <w:tr w:rsidR="00842BB9" w:rsidRPr="005A6FE6" w14:paraId="7A12CDB5"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11F34E99" w14:textId="77777777" w:rsidR="00842BB9" w:rsidRPr="005A6FE6" w:rsidRDefault="00842BB9" w:rsidP="00842BB9">
            <w:pPr>
              <w:pStyle w:val="TAC"/>
              <w:rPr>
                <w:lang w:eastAsia="ja-JP"/>
              </w:rPr>
            </w:pPr>
            <w:r w:rsidRPr="005A6FE6">
              <w:t>DC_40_n1</w:t>
            </w:r>
          </w:p>
        </w:tc>
        <w:tc>
          <w:tcPr>
            <w:tcW w:w="2704" w:type="dxa"/>
            <w:tcBorders>
              <w:top w:val="single" w:sz="4" w:space="0" w:color="auto"/>
              <w:left w:val="nil"/>
              <w:bottom w:val="single" w:sz="4" w:space="0" w:color="auto"/>
              <w:right w:val="single" w:sz="4" w:space="0" w:color="auto"/>
            </w:tcBorders>
            <w:hideMark/>
          </w:tcPr>
          <w:p w14:paraId="3E1AEC45"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9E6DEBF" w14:textId="77777777" w:rsidR="00842BB9" w:rsidRPr="005A6FE6" w:rsidRDefault="00842BB9" w:rsidP="00842BB9">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18FC0A66" w14:textId="77777777" w:rsidR="00842BB9" w:rsidRPr="005A6FE6" w:rsidRDefault="00842BB9" w:rsidP="00842BB9">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1827A9B3" w14:textId="77777777" w:rsidR="00842BB9" w:rsidRPr="005A6FE6" w:rsidRDefault="00842BB9" w:rsidP="00842BB9">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44A5E5CF"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B6E0F5E"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38504278" w14:textId="77777777" w:rsidR="00842BB9" w:rsidRPr="005A6FE6" w:rsidRDefault="00842BB9" w:rsidP="00842BB9">
            <w:pPr>
              <w:pStyle w:val="TAC"/>
              <w:rPr>
                <w:lang w:eastAsia="zh-CN"/>
              </w:rPr>
            </w:pPr>
            <w:r w:rsidRPr="005A6FE6">
              <w:t>3</w:t>
            </w:r>
          </w:p>
        </w:tc>
      </w:tr>
      <w:tr w:rsidR="00842BB9" w:rsidRPr="005A6FE6" w14:paraId="3ACCD3DD"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E6A89F9" w14:textId="77777777" w:rsidR="00842BB9" w:rsidRPr="005A6FE6" w:rsidRDefault="00842BB9" w:rsidP="00842BB9">
            <w:pPr>
              <w:pStyle w:val="TAC"/>
              <w:rPr>
                <w:lang w:eastAsia="ja-JP"/>
              </w:rPr>
            </w:pPr>
            <w:r w:rsidRPr="005A6FE6">
              <w:t>DC_40_n41</w:t>
            </w:r>
          </w:p>
        </w:tc>
        <w:tc>
          <w:tcPr>
            <w:tcW w:w="2704" w:type="dxa"/>
            <w:tcBorders>
              <w:top w:val="single" w:sz="4" w:space="0" w:color="auto"/>
              <w:left w:val="nil"/>
              <w:bottom w:val="single" w:sz="4" w:space="0" w:color="auto"/>
              <w:right w:val="single" w:sz="4" w:space="0" w:color="auto"/>
            </w:tcBorders>
            <w:hideMark/>
          </w:tcPr>
          <w:p w14:paraId="183BDA9E" w14:textId="77777777" w:rsidR="00842BB9" w:rsidRPr="005A6FE6" w:rsidRDefault="00842BB9" w:rsidP="00842BB9">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B3EABFA" w14:textId="77777777" w:rsidR="00842BB9" w:rsidRPr="005A6FE6" w:rsidRDefault="00842BB9" w:rsidP="00842BB9">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3E5861B9" w14:textId="77777777" w:rsidR="00842BB9" w:rsidRPr="005A6FE6" w:rsidRDefault="00842BB9" w:rsidP="00842BB9">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5FA9D01F" w14:textId="77777777" w:rsidR="00842BB9" w:rsidRPr="005A6FE6" w:rsidRDefault="00842BB9" w:rsidP="00842BB9">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10A20DE8"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33FC2C30" w14:textId="77777777" w:rsidR="00842BB9" w:rsidRPr="005A6FE6" w:rsidRDefault="00842BB9" w:rsidP="00842BB9">
            <w:pPr>
              <w:pStyle w:val="TAC"/>
              <w:rPr>
                <w:rFonts w:eastAsia="Yu Mincho"/>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6C37FC09" w14:textId="77777777" w:rsidR="00842BB9" w:rsidRPr="005A6FE6" w:rsidRDefault="00842BB9" w:rsidP="00842BB9">
            <w:pPr>
              <w:pStyle w:val="TAC"/>
              <w:rPr>
                <w:lang w:eastAsia="ja-JP"/>
              </w:rPr>
            </w:pPr>
            <w:r w:rsidRPr="005A6FE6">
              <w:t>3</w:t>
            </w:r>
          </w:p>
        </w:tc>
      </w:tr>
      <w:tr w:rsidR="00842BB9" w:rsidRPr="005A6FE6" w14:paraId="0B51C130"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EE8A305"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40_n78</w:t>
            </w:r>
          </w:p>
        </w:tc>
        <w:tc>
          <w:tcPr>
            <w:tcW w:w="2704" w:type="dxa"/>
            <w:tcBorders>
              <w:top w:val="single" w:sz="4" w:space="0" w:color="auto"/>
              <w:left w:val="nil"/>
              <w:bottom w:val="single" w:sz="4" w:space="0" w:color="auto"/>
              <w:right w:val="single" w:sz="4" w:space="0" w:color="auto"/>
            </w:tcBorders>
            <w:hideMark/>
          </w:tcPr>
          <w:p w14:paraId="1DC2D993" w14:textId="77777777" w:rsidR="00842BB9" w:rsidRPr="005A6FE6" w:rsidRDefault="00842BB9" w:rsidP="00842BB9">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7219F50" w14:textId="77777777" w:rsidR="00842BB9" w:rsidRPr="005A6FE6" w:rsidRDefault="00842BB9" w:rsidP="00842BB9">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3FE9A1C5" w14:textId="77777777" w:rsidR="00842BB9" w:rsidRPr="005A6FE6" w:rsidRDefault="00842BB9" w:rsidP="00842BB9">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00EFD704" w14:textId="77777777" w:rsidR="00842BB9" w:rsidRPr="005A6FE6" w:rsidRDefault="00842BB9" w:rsidP="00842BB9">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0C185CC5"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1DAB9A68"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B4F4688" w14:textId="77777777" w:rsidR="00842BB9" w:rsidRPr="005A6FE6" w:rsidRDefault="00842BB9" w:rsidP="00842BB9">
            <w:pPr>
              <w:pStyle w:val="TAC"/>
              <w:rPr>
                <w:lang w:eastAsia="zh-CN"/>
              </w:rPr>
            </w:pPr>
            <w:r w:rsidRPr="005A6FE6">
              <w:t>3</w:t>
            </w:r>
          </w:p>
        </w:tc>
      </w:tr>
      <w:tr w:rsidR="00842BB9" w:rsidRPr="005A6FE6" w14:paraId="7A709C3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6D0E46" w14:textId="77777777" w:rsidR="00842BB9" w:rsidRPr="005A6FE6" w:rsidRDefault="00842BB9" w:rsidP="00842BB9">
            <w:pPr>
              <w:pStyle w:val="TAC"/>
              <w:rPr>
                <w:lang w:eastAsia="ja-JP"/>
              </w:rPr>
            </w:pPr>
            <w:r w:rsidRPr="005A6FE6">
              <w:rPr>
                <w:lang w:eastAsia="ja-JP"/>
              </w:rPr>
              <w:t>DC_40_n79</w:t>
            </w:r>
          </w:p>
        </w:tc>
        <w:tc>
          <w:tcPr>
            <w:tcW w:w="2704" w:type="dxa"/>
            <w:tcBorders>
              <w:top w:val="single" w:sz="4" w:space="0" w:color="auto"/>
              <w:left w:val="nil"/>
              <w:bottom w:val="nil"/>
              <w:right w:val="single" w:sz="4" w:space="0" w:color="auto"/>
            </w:tcBorders>
            <w:hideMark/>
          </w:tcPr>
          <w:p w14:paraId="24C98A58"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nil"/>
              <w:right w:val="single" w:sz="4" w:space="0" w:color="auto"/>
            </w:tcBorders>
            <w:hideMark/>
          </w:tcPr>
          <w:p w14:paraId="62CD0F8F" w14:textId="77777777" w:rsidR="00842BB9" w:rsidRPr="005A6FE6" w:rsidRDefault="00842BB9" w:rsidP="00842BB9">
            <w:pPr>
              <w:pStyle w:val="TAC"/>
            </w:pPr>
            <w:r w:rsidRPr="005A6FE6">
              <w:t xml:space="preserve">1884.5 </w:t>
            </w:r>
          </w:p>
        </w:tc>
        <w:tc>
          <w:tcPr>
            <w:tcW w:w="427" w:type="dxa"/>
            <w:tcBorders>
              <w:top w:val="single" w:sz="4" w:space="0" w:color="auto"/>
              <w:left w:val="nil"/>
              <w:bottom w:val="nil"/>
              <w:right w:val="single" w:sz="4" w:space="0" w:color="auto"/>
            </w:tcBorders>
            <w:hideMark/>
          </w:tcPr>
          <w:p w14:paraId="6FDAC6A0" w14:textId="77777777" w:rsidR="00842BB9" w:rsidRPr="005A6FE6" w:rsidRDefault="00842BB9" w:rsidP="00842BB9">
            <w:pPr>
              <w:pStyle w:val="TAC"/>
            </w:pPr>
            <w:r w:rsidRPr="005A6FE6">
              <w:t xml:space="preserve">- </w:t>
            </w:r>
          </w:p>
        </w:tc>
        <w:tc>
          <w:tcPr>
            <w:tcW w:w="1138" w:type="dxa"/>
            <w:tcBorders>
              <w:top w:val="single" w:sz="4" w:space="0" w:color="auto"/>
              <w:left w:val="nil"/>
              <w:bottom w:val="nil"/>
              <w:right w:val="single" w:sz="4" w:space="0" w:color="auto"/>
            </w:tcBorders>
            <w:hideMark/>
          </w:tcPr>
          <w:p w14:paraId="3702D49F" w14:textId="77777777" w:rsidR="00842BB9" w:rsidRPr="005A6FE6" w:rsidRDefault="00842BB9" w:rsidP="00842BB9">
            <w:pPr>
              <w:pStyle w:val="TAC"/>
            </w:pPr>
            <w:r w:rsidRPr="005A6FE6">
              <w:t xml:space="preserve">1915.7 </w:t>
            </w:r>
          </w:p>
        </w:tc>
        <w:tc>
          <w:tcPr>
            <w:tcW w:w="996" w:type="dxa"/>
            <w:tcBorders>
              <w:top w:val="single" w:sz="4" w:space="0" w:color="auto"/>
              <w:left w:val="nil"/>
              <w:bottom w:val="nil"/>
              <w:right w:val="single" w:sz="4" w:space="0" w:color="auto"/>
            </w:tcBorders>
            <w:hideMark/>
          </w:tcPr>
          <w:p w14:paraId="02A3B234"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nil"/>
              <w:right w:val="single" w:sz="4" w:space="0" w:color="auto"/>
            </w:tcBorders>
            <w:noWrap/>
            <w:hideMark/>
          </w:tcPr>
          <w:p w14:paraId="5CF83195" w14:textId="77777777" w:rsidR="00842BB9" w:rsidRPr="005A6FE6" w:rsidRDefault="00842BB9" w:rsidP="00842BB9">
            <w:pPr>
              <w:pStyle w:val="TAC"/>
              <w:rPr>
                <w:rFonts w:eastAsia="Yu Mincho"/>
                <w:lang w:eastAsia="ja-JP"/>
              </w:rPr>
            </w:pPr>
            <w:r w:rsidRPr="005A6FE6">
              <w:t>0.3</w:t>
            </w:r>
          </w:p>
        </w:tc>
        <w:tc>
          <w:tcPr>
            <w:tcW w:w="1109" w:type="dxa"/>
            <w:tcBorders>
              <w:top w:val="single" w:sz="4" w:space="0" w:color="auto"/>
              <w:left w:val="nil"/>
              <w:bottom w:val="nil"/>
              <w:right w:val="single" w:sz="4" w:space="0" w:color="auto"/>
            </w:tcBorders>
            <w:noWrap/>
            <w:hideMark/>
          </w:tcPr>
          <w:p w14:paraId="3892FFEB" w14:textId="77777777" w:rsidR="00842BB9" w:rsidRPr="005A6FE6" w:rsidRDefault="00842BB9" w:rsidP="00842BB9">
            <w:pPr>
              <w:pStyle w:val="TAC"/>
              <w:rPr>
                <w:lang w:eastAsia="ja-JP"/>
              </w:rPr>
            </w:pPr>
            <w:r w:rsidRPr="005A6FE6">
              <w:t>3</w:t>
            </w:r>
          </w:p>
        </w:tc>
      </w:tr>
      <w:tr w:rsidR="00842BB9" w:rsidRPr="005A6FE6" w14:paraId="125824C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4D2676AC" w14:textId="77777777" w:rsidR="00842BB9" w:rsidRPr="005A6FE6" w:rsidRDefault="00842BB9" w:rsidP="00842BB9">
            <w:pPr>
              <w:pStyle w:val="TAC"/>
              <w:rPr>
                <w:lang w:eastAsia="ja-JP"/>
              </w:rPr>
            </w:pPr>
            <w:r w:rsidRPr="005A6FE6">
              <w:rPr>
                <w:lang w:eastAsia="ja-JP"/>
              </w:rPr>
              <w:t>DC_41_n28</w:t>
            </w:r>
          </w:p>
        </w:tc>
        <w:tc>
          <w:tcPr>
            <w:tcW w:w="2704" w:type="dxa"/>
            <w:tcBorders>
              <w:top w:val="single" w:sz="4" w:space="0" w:color="auto"/>
              <w:left w:val="nil"/>
              <w:bottom w:val="single" w:sz="4" w:space="0" w:color="auto"/>
              <w:right w:val="single" w:sz="4" w:space="0" w:color="auto"/>
            </w:tcBorders>
            <w:hideMark/>
          </w:tcPr>
          <w:p w14:paraId="57A38C69"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84E6F83"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3418C67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837158"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E9FFED6" w14:textId="77777777" w:rsidR="00842BB9" w:rsidRPr="005A6FE6" w:rsidRDefault="00842BB9" w:rsidP="00842BB9">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2AFFFE42" w14:textId="77777777" w:rsidR="00842BB9" w:rsidRPr="005A6FE6" w:rsidRDefault="00842BB9" w:rsidP="00842BB9">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39C9EB64" w14:textId="77777777" w:rsidR="00842BB9" w:rsidRPr="005A6FE6" w:rsidRDefault="00842BB9" w:rsidP="00842BB9">
            <w:pPr>
              <w:pStyle w:val="TAC"/>
              <w:rPr>
                <w:lang w:eastAsia="ja-JP"/>
              </w:rPr>
            </w:pPr>
            <w:r w:rsidRPr="005A6FE6">
              <w:rPr>
                <w:lang w:eastAsia="zh-CN"/>
              </w:rPr>
              <w:t>5, 17</w:t>
            </w:r>
          </w:p>
        </w:tc>
      </w:tr>
      <w:tr w:rsidR="00842BB9" w:rsidRPr="005A6FE6" w14:paraId="11D2E68F" w14:textId="77777777" w:rsidTr="00842BB9">
        <w:trPr>
          <w:trHeight w:val="187"/>
          <w:jc w:val="center"/>
        </w:trPr>
        <w:tc>
          <w:tcPr>
            <w:tcW w:w="1993" w:type="dxa"/>
            <w:tcBorders>
              <w:top w:val="nil"/>
              <w:left w:val="single" w:sz="4" w:space="0" w:color="auto"/>
              <w:bottom w:val="nil"/>
              <w:right w:val="single" w:sz="4" w:space="0" w:color="auto"/>
            </w:tcBorders>
          </w:tcPr>
          <w:p w14:paraId="5A8700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2F7496"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F984109"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F03C5F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ECF854E"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3A39C79F"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55ABE0C6"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3DDAE6BE" w14:textId="77777777" w:rsidR="00842BB9" w:rsidRPr="005A6FE6" w:rsidRDefault="00842BB9" w:rsidP="00842BB9">
            <w:pPr>
              <w:pStyle w:val="TAC"/>
              <w:rPr>
                <w:lang w:eastAsia="ja-JP"/>
              </w:rPr>
            </w:pPr>
            <w:r w:rsidRPr="005A6FE6">
              <w:rPr>
                <w:lang w:eastAsia="zh-CN"/>
              </w:rPr>
              <w:t>14</w:t>
            </w:r>
          </w:p>
        </w:tc>
      </w:tr>
      <w:tr w:rsidR="00842BB9" w:rsidRPr="005A6FE6" w14:paraId="41190CCB" w14:textId="77777777" w:rsidTr="00842BB9">
        <w:trPr>
          <w:trHeight w:val="187"/>
          <w:jc w:val="center"/>
        </w:trPr>
        <w:tc>
          <w:tcPr>
            <w:tcW w:w="1993" w:type="dxa"/>
            <w:tcBorders>
              <w:top w:val="nil"/>
              <w:left w:val="single" w:sz="4" w:space="0" w:color="auto"/>
              <w:bottom w:val="nil"/>
              <w:right w:val="single" w:sz="4" w:space="0" w:color="auto"/>
            </w:tcBorders>
          </w:tcPr>
          <w:p w14:paraId="62E3C62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34B315"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BC71754" w14:textId="77777777" w:rsidR="00842BB9" w:rsidRPr="005A6FE6" w:rsidRDefault="00842BB9" w:rsidP="00842BB9">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3FD6BE2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C4A4A7E"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39189991"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7FC828B0"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3CCDE00C" w14:textId="77777777" w:rsidR="00842BB9" w:rsidRPr="005A6FE6" w:rsidRDefault="00842BB9" w:rsidP="00842BB9">
            <w:pPr>
              <w:pStyle w:val="TAC"/>
              <w:rPr>
                <w:lang w:eastAsia="ja-JP"/>
              </w:rPr>
            </w:pPr>
            <w:r w:rsidRPr="005A6FE6">
              <w:rPr>
                <w:lang w:eastAsia="zh-CN"/>
              </w:rPr>
              <w:t>5</w:t>
            </w:r>
          </w:p>
        </w:tc>
      </w:tr>
      <w:tr w:rsidR="00842BB9" w:rsidRPr="005A6FE6" w14:paraId="1DC83A3D" w14:textId="77777777" w:rsidTr="00842BB9">
        <w:trPr>
          <w:trHeight w:val="187"/>
          <w:jc w:val="center"/>
        </w:trPr>
        <w:tc>
          <w:tcPr>
            <w:tcW w:w="1993" w:type="dxa"/>
            <w:tcBorders>
              <w:top w:val="nil"/>
              <w:left w:val="single" w:sz="4" w:space="0" w:color="auto"/>
              <w:bottom w:val="nil"/>
              <w:right w:val="single" w:sz="4" w:space="0" w:color="auto"/>
            </w:tcBorders>
          </w:tcPr>
          <w:p w14:paraId="790C98D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4F784B"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AC6C484" w14:textId="77777777" w:rsidR="00842BB9" w:rsidRPr="005A6FE6" w:rsidRDefault="00842BB9" w:rsidP="00842BB9">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466DCBC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D2E6FBF" w14:textId="77777777" w:rsidR="00842BB9" w:rsidRPr="005A6FE6" w:rsidRDefault="00842BB9" w:rsidP="00842BB9">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7981DAE9" w14:textId="77777777" w:rsidR="00842BB9" w:rsidRPr="005A6FE6" w:rsidRDefault="00842BB9" w:rsidP="00842BB9">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05B8057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FB6AAED" w14:textId="77777777" w:rsidR="00842BB9" w:rsidRPr="005A6FE6" w:rsidRDefault="00842BB9" w:rsidP="00842BB9">
            <w:pPr>
              <w:pStyle w:val="TAC"/>
              <w:rPr>
                <w:lang w:eastAsia="ja-JP"/>
              </w:rPr>
            </w:pPr>
            <w:r w:rsidRPr="005A6FE6">
              <w:rPr>
                <w:lang w:eastAsia="zh-CN"/>
              </w:rPr>
              <w:t>5</w:t>
            </w:r>
          </w:p>
        </w:tc>
      </w:tr>
      <w:tr w:rsidR="00842BB9" w:rsidRPr="005A6FE6" w14:paraId="2A339354" w14:textId="77777777" w:rsidTr="00842BB9">
        <w:trPr>
          <w:trHeight w:val="187"/>
          <w:jc w:val="center"/>
        </w:trPr>
        <w:tc>
          <w:tcPr>
            <w:tcW w:w="1993" w:type="dxa"/>
            <w:tcBorders>
              <w:top w:val="nil"/>
              <w:left w:val="single" w:sz="4" w:space="0" w:color="auto"/>
              <w:bottom w:val="nil"/>
              <w:right w:val="single" w:sz="4" w:space="0" w:color="auto"/>
            </w:tcBorders>
          </w:tcPr>
          <w:p w14:paraId="256EFE9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2ABFAD"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908263E"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08AFDC9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DAD3117"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84122B6"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5DD746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BC7C73F" w14:textId="77777777" w:rsidR="00842BB9" w:rsidRPr="005A6FE6" w:rsidRDefault="00842BB9" w:rsidP="00842BB9">
            <w:pPr>
              <w:pStyle w:val="TAC"/>
              <w:rPr>
                <w:lang w:eastAsia="ja-JP"/>
              </w:rPr>
            </w:pPr>
          </w:p>
        </w:tc>
      </w:tr>
      <w:tr w:rsidR="00842BB9" w:rsidRPr="005A6FE6" w14:paraId="1339514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7A7D66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D8316A"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CEC71BF"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5D475B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2B5CD32"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38DC277"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006A3E21"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6DE24E0" w14:textId="77777777" w:rsidR="00842BB9" w:rsidRPr="005A6FE6" w:rsidRDefault="00842BB9" w:rsidP="00842BB9">
            <w:pPr>
              <w:pStyle w:val="TAC"/>
              <w:rPr>
                <w:lang w:eastAsia="ja-JP"/>
              </w:rPr>
            </w:pPr>
            <w:r w:rsidRPr="005A6FE6">
              <w:rPr>
                <w:lang w:eastAsia="zh-CN"/>
              </w:rPr>
              <w:t>3, 9</w:t>
            </w:r>
          </w:p>
        </w:tc>
      </w:tr>
      <w:tr w:rsidR="00842BB9" w:rsidRPr="005A6FE6" w14:paraId="2880209F"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8F02D6F" w14:textId="77777777" w:rsidR="00842BB9" w:rsidRPr="005A6FE6" w:rsidRDefault="00842BB9" w:rsidP="00842BB9">
            <w:pPr>
              <w:pStyle w:val="TAC"/>
              <w:rPr>
                <w:lang w:eastAsia="ja-JP"/>
              </w:rPr>
            </w:pPr>
            <w:r w:rsidRPr="005A6FE6">
              <w:rPr>
                <w:lang w:eastAsia="ja-JP"/>
              </w:rPr>
              <w:t>DC_41_n77</w:t>
            </w:r>
          </w:p>
        </w:tc>
        <w:tc>
          <w:tcPr>
            <w:tcW w:w="2704" w:type="dxa"/>
            <w:tcBorders>
              <w:top w:val="single" w:sz="4" w:space="0" w:color="auto"/>
              <w:left w:val="nil"/>
              <w:bottom w:val="single" w:sz="4" w:space="0" w:color="auto"/>
              <w:right w:val="single" w:sz="4" w:space="0" w:color="auto"/>
            </w:tcBorders>
          </w:tcPr>
          <w:p w14:paraId="510BB73B" w14:textId="77777777" w:rsidR="00842BB9" w:rsidRPr="005A6FE6" w:rsidDel="003C3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9812198" w14:textId="77777777" w:rsidR="00842BB9" w:rsidRPr="005A6FE6" w:rsidDel="003C3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tcPr>
          <w:p w14:paraId="79F2AD91" w14:textId="77777777" w:rsidR="00842BB9" w:rsidRPr="005A6FE6" w:rsidDel="003C3FE6" w:rsidRDefault="00842BB9" w:rsidP="00842BB9">
            <w:pPr>
              <w:pStyle w:val="TAC"/>
            </w:pPr>
          </w:p>
        </w:tc>
        <w:tc>
          <w:tcPr>
            <w:tcW w:w="1138" w:type="dxa"/>
            <w:tcBorders>
              <w:top w:val="single" w:sz="4" w:space="0" w:color="auto"/>
              <w:left w:val="nil"/>
              <w:bottom w:val="single" w:sz="4" w:space="0" w:color="auto"/>
              <w:right w:val="single" w:sz="4" w:space="0" w:color="auto"/>
            </w:tcBorders>
          </w:tcPr>
          <w:p w14:paraId="6DF97C59" w14:textId="77777777" w:rsidR="00842BB9" w:rsidRPr="005A6FE6" w:rsidDel="003C3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tcPr>
          <w:p w14:paraId="17245919" w14:textId="77777777" w:rsidR="00842BB9" w:rsidRPr="005A6FE6" w:rsidDel="003C3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687AC3CF" w14:textId="77777777" w:rsidR="00842BB9" w:rsidRPr="005A6FE6" w:rsidDel="003C3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48B6D116" w14:textId="77777777" w:rsidR="00842BB9" w:rsidRPr="005A6FE6" w:rsidRDefault="00842BB9" w:rsidP="00842BB9">
            <w:pPr>
              <w:pStyle w:val="TAC"/>
              <w:rPr>
                <w:lang w:eastAsia="ja-JP"/>
              </w:rPr>
            </w:pPr>
            <w:r w:rsidRPr="005A6FE6">
              <w:t>3</w:t>
            </w:r>
          </w:p>
        </w:tc>
      </w:tr>
      <w:tr w:rsidR="00842BB9" w:rsidRPr="005A6FE6" w14:paraId="21B7F628"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6702F41" w14:textId="77777777" w:rsidR="00842BB9" w:rsidRPr="005A6FE6" w:rsidRDefault="00842BB9" w:rsidP="00842BB9">
            <w:pPr>
              <w:pStyle w:val="TAC"/>
              <w:rPr>
                <w:lang w:eastAsia="ja-JP"/>
              </w:rPr>
            </w:pPr>
            <w:r w:rsidRPr="005A6FE6">
              <w:rPr>
                <w:lang w:eastAsia="ja-JP"/>
              </w:rPr>
              <w:t>DC_41_n78</w:t>
            </w:r>
          </w:p>
        </w:tc>
        <w:tc>
          <w:tcPr>
            <w:tcW w:w="2704" w:type="dxa"/>
            <w:tcBorders>
              <w:top w:val="single" w:sz="4" w:space="0" w:color="auto"/>
              <w:left w:val="nil"/>
              <w:bottom w:val="single" w:sz="4" w:space="0" w:color="auto"/>
              <w:right w:val="single" w:sz="4" w:space="0" w:color="auto"/>
            </w:tcBorders>
          </w:tcPr>
          <w:p w14:paraId="28D1B2FF" w14:textId="77777777" w:rsidR="00842BB9" w:rsidRPr="005A6FE6" w:rsidDel="003C3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FCCA713" w14:textId="77777777" w:rsidR="00842BB9" w:rsidRPr="005A6FE6" w:rsidDel="003C3FE6" w:rsidRDefault="00842BB9" w:rsidP="00842BB9">
            <w:pPr>
              <w:pStyle w:val="TAC"/>
              <w:rPr>
                <w:rFonts w:eastAsia="Yu Mincho"/>
              </w:rPr>
            </w:pPr>
            <w:r w:rsidRPr="005A6FE6">
              <w:rPr>
                <w:rFonts w:eastAsia="Yu Mincho"/>
              </w:rPr>
              <w:t>1884.5</w:t>
            </w:r>
          </w:p>
        </w:tc>
        <w:tc>
          <w:tcPr>
            <w:tcW w:w="427" w:type="dxa"/>
            <w:tcBorders>
              <w:top w:val="single" w:sz="4" w:space="0" w:color="auto"/>
              <w:left w:val="nil"/>
              <w:bottom w:val="single" w:sz="4" w:space="0" w:color="auto"/>
              <w:right w:val="single" w:sz="4" w:space="0" w:color="auto"/>
            </w:tcBorders>
          </w:tcPr>
          <w:p w14:paraId="39322D7D" w14:textId="77777777" w:rsidR="00842BB9" w:rsidRPr="005A6FE6" w:rsidDel="003C3FE6" w:rsidRDefault="00842BB9" w:rsidP="00842BB9">
            <w:pPr>
              <w:pStyle w:val="TAC"/>
              <w:rPr>
                <w:rFonts w:eastAsia="Yu Mincho"/>
              </w:rPr>
            </w:pPr>
            <w:r w:rsidRPr="005A6FE6">
              <w:rPr>
                <w:rFonts w:eastAsia="Yu Mincho"/>
              </w:rPr>
              <w:t>-</w:t>
            </w:r>
          </w:p>
        </w:tc>
        <w:tc>
          <w:tcPr>
            <w:tcW w:w="1138" w:type="dxa"/>
            <w:tcBorders>
              <w:top w:val="single" w:sz="4" w:space="0" w:color="auto"/>
              <w:left w:val="nil"/>
              <w:bottom w:val="single" w:sz="4" w:space="0" w:color="auto"/>
              <w:right w:val="single" w:sz="4" w:space="0" w:color="auto"/>
            </w:tcBorders>
          </w:tcPr>
          <w:p w14:paraId="5507E6FB" w14:textId="77777777" w:rsidR="00842BB9" w:rsidRPr="005A6FE6" w:rsidDel="003C3FE6" w:rsidRDefault="00842BB9" w:rsidP="00842BB9">
            <w:pPr>
              <w:pStyle w:val="TAC"/>
              <w:rPr>
                <w:rFonts w:eastAsia="Yu Mincho"/>
              </w:rPr>
            </w:pPr>
            <w:r w:rsidRPr="005A6FE6">
              <w:rPr>
                <w:rFonts w:eastAsia="Yu Mincho"/>
              </w:rPr>
              <w:t>1915.7</w:t>
            </w:r>
          </w:p>
        </w:tc>
        <w:tc>
          <w:tcPr>
            <w:tcW w:w="996" w:type="dxa"/>
            <w:tcBorders>
              <w:top w:val="single" w:sz="4" w:space="0" w:color="auto"/>
              <w:left w:val="nil"/>
              <w:bottom w:val="single" w:sz="4" w:space="0" w:color="auto"/>
              <w:right w:val="single" w:sz="4" w:space="0" w:color="auto"/>
            </w:tcBorders>
          </w:tcPr>
          <w:p w14:paraId="2B350B78" w14:textId="77777777" w:rsidR="00842BB9" w:rsidRPr="005A6FE6" w:rsidDel="003C3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2D05BDBB" w14:textId="77777777" w:rsidR="00842BB9" w:rsidRPr="005A6FE6" w:rsidDel="003C3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504C7F2E" w14:textId="77777777" w:rsidR="00842BB9" w:rsidRPr="005A6FE6" w:rsidRDefault="00842BB9" w:rsidP="00842BB9">
            <w:pPr>
              <w:pStyle w:val="TAC"/>
              <w:rPr>
                <w:lang w:eastAsia="ja-JP"/>
              </w:rPr>
            </w:pPr>
            <w:r w:rsidRPr="005A6FE6">
              <w:rPr>
                <w:lang w:eastAsia="ja-JP"/>
              </w:rPr>
              <w:t>3</w:t>
            </w:r>
          </w:p>
        </w:tc>
      </w:tr>
      <w:tr w:rsidR="00842BB9" w:rsidRPr="005A6FE6" w14:paraId="09518F5C"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96B2C55" w14:textId="77777777" w:rsidR="00842BB9" w:rsidRPr="005A6FE6" w:rsidRDefault="00842BB9" w:rsidP="00842BB9">
            <w:pPr>
              <w:pStyle w:val="TAC"/>
            </w:pPr>
            <w:r w:rsidRPr="005A6FE6">
              <w:t>DC_41_n79</w:t>
            </w:r>
          </w:p>
        </w:tc>
        <w:tc>
          <w:tcPr>
            <w:tcW w:w="2704" w:type="dxa"/>
            <w:tcBorders>
              <w:top w:val="single" w:sz="4" w:space="0" w:color="auto"/>
              <w:left w:val="nil"/>
              <w:bottom w:val="single" w:sz="4" w:space="0" w:color="auto"/>
              <w:right w:val="single" w:sz="4" w:space="0" w:color="auto"/>
            </w:tcBorders>
          </w:tcPr>
          <w:p w14:paraId="0F907D84" w14:textId="77777777" w:rsidR="00842BB9" w:rsidRPr="005A6FE6" w:rsidDel="003C3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352BF31E" w14:textId="77777777" w:rsidR="00842BB9" w:rsidRPr="005A6FE6" w:rsidDel="003C3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721A8848" w14:textId="77777777" w:rsidR="00842BB9" w:rsidRPr="005A6FE6" w:rsidDel="003C3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7EEB2FCF" w14:textId="77777777" w:rsidR="00842BB9" w:rsidRPr="005A6FE6" w:rsidDel="003C3FE6" w:rsidRDefault="00842BB9" w:rsidP="00842BB9">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tcPr>
          <w:p w14:paraId="1F960991" w14:textId="77777777" w:rsidR="00842BB9" w:rsidRPr="005A6FE6" w:rsidDel="003C3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tcPr>
          <w:p w14:paraId="59F9D2C5" w14:textId="77777777" w:rsidR="00842BB9" w:rsidRPr="005A6FE6" w:rsidDel="003C3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tcPr>
          <w:p w14:paraId="6017BA43" w14:textId="77777777" w:rsidR="00842BB9" w:rsidRPr="005A6FE6" w:rsidRDefault="00842BB9" w:rsidP="00842BB9">
            <w:pPr>
              <w:pStyle w:val="TAC"/>
              <w:rPr>
                <w:lang w:eastAsia="ja-JP"/>
              </w:rPr>
            </w:pPr>
            <w:r w:rsidRPr="005A6FE6">
              <w:rPr>
                <w:lang w:eastAsia="ja-JP"/>
              </w:rPr>
              <w:t>3</w:t>
            </w:r>
          </w:p>
        </w:tc>
      </w:tr>
      <w:tr w:rsidR="00842BB9" w:rsidRPr="005A6FE6" w14:paraId="1E06B8E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8F568EF" w14:textId="77777777" w:rsidR="00842BB9" w:rsidRPr="005A6FE6" w:rsidRDefault="00842BB9" w:rsidP="00842BB9">
            <w:pPr>
              <w:pStyle w:val="TAC"/>
              <w:rPr>
                <w:lang w:eastAsia="ja-JP"/>
              </w:rPr>
            </w:pPr>
            <w:r w:rsidRPr="005A6FE6">
              <w:rPr>
                <w:lang w:eastAsia="ja-JP"/>
              </w:rPr>
              <w:t>DC_42_n1</w:t>
            </w:r>
          </w:p>
        </w:tc>
        <w:tc>
          <w:tcPr>
            <w:tcW w:w="2704" w:type="dxa"/>
            <w:tcBorders>
              <w:top w:val="single" w:sz="4" w:space="0" w:color="auto"/>
              <w:left w:val="nil"/>
              <w:bottom w:val="single" w:sz="4" w:space="0" w:color="auto"/>
              <w:right w:val="single" w:sz="4" w:space="0" w:color="auto"/>
            </w:tcBorders>
            <w:hideMark/>
          </w:tcPr>
          <w:p w14:paraId="19C7484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D2BBEA2" w14:textId="77777777" w:rsidR="00842BB9" w:rsidRPr="005A6FE6" w:rsidRDefault="00842BB9" w:rsidP="00842BB9">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623CF83C"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80BF627" w14:textId="77777777" w:rsidR="00842BB9" w:rsidRPr="005A6FE6" w:rsidRDefault="00842BB9" w:rsidP="00842BB9">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5DEF26A2"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AAA0758"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7E8836D" w14:textId="77777777" w:rsidR="00842BB9" w:rsidRPr="005A6FE6" w:rsidRDefault="00842BB9" w:rsidP="00842BB9">
            <w:pPr>
              <w:pStyle w:val="TAC"/>
              <w:rPr>
                <w:lang w:eastAsia="ja-JP"/>
              </w:rPr>
            </w:pPr>
            <w:r w:rsidRPr="005A6FE6">
              <w:t>5, 16</w:t>
            </w:r>
          </w:p>
        </w:tc>
      </w:tr>
      <w:tr w:rsidR="00842BB9" w:rsidRPr="005A6FE6" w14:paraId="204A63AB" w14:textId="77777777" w:rsidTr="00842BB9">
        <w:trPr>
          <w:trHeight w:val="187"/>
          <w:jc w:val="center"/>
        </w:trPr>
        <w:tc>
          <w:tcPr>
            <w:tcW w:w="1993" w:type="dxa"/>
            <w:tcBorders>
              <w:top w:val="nil"/>
              <w:left w:val="single" w:sz="4" w:space="0" w:color="auto"/>
              <w:bottom w:val="nil"/>
              <w:right w:val="single" w:sz="4" w:space="0" w:color="auto"/>
            </w:tcBorders>
          </w:tcPr>
          <w:p w14:paraId="02EF3FC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6E2C9A"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0B1E717" w14:textId="77777777" w:rsidR="00842BB9" w:rsidRPr="005A6FE6" w:rsidRDefault="00842BB9" w:rsidP="00842BB9">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33FB315A"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6A114EC" w14:textId="77777777" w:rsidR="00842BB9" w:rsidRPr="005A6FE6" w:rsidRDefault="00842BB9" w:rsidP="00842BB9">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2CAC89A9"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7229EFC2"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DDFDDBC" w14:textId="77777777" w:rsidR="00842BB9" w:rsidRPr="005A6FE6" w:rsidRDefault="00842BB9" w:rsidP="00842BB9">
            <w:pPr>
              <w:pStyle w:val="TAC"/>
              <w:rPr>
                <w:lang w:eastAsia="ja-JP"/>
              </w:rPr>
            </w:pPr>
            <w:r w:rsidRPr="005A6FE6">
              <w:t>5, 7, 16</w:t>
            </w:r>
          </w:p>
        </w:tc>
      </w:tr>
      <w:tr w:rsidR="00842BB9" w:rsidRPr="005A6FE6" w14:paraId="0509524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60DE5FF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13DC6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FAF6D7" w14:textId="77777777" w:rsidR="00842BB9" w:rsidRPr="005A6FE6" w:rsidRDefault="00842BB9" w:rsidP="00842BB9">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38DC8261"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8288D8" w14:textId="77777777" w:rsidR="00842BB9" w:rsidRPr="005A6FE6" w:rsidRDefault="00842BB9" w:rsidP="00842BB9">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70C8BCDA"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6001F719"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6715652" w14:textId="77777777" w:rsidR="00842BB9" w:rsidRPr="005A6FE6" w:rsidRDefault="00842BB9" w:rsidP="00842BB9">
            <w:pPr>
              <w:pStyle w:val="TAC"/>
              <w:rPr>
                <w:lang w:eastAsia="ja-JP"/>
              </w:rPr>
            </w:pPr>
            <w:r w:rsidRPr="005A6FE6">
              <w:t>5, 7, 16</w:t>
            </w:r>
          </w:p>
        </w:tc>
      </w:tr>
      <w:tr w:rsidR="00842BB9" w:rsidRPr="005A6FE6" w14:paraId="4252DAD5"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1A5E9AC" w14:textId="77777777" w:rsidR="00842BB9" w:rsidRPr="005A6FE6" w:rsidRDefault="00842BB9" w:rsidP="00842BB9">
            <w:pPr>
              <w:pStyle w:val="TAC"/>
              <w:rPr>
                <w:lang w:eastAsia="ja-JP"/>
              </w:rPr>
            </w:pPr>
            <w:r w:rsidRPr="005A6FE6">
              <w:t>DC_</w:t>
            </w:r>
            <w:r w:rsidRPr="005A6FE6">
              <w:rPr>
                <w:lang w:eastAsia="zh-CN"/>
              </w:rPr>
              <w:t>42</w:t>
            </w:r>
            <w:r w:rsidRPr="005A6FE6">
              <w:t>_n3</w:t>
            </w:r>
          </w:p>
        </w:tc>
        <w:tc>
          <w:tcPr>
            <w:tcW w:w="2704" w:type="dxa"/>
            <w:tcBorders>
              <w:top w:val="single" w:sz="4" w:space="0" w:color="auto"/>
              <w:left w:val="nil"/>
              <w:bottom w:val="single" w:sz="4" w:space="0" w:color="auto"/>
              <w:right w:val="single" w:sz="4" w:space="0" w:color="auto"/>
            </w:tcBorders>
            <w:hideMark/>
          </w:tcPr>
          <w:p w14:paraId="650245B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338B22E"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5118537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D47FF3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E17814E"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6C86561"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70E5FE1F" w14:textId="77777777" w:rsidR="00842BB9" w:rsidRPr="005A6FE6" w:rsidRDefault="00842BB9" w:rsidP="00842BB9">
            <w:pPr>
              <w:pStyle w:val="TAC"/>
            </w:pPr>
            <w:r w:rsidRPr="005A6FE6">
              <w:t>3</w:t>
            </w:r>
          </w:p>
        </w:tc>
      </w:tr>
      <w:tr w:rsidR="00842BB9" w:rsidRPr="005A6FE6" w14:paraId="3D9FD548"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FA1E2AF" w14:textId="77777777" w:rsidR="00842BB9" w:rsidRPr="005A6FE6" w:rsidRDefault="00842BB9" w:rsidP="00842BB9">
            <w:pPr>
              <w:pStyle w:val="TAC"/>
              <w:rPr>
                <w:lang w:eastAsia="ja-JP"/>
              </w:rPr>
            </w:pPr>
            <w:r w:rsidRPr="005A6FE6">
              <w:rPr>
                <w:lang w:eastAsia="ja-JP"/>
              </w:rPr>
              <w:t>DC</w:t>
            </w:r>
            <w:r w:rsidRPr="005A6FE6">
              <w:t>_48_</w:t>
            </w:r>
            <w:r w:rsidRPr="005A6FE6">
              <w:rPr>
                <w:lang w:eastAsia="ja-JP"/>
              </w:rPr>
              <w:t>n5</w:t>
            </w:r>
          </w:p>
        </w:tc>
        <w:tc>
          <w:tcPr>
            <w:tcW w:w="2704" w:type="dxa"/>
            <w:tcBorders>
              <w:top w:val="single" w:sz="4" w:space="0" w:color="auto"/>
              <w:left w:val="nil"/>
              <w:bottom w:val="single" w:sz="4" w:space="0" w:color="auto"/>
              <w:right w:val="single" w:sz="4" w:space="0" w:color="auto"/>
            </w:tcBorders>
            <w:hideMark/>
          </w:tcPr>
          <w:p w14:paraId="00825474" w14:textId="77777777" w:rsidR="00842BB9" w:rsidRPr="005A6FE6" w:rsidRDefault="00842BB9" w:rsidP="00842BB9">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22EEA9CE"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8F4F82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8E033D1" w14:textId="77777777" w:rsidR="00842BB9" w:rsidRPr="005A6FE6" w:rsidRDefault="00842BB9" w:rsidP="00842BB9">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3C3093AC"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E9DF08C"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C21F423" w14:textId="77777777" w:rsidR="00842BB9" w:rsidRPr="005A6FE6" w:rsidRDefault="00842BB9" w:rsidP="00842BB9">
            <w:pPr>
              <w:pStyle w:val="TAC"/>
              <w:rPr>
                <w:lang w:eastAsia="ja-JP"/>
              </w:rPr>
            </w:pPr>
            <w:r w:rsidRPr="005A6FE6">
              <w:rPr>
                <w:lang w:eastAsia="ja-JP"/>
              </w:rPr>
              <w:t>3</w:t>
            </w:r>
          </w:p>
        </w:tc>
      </w:tr>
      <w:tr w:rsidR="00842BB9" w:rsidRPr="005A6FE6" w14:paraId="14AA80FA"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7C5FAA8"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704" w:type="dxa"/>
            <w:tcBorders>
              <w:top w:val="single" w:sz="4" w:space="0" w:color="auto"/>
              <w:left w:val="nil"/>
              <w:bottom w:val="single" w:sz="4" w:space="0" w:color="auto"/>
              <w:right w:val="single" w:sz="4" w:space="0" w:color="auto"/>
            </w:tcBorders>
            <w:hideMark/>
          </w:tcPr>
          <w:p w14:paraId="412DCE2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54AA72E" w14:textId="77777777" w:rsidR="00842BB9" w:rsidRPr="005A6FE6" w:rsidRDefault="00842BB9" w:rsidP="00842BB9">
            <w:pPr>
              <w:pStyle w:val="TAC"/>
              <w:rPr>
                <w:lang w:eastAsia="ja-JP"/>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6BFC5099" w14:textId="77777777" w:rsidR="00842BB9" w:rsidRPr="005A6FE6" w:rsidRDefault="00842BB9" w:rsidP="00842BB9">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9ACE2F6" w14:textId="77777777" w:rsidR="00842BB9" w:rsidRPr="005A6FE6" w:rsidRDefault="00842BB9" w:rsidP="00842BB9">
            <w:pPr>
              <w:pStyle w:val="TAC"/>
              <w:rPr>
                <w:lang w:eastAsia="ja-JP"/>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088BC812" w14:textId="77777777" w:rsidR="00842BB9" w:rsidRPr="005A6FE6" w:rsidRDefault="00842BB9" w:rsidP="00842BB9">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7586FFB3"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570C79D3"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3D95E6D5" w14:textId="77777777" w:rsidTr="00842BB9">
        <w:trPr>
          <w:trHeight w:val="187"/>
          <w:jc w:val="center"/>
        </w:trPr>
        <w:tc>
          <w:tcPr>
            <w:tcW w:w="1993" w:type="dxa"/>
            <w:tcBorders>
              <w:top w:val="nil"/>
              <w:left w:val="single" w:sz="4" w:space="0" w:color="auto"/>
              <w:bottom w:val="nil"/>
              <w:right w:val="single" w:sz="4" w:space="0" w:color="auto"/>
            </w:tcBorders>
          </w:tcPr>
          <w:p w14:paraId="6C22AAD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900166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6743DA" w14:textId="77777777" w:rsidR="00842BB9" w:rsidRPr="005A6FE6" w:rsidRDefault="00842BB9" w:rsidP="00842BB9">
            <w:pPr>
              <w:pStyle w:val="TAC"/>
              <w:rPr>
                <w:lang w:eastAsia="ja-JP"/>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BA30061" w14:textId="77777777" w:rsidR="00842BB9" w:rsidRPr="005A6FE6" w:rsidRDefault="00842BB9" w:rsidP="00842BB9">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7523839" w14:textId="77777777" w:rsidR="00842BB9" w:rsidRPr="005A6FE6" w:rsidRDefault="00842BB9" w:rsidP="00842BB9">
            <w:pPr>
              <w:pStyle w:val="TAC"/>
              <w:rPr>
                <w:lang w:eastAsia="ja-JP"/>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784391E9" w14:textId="77777777" w:rsidR="00842BB9" w:rsidRPr="005A6FE6" w:rsidRDefault="00842BB9" w:rsidP="00842BB9">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5341821E"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3299716"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4BD40BB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AC549E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B1ED0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DFF166" w14:textId="77777777" w:rsidR="00842BB9" w:rsidRPr="005A6FE6" w:rsidRDefault="00842BB9" w:rsidP="00842BB9">
            <w:pPr>
              <w:pStyle w:val="TAC"/>
              <w:rPr>
                <w:lang w:eastAsia="ja-JP"/>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33CC28D" w14:textId="77777777" w:rsidR="00842BB9" w:rsidRPr="005A6FE6" w:rsidRDefault="00842BB9" w:rsidP="00842BB9">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D0075AA" w14:textId="77777777" w:rsidR="00842BB9" w:rsidRPr="005A6FE6" w:rsidRDefault="00842BB9" w:rsidP="00842BB9">
            <w:pPr>
              <w:pStyle w:val="TAC"/>
              <w:rPr>
                <w:lang w:eastAsia="ja-JP"/>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65AEB773" w14:textId="77777777" w:rsidR="00842BB9" w:rsidRPr="005A6FE6" w:rsidRDefault="00842BB9" w:rsidP="00842BB9">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7AC0958F" w14:textId="77777777" w:rsidR="00842BB9" w:rsidRPr="005A6FE6" w:rsidRDefault="00842BB9" w:rsidP="00842BB9">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49368689"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789DE27E"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0D22C12"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704" w:type="dxa"/>
            <w:tcBorders>
              <w:top w:val="single" w:sz="4" w:space="0" w:color="auto"/>
              <w:left w:val="nil"/>
              <w:bottom w:val="single" w:sz="4" w:space="0" w:color="auto"/>
              <w:right w:val="single" w:sz="4" w:space="0" w:color="auto"/>
            </w:tcBorders>
            <w:hideMark/>
          </w:tcPr>
          <w:p w14:paraId="39F1780B" w14:textId="77777777" w:rsidR="00842BB9" w:rsidRPr="005A6FE6" w:rsidRDefault="00842BB9" w:rsidP="00842BB9">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F971F19" w14:textId="77777777" w:rsidR="00842BB9" w:rsidRPr="005A6FE6" w:rsidRDefault="00842BB9" w:rsidP="00842BB9">
            <w:pPr>
              <w:pStyle w:val="TAC"/>
            </w:pPr>
            <w:r w:rsidRPr="005A6FE6">
              <w:rPr>
                <w:lang w:eastAsia="ja-JP"/>
              </w:rPr>
              <w:t>2620</w:t>
            </w:r>
          </w:p>
        </w:tc>
        <w:tc>
          <w:tcPr>
            <w:tcW w:w="427" w:type="dxa"/>
            <w:tcBorders>
              <w:top w:val="single" w:sz="4" w:space="0" w:color="auto"/>
              <w:left w:val="nil"/>
              <w:bottom w:val="single" w:sz="4" w:space="0" w:color="auto"/>
              <w:right w:val="single" w:sz="4" w:space="0" w:color="auto"/>
            </w:tcBorders>
            <w:hideMark/>
          </w:tcPr>
          <w:p w14:paraId="639111DE"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F67615E"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C0F2652" w14:textId="77777777" w:rsidR="00842BB9" w:rsidRPr="005A6FE6" w:rsidRDefault="00842BB9" w:rsidP="00842BB9">
            <w:pPr>
              <w:pStyle w:val="TAC"/>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7C3DE317" w14:textId="77777777" w:rsidR="00842BB9" w:rsidRPr="005A6FE6" w:rsidRDefault="00842BB9" w:rsidP="00842BB9">
            <w:pPr>
              <w:pStyle w:val="TAC"/>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D3DD83F" w14:textId="77777777" w:rsidR="00842BB9" w:rsidRPr="005A6FE6" w:rsidRDefault="00842BB9" w:rsidP="00842BB9">
            <w:pPr>
              <w:pStyle w:val="TAC"/>
              <w:rPr>
                <w:lang w:eastAsia="zh-TW"/>
              </w:rPr>
            </w:pPr>
            <w:r w:rsidRPr="005A6FE6">
              <w:rPr>
                <w:lang w:eastAsia="zh-TW"/>
              </w:rPr>
              <w:t>5</w:t>
            </w:r>
            <w:r w:rsidRPr="005A6FE6">
              <w:rPr>
                <w:lang w:eastAsia="ja-JP"/>
              </w:rPr>
              <w:t xml:space="preserve">, 7, </w:t>
            </w:r>
            <w:r w:rsidRPr="005A6FE6">
              <w:rPr>
                <w:lang w:eastAsia="zh-TW"/>
              </w:rPr>
              <w:t>22</w:t>
            </w:r>
          </w:p>
        </w:tc>
      </w:tr>
      <w:tr w:rsidR="00842BB9" w:rsidRPr="005A6FE6" w14:paraId="59BA15C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C06F47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DE0481" w14:textId="77777777" w:rsidR="00842BB9" w:rsidRPr="005A6FE6" w:rsidRDefault="00842BB9" w:rsidP="00842BB9">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0D5F78F8" w14:textId="77777777" w:rsidR="00842BB9" w:rsidRPr="005A6FE6" w:rsidRDefault="00842BB9" w:rsidP="00842BB9">
            <w:pPr>
              <w:pStyle w:val="TAC"/>
            </w:pPr>
            <w:r w:rsidRPr="005A6FE6">
              <w:rPr>
                <w:lang w:eastAsia="ja-JP"/>
              </w:rPr>
              <w:t>2645</w:t>
            </w:r>
          </w:p>
        </w:tc>
        <w:tc>
          <w:tcPr>
            <w:tcW w:w="427" w:type="dxa"/>
            <w:tcBorders>
              <w:top w:val="single" w:sz="4" w:space="0" w:color="auto"/>
              <w:left w:val="nil"/>
              <w:bottom w:val="single" w:sz="4" w:space="0" w:color="auto"/>
              <w:right w:val="single" w:sz="4" w:space="0" w:color="auto"/>
            </w:tcBorders>
            <w:hideMark/>
          </w:tcPr>
          <w:p w14:paraId="22B08D19"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A21CB1A" w14:textId="77777777" w:rsidR="00842BB9" w:rsidRPr="005A6FE6" w:rsidRDefault="00842BB9" w:rsidP="00842BB9">
            <w:pPr>
              <w:pStyle w:val="TAC"/>
            </w:pPr>
            <w:r w:rsidRPr="005A6FE6">
              <w:rPr>
                <w:lang w:eastAsia="ja-JP"/>
              </w:rPr>
              <w:t>2690</w:t>
            </w:r>
          </w:p>
        </w:tc>
        <w:tc>
          <w:tcPr>
            <w:tcW w:w="996" w:type="dxa"/>
            <w:tcBorders>
              <w:top w:val="single" w:sz="4" w:space="0" w:color="auto"/>
              <w:left w:val="nil"/>
              <w:bottom w:val="single" w:sz="4" w:space="0" w:color="auto"/>
              <w:right w:val="single" w:sz="4" w:space="0" w:color="auto"/>
            </w:tcBorders>
            <w:hideMark/>
          </w:tcPr>
          <w:p w14:paraId="2D79882D" w14:textId="77777777" w:rsidR="00842BB9" w:rsidRPr="005A6FE6" w:rsidRDefault="00842BB9" w:rsidP="00842BB9">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2A69F71F"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3E3A32C2" w14:textId="77777777" w:rsidR="00842BB9" w:rsidRPr="005A6FE6" w:rsidRDefault="00842BB9" w:rsidP="00842BB9">
            <w:pPr>
              <w:pStyle w:val="TAC"/>
              <w:rPr>
                <w:lang w:eastAsia="zh-TW"/>
              </w:rPr>
            </w:pPr>
            <w:r w:rsidRPr="005A6FE6">
              <w:rPr>
                <w:lang w:eastAsia="zh-TW"/>
              </w:rPr>
              <w:t>5</w:t>
            </w:r>
            <w:r w:rsidRPr="005A6FE6">
              <w:rPr>
                <w:lang w:eastAsia="ja-JP"/>
              </w:rPr>
              <w:t xml:space="preserve">, </w:t>
            </w:r>
            <w:r w:rsidRPr="005A6FE6">
              <w:rPr>
                <w:lang w:eastAsia="zh-TW"/>
              </w:rPr>
              <w:t>22</w:t>
            </w:r>
          </w:p>
        </w:tc>
      </w:tr>
      <w:tr w:rsidR="00842BB9" w:rsidRPr="005A6FE6" w14:paraId="600DBD82" w14:textId="77777777" w:rsidTr="00842BB9">
        <w:trPr>
          <w:trHeight w:val="188"/>
          <w:jc w:val="center"/>
        </w:trPr>
        <w:tc>
          <w:tcPr>
            <w:tcW w:w="10815" w:type="dxa"/>
            <w:gridSpan w:val="8"/>
            <w:tcBorders>
              <w:top w:val="single" w:sz="4" w:space="0" w:color="auto"/>
              <w:left w:val="single" w:sz="4" w:space="0" w:color="auto"/>
              <w:bottom w:val="single" w:sz="4" w:space="0" w:color="auto"/>
              <w:right w:val="single" w:sz="4" w:space="0" w:color="auto"/>
            </w:tcBorders>
            <w:vAlign w:val="center"/>
            <w:hideMark/>
          </w:tcPr>
          <w:p w14:paraId="52E2D401" w14:textId="77777777" w:rsidR="00842BB9" w:rsidRPr="005A6FE6" w:rsidRDefault="00842BB9" w:rsidP="00842BB9">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62EBFA3C" w14:textId="77777777" w:rsidR="00842BB9" w:rsidRPr="005A6FE6" w:rsidRDefault="00842BB9" w:rsidP="00842BB9">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11EBC1C4" w14:textId="77777777" w:rsidR="00842BB9" w:rsidRPr="005A6FE6" w:rsidRDefault="00842BB9" w:rsidP="00842BB9">
            <w:pPr>
              <w:keepLines/>
              <w:widowControl w:val="0"/>
              <w:spacing w:after="0"/>
              <w:jc w:val="both"/>
              <w:rPr>
                <w:rFonts w:ascii="Arial" w:eastAsia="Malgun Gothic" w:hAnsi="Arial" w:cs="Arial"/>
                <w:sz w:val="18"/>
                <w:szCs w:val="18"/>
                <w:lang w:eastAsia="ko-KR"/>
              </w:rPr>
            </w:pPr>
            <w:r w:rsidRPr="005A6FE6">
              <w:rPr>
                <w:rFonts w:ascii="Arial" w:hAnsi="Arial" w:cs="Arial"/>
                <w:kern w:val="2"/>
                <w:sz w:val="18"/>
                <w:szCs w:val="18"/>
                <w:lang w:eastAsia="zh-CN"/>
              </w:rPr>
              <w:t xml:space="preserve">NOTE </w:t>
            </w:r>
            <w:r w:rsidRPr="005A6FE6">
              <w:rPr>
                <w:rFonts w:ascii="Arial" w:eastAsia="Malgun Gothic" w:hAnsi="Arial" w:cs="Arial"/>
                <w:kern w:val="2"/>
                <w:sz w:val="18"/>
                <w:szCs w:val="18"/>
                <w:lang w:eastAsia="ko-KR"/>
              </w:rPr>
              <w:t>3</w:t>
            </w:r>
            <w:r w:rsidRPr="005A6FE6">
              <w:rPr>
                <w:rFonts w:ascii="Arial" w:hAnsi="Arial" w:cs="Arial"/>
                <w:sz w:val="18"/>
                <w:szCs w:val="18"/>
                <w:lang w:eastAsia="ja-JP"/>
              </w:rPr>
              <w:t>:</w:t>
            </w:r>
            <w:r w:rsidRPr="005A6FE6">
              <w:rPr>
                <w:rFonts w:ascii="Arial" w:hAnsi="Arial" w:cs="Arial"/>
                <w:sz w:val="18"/>
                <w:szCs w:val="18"/>
                <w:lang w:eastAsia="ja-JP"/>
              </w:rPr>
              <w:tab/>
              <w:t>Applicable when co-existence with PHS system operating in 1884.5 - 1915.7 MHz</w:t>
            </w:r>
          </w:p>
          <w:p w14:paraId="1C753A3F" w14:textId="77777777" w:rsidR="00842BB9" w:rsidRPr="005A6FE6" w:rsidRDefault="00842BB9" w:rsidP="00842BB9">
            <w:pPr>
              <w:keepLines/>
              <w:spacing w:after="0"/>
              <w:ind w:left="851" w:hanging="851"/>
              <w:rPr>
                <w:rFonts w:ascii="Arial" w:hAnsi="Arial" w:cs="Arial"/>
                <w:sz w:val="18"/>
                <w:szCs w:val="18"/>
                <w:lang w:eastAsia="ja-JP"/>
              </w:rPr>
            </w:pPr>
            <w:r w:rsidRPr="005A6FE6">
              <w:rPr>
                <w:rFonts w:ascii="Arial" w:hAnsi="Arial" w:cs="Arial"/>
                <w:sz w:val="18"/>
                <w:szCs w:val="18"/>
                <w:lang w:eastAsia="ja-JP"/>
              </w:rPr>
              <w:t xml:space="preserve">NOTE </w:t>
            </w:r>
            <w:r w:rsidRPr="005A6FE6">
              <w:rPr>
                <w:rFonts w:ascii="Arial" w:eastAsia="Malgun Gothic" w:hAnsi="Arial" w:cs="Arial"/>
                <w:sz w:val="18"/>
                <w:szCs w:val="18"/>
                <w:lang w:eastAsia="ko-KR"/>
              </w:rPr>
              <w:t>4</w:t>
            </w:r>
            <w:r w:rsidRPr="005A6FE6">
              <w:rPr>
                <w:rFonts w:ascii="Arial" w:hAnsi="Arial" w:cs="Arial"/>
                <w:sz w:val="18"/>
                <w:szCs w:val="18"/>
                <w:lang w:eastAsia="ja-JP"/>
              </w:rPr>
              <w:t>:</w:t>
            </w:r>
            <w:r w:rsidRPr="005A6FE6">
              <w:rPr>
                <w:rFonts w:ascii="Arial" w:hAnsi="Arial" w:cs="Arial"/>
                <w:sz w:val="18"/>
                <w:szCs w:val="18"/>
                <w:lang w:eastAsia="ja-JP"/>
              </w:rPr>
              <w:tab/>
              <w:t>Void</w:t>
            </w:r>
          </w:p>
          <w:p w14:paraId="584845A6" w14:textId="77777777" w:rsidR="00842BB9" w:rsidRPr="005A6FE6" w:rsidRDefault="00842BB9" w:rsidP="00842BB9">
            <w:pPr>
              <w:keepLines/>
              <w:spacing w:after="0"/>
              <w:ind w:left="851" w:hanging="851"/>
              <w:rPr>
                <w:rFonts w:ascii="Arial" w:hAnsi="Arial" w:cs="Arial"/>
                <w:sz w:val="18"/>
                <w:szCs w:val="18"/>
                <w:lang w:eastAsia="ko-KR"/>
              </w:rPr>
            </w:pPr>
            <w:r w:rsidRPr="005A6FE6">
              <w:rPr>
                <w:rFonts w:ascii="Arial" w:hAnsi="Arial" w:cs="Arial"/>
                <w:sz w:val="18"/>
                <w:szCs w:val="18"/>
              </w:rPr>
              <w:t xml:space="preserve">NOTE </w:t>
            </w:r>
            <w:r w:rsidRPr="005A6FE6">
              <w:rPr>
                <w:rFonts w:ascii="Arial" w:hAnsi="Arial" w:cs="Arial"/>
                <w:sz w:val="18"/>
                <w:szCs w:val="18"/>
                <w:lang w:eastAsia="ja-JP"/>
              </w:rPr>
              <w:t>5</w:t>
            </w:r>
            <w:r w:rsidRPr="005A6FE6">
              <w:rPr>
                <w:rFonts w:ascii="Arial" w:hAnsi="Arial" w:cs="Arial"/>
                <w:sz w:val="18"/>
                <w:szCs w:val="18"/>
              </w:rPr>
              <w:t>:</w:t>
            </w:r>
            <w:r w:rsidRPr="005A6FE6">
              <w:rPr>
                <w:rFonts w:ascii="Arial" w:hAnsi="Arial" w:cs="Arial"/>
                <w:sz w:val="18"/>
                <w:szCs w:val="18"/>
              </w:rPr>
              <w:tab/>
              <w:t>These requirements also apply for the frequency ranges that are less than F</w:t>
            </w:r>
            <w:r w:rsidRPr="005A6FE6">
              <w:rPr>
                <w:rFonts w:ascii="Arial" w:hAnsi="Arial" w:cs="Arial"/>
                <w:sz w:val="18"/>
                <w:szCs w:val="18"/>
                <w:vertAlign w:val="subscript"/>
              </w:rPr>
              <w:t>OOB</w:t>
            </w:r>
            <w:r w:rsidRPr="005A6FE6">
              <w:rPr>
                <w:rFonts w:ascii="Arial" w:hAnsi="Arial" w:cs="Arial"/>
                <w:sz w:val="18"/>
                <w:szCs w:val="18"/>
              </w:rPr>
              <w:t xml:space="preserve"> (MHz) in Table 6.6.3.1-1, Table 6.6.3.1A-1</w:t>
            </w:r>
            <w:r w:rsidRPr="005A6FE6">
              <w:rPr>
                <w:rFonts w:ascii="Arial" w:hAnsi="Arial"/>
                <w:sz w:val="18"/>
              </w:rPr>
              <w:t xml:space="preserve"> in TS 36.101 [4] or in Table 6.5.3.1-1 in TS 38.101-1 [2]</w:t>
            </w:r>
            <w:r w:rsidRPr="005A6FE6">
              <w:rPr>
                <w:rFonts w:ascii="Arial" w:hAnsi="Arial" w:cs="Arial"/>
                <w:sz w:val="18"/>
                <w:szCs w:val="18"/>
              </w:rPr>
              <w:t xml:space="preserve"> from the edge of the channel bandwidth.</w:t>
            </w:r>
          </w:p>
          <w:p w14:paraId="67A4C513" w14:textId="77777777" w:rsidR="00842BB9" w:rsidRPr="005A6FE6" w:rsidRDefault="00842BB9" w:rsidP="00842BB9">
            <w:pPr>
              <w:keepLines/>
              <w:spacing w:after="0"/>
              <w:ind w:left="851" w:hanging="851"/>
              <w:rPr>
                <w:rFonts w:ascii="Arial" w:hAnsi="Arial" w:cs="Arial"/>
                <w:sz w:val="18"/>
                <w:szCs w:val="18"/>
                <w:lang w:eastAsia="ko-KR"/>
              </w:rPr>
            </w:pPr>
            <w:r w:rsidRPr="005A6FE6">
              <w:rPr>
                <w:rFonts w:ascii="Arial" w:hAnsi="Arial" w:cs="Arial"/>
                <w:sz w:val="18"/>
                <w:szCs w:val="18"/>
              </w:rPr>
              <w:t>NOTE 6:</w:t>
            </w:r>
            <w:r w:rsidRPr="005A6FE6">
              <w:tab/>
            </w:r>
            <w:r w:rsidRPr="005A6FE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294697" w14:textId="77777777" w:rsidR="00842BB9" w:rsidRPr="005A6FE6" w:rsidRDefault="00842BB9" w:rsidP="00842BB9">
            <w:pPr>
              <w:pStyle w:val="TAN"/>
              <w:keepNext w:val="0"/>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4585DCC8"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8:</w:t>
            </w:r>
            <w:r w:rsidRPr="005A6FE6">
              <w:tab/>
            </w:r>
            <w:r w:rsidRPr="005A6FE6">
              <w:rPr>
                <w:rFonts w:ascii="Arial" w:hAnsi="Arial" w:cs="Arial"/>
                <w:sz w:val="18"/>
                <w:szCs w:val="18"/>
                <w:lang w:eastAsia="ja-JP"/>
              </w:rPr>
              <w:t>Void.</w:t>
            </w:r>
          </w:p>
          <w:p w14:paraId="3B73BAE6"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9:</w:t>
            </w:r>
            <w:r w:rsidRPr="005A6FE6">
              <w:tab/>
            </w:r>
            <w:r w:rsidRPr="005A6FE6">
              <w:rPr>
                <w:rFonts w:ascii="Arial" w:hAnsi="Arial" w:cs="Arial"/>
                <w:sz w:val="18"/>
                <w:szCs w:val="18"/>
              </w:rPr>
              <w:t xml:space="preserve">Applicable when the assigned E-UTRA or NR carrier is confined within 718 MHz and 748 MHz and when the channel bandwidth used is 5 or 10 </w:t>
            </w:r>
            <w:proofErr w:type="spellStart"/>
            <w:r w:rsidRPr="005A6FE6">
              <w:rPr>
                <w:rFonts w:ascii="Arial" w:hAnsi="Arial" w:cs="Arial"/>
                <w:sz w:val="18"/>
                <w:szCs w:val="18"/>
              </w:rPr>
              <w:t>MHz.</w:t>
            </w:r>
            <w:proofErr w:type="spellEnd"/>
          </w:p>
          <w:p w14:paraId="61D5E604"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10:</w:t>
            </w:r>
            <w:r w:rsidRPr="005A6FE6">
              <w:tab/>
            </w:r>
            <w:r w:rsidRPr="005A6FE6">
              <w:rPr>
                <w:rFonts w:ascii="Arial" w:hAnsi="Arial" w:cs="Arial"/>
                <w:sz w:val="18"/>
                <w:szCs w:val="18"/>
              </w:rPr>
              <w:t xml:space="preserve">As exceptions, measurements with a level up to the applicable requirement of -38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2</w:t>
            </w:r>
            <w:r w:rsidRPr="005A6FE6">
              <w:rPr>
                <w:rFonts w:ascii="Arial" w:hAnsi="Arial" w:cs="Arial"/>
                <w:sz w:val="18"/>
                <w:szCs w:val="18"/>
                <w:vertAlign w:val="superscript"/>
              </w:rPr>
              <w:t>nd</w:t>
            </w:r>
            <w:r w:rsidRPr="005A6FE6">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5E606D6"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11:</w:t>
            </w:r>
            <w:r w:rsidRPr="005A6FE6">
              <w:tab/>
            </w:r>
            <w:r w:rsidRPr="005A6FE6">
              <w:rPr>
                <w:rFonts w:ascii="Arial" w:hAnsi="Arial" w:cs="Arial"/>
                <w:sz w:val="18"/>
                <w:szCs w:val="18"/>
              </w:rPr>
              <w:t xml:space="preserve">As exceptions, measurements with a level up to the applicable requirement of -36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3</w:t>
            </w:r>
            <w:r w:rsidRPr="005A6FE6">
              <w:rPr>
                <w:rFonts w:ascii="Arial" w:hAnsi="Arial" w:cs="Arial"/>
                <w:sz w:val="18"/>
                <w:szCs w:val="18"/>
                <w:vertAlign w:val="superscript"/>
              </w:rPr>
              <w:t>rd</w:t>
            </w:r>
            <w:r w:rsidRPr="005A6FE6">
              <w:rPr>
                <w:rFonts w:ascii="Arial" w:hAnsi="Arial" w:cs="Arial"/>
                <w:sz w:val="18"/>
                <w:szCs w:val="18"/>
              </w:rPr>
              <w:t xml:space="preserve"> harmonic spurious emissions. An exception is allowed if there is at least one individual RB within the transmission bandwidth (see Figure 5.6-1) for which the 3</w:t>
            </w:r>
            <w:r w:rsidRPr="005A6FE6">
              <w:rPr>
                <w:rFonts w:ascii="Arial" w:hAnsi="Arial" w:cs="Arial"/>
                <w:sz w:val="18"/>
                <w:szCs w:val="18"/>
                <w:vertAlign w:val="superscript"/>
              </w:rPr>
              <w:t>rd</w:t>
            </w:r>
            <w:r w:rsidRPr="005A6FE6">
              <w:rPr>
                <w:rFonts w:ascii="Arial" w:hAnsi="Arial" w:cs="Arial"/>
                <w:sz w:val="18"/>
                <w:szCs w:val="18"/>
              </w:rPr>
              <w:t xml:space="preserve"> harmonic totally or partially overlaps the measurement bandwidth (MBW).</w:t>
            </w:r>
          </w:p>
          <w:p w14:paraId="44A12259" w14:textId="77777777" w:rsidR="00842BB9" w:rsidRPr="005A6FE6" w:rsidRDefault="00842BB9" w:rsidP="00842BB9">
            <w:pPr>
              <w:keepLines/>
              <w:spacing w:after="0"/>
              <w:ind w:left="851" w:hanging="851"/>
              <w:rPr>
                <w:rFonts w:ascii="Arial" w:hAnsi="Arial" w:cs="Arial"/>
                <w:sz w:val="18"/>
                <w:szCs w:val="18"/>
                <w:lang w:eastAsia="ja-JP"/>
              </w:rPr>
            </w:pPr>
            <w:r w:rsidRPr="005A6FE6">
              <w:rPr>
                <w:rFonts w:ascii="Arial" w:hAnsi="Arial" w:cs="Arial"/>
                <w:sz w:val="18"/>
                <w:szCs w:val="18"/>
                <w:lang w:eastAsia="ja-JP"/>
              </w:rPr>
              <w:t>NOTE 12:</w:t>
            </w:r>
            <w:r w:rsidRPr="005A6FE6">
              <w:tab/>
            </w:r>
            <w:r w:rsidRPr="005A6FE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ascii="Arial" w:hAnsi="Arial" w:cs="Arial"/>
                <w:sz w:val="18"/>
                <w:szCs w:val="18"/>
                <w:lang w:eastAsia="ja-JP"/>
              </w:rPr>
              <w:t>RB</w:t>
            </w:r>
            <w:r w:rsidRPr="005A6FE6">
              <w:rPr>
                <w:rFonts w:ascii="Arial" w:hAnsi="Arial" w:cs="Arial"/>
                <w:sz w:val="18"/>
                <w:szCs w:val="18"/>
                <w:vertAlign w:val="subscript"/>
                <w:lang w:eastAsia="ja-JP"/>
              </w:rPr>
              <w:t>start</w:t>
            </w:r>
            <w:proofErr w:type="spellEnd"/>
            <w:r w:rsidRPr="005A6FE6">
              <w:rPr>
                <w:rFonts w:ascii="Arial" w:hAnsi="Arial" w:cs="Arial"/>
                <w:sz w:val="18"/>
                <w:szCs w:val="18"/>
                <w:lang w:eastAsia="ja-JP"/>
              </w:rPr>
              <w:t xml:space="preserve"> &gt; 3.</w:t>
            </w:r>
          </w:p>
          <w:p w14:paraId="74AF8BAB" w14:textId="77777777" w:rsidR="00842BB9" w:rsidRPr="005A6FE6" w:rsidRDefault="00842BB9" w:rsidP="00842BB9">
            <w:pPr>
              <w:pStyle w:val="TAN"/>
              <w:keepNext w:val="0"/>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0D8E0913" w14:textId="77777777" w:rsidR="00842BB9" w:rsidRPr="005A6FE6" w:rsidRDefault="00842BB9" w:rsidP="00842BB9">
            <w:pPr>
              <w:pStyle w:val="TAN"/>
              <w:keepNext w:val="0"/>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1CFECB63" w14:textId="77777777" w:rsidR="00842BB9" w:rsidRPr="005A6FE6" w:rsidRDefault="00842BB9" w:rsidP="00842BB9">
            <w:pPr>
              <w:pStyle w:val="TAN"/>
              <w:keepNext w:val="0"/>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75CD5241" w14:textId="77777777" w:rsidR="00842BB9" w:rsidRPr="005A6FE6" w:rsidRDefault="00842BB9" w:rsidP="00842BB9">
            <w:pPr>
              <w:pStyle w:val="TAN"/>
              <w:keepNext w:val="0"/>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D977C7" w14:textId="77777777" w:rsidR="00842BB9" w:rsidRPr="005A6FE6" w:rsidRDefault="00842BB9" w:rsidP="00842BB9">
            <w:pPr>
              <w:pStyle w:val="TAN"/>
              <w:keepNext w:val="0"/>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11D50A5A" w14:textId="77777777" w:rsidR="00842BB9" w:rsidRPr="005A6FE6" w:rsidRDefault="00842BB9" w:rsidP="00842BB9">
            <w:pPr>
              <w:pStyle w:val="TAN"/>
              <w:keepNext w:val="0"/>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34FAD83E" w14:textId="77777777" w:rsidR="00842BB9" w:rsidRPr="005A6FE6" w:rsidRDefault="00842BB9" w:rsidP="00842BB9">
            <w:pPr>
              <w:pStyle w:val="TAN"/>
              <w:keepNext w:val="0"/>
              <w:rPr>
                <w:rFonts w:cs="Arial"/>
                <w:szCs w:val="18"/>
                <w:lang w:eastAsia="ko-KR"/>
              </w:rPr>
            </w:pPr>
            <w:r w:rsidRPr="005A6FE6">
              <w:rPr>
                <w:rFonts w:cs="Arial"/>
                <w:szCs w:val="18"/>
                <w:lang w:eastAsia="ko-KR"/>
              </w:rPr>
              <w:t>NOTE 19:</w:t>
            </w:r>
            <w:r w:rsidRPr="005A6FE6">
              <w:rPr>
                <w:rFonts w:cs="Arial"/>
                <w:szCs w:val="18"/>
                <w:lang w:eastAsia="ko-KR"/>
              </w:rPr>
              <w:tab/>
              <w:t>Void</w:t>
            </w:r>
          </w:p>
          <w:p w14:paraId="1646892F" w14:textId="77777777" w:rsidR="00842BB9" w:rsidRPr="005A6FE6" w:rsidRDefault="00842BB9" w:rsidP="00842BB9">
            <w:pPr>
              <w:pStyle w:val="TAN"/>
              <w:keepNext w:val="0"/>
            </w:pPr>
            <w:r w:rsidRPr="005A6FE6">
              <w:t>NOTE 20:</w:t>
            </w:r>
            <w:r w:rsidRPr="005A6FE6">
              <w:tab/>
              <w:t>Void.</w:t>
            </w:r>
          </w:p>
          <w:p w14:paraId="2B098E91" w14:textId="77777777" w:rsidR="00842BB9" w:rsidRPr="005A6FE6" w:rsidRDefault="00842BB9" w:rsidP="00842BB9">
            <w:pPr>
              <w:pStyle w:val="TAN"/>
              <w:keepNext w:val="0"/>
            </w:pPr>
            <w:r w:rsidRPr="005A6FE6">
              <w:t>NOTE 21: Void</w:t>
            </w:r>
          </w:p>
          <w:p w14:paraId="28AF16E3" w14:textId="77777777" w:rsidR="00842BB9" w:rsidRPr="005A6FE6" w:rsidRDefault="00842BB9" w:rsidP="00842BB9">
            <w:pPr>
              <w:pStyle w:val="TAN"/>
              <w:keepNext w:val="0"/>
              <w:rPr>
                <w:rFonts w:cs="Arial"/>
                <w:szCs w:val="18"/>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A2C032A" w14:textId="77777777" w:rsidR="00842BB9" w:rsidRPr="00571A4A" w:rsidRDefault="00842BB9" w:rsidP="00842BB9"/>
    <w:p w14:paraId="55821B0D" w14:textId="77777777" w:rsidR="00842BB9" w:rsidRPr="00571A4A" w:rsidRDefault="00842BB9" w:rsidP="00842BB9">
      <w:pPr>
        <w:pStyle w:val="NO"/>
      </w:pPr>
      <w:r w:rsidRPr="00571A4A">
        <w:lastRenderedPageBreak/>
        <w:t>NOTE:</w:t>
      </w:r>
      <w:r w:rsidRPr="00571A4A">
        <w:tab/>
        <w:t>To simplify the above Tables, E-UTRA band numbers are listed for bands which are specified only for E-UTRA operation or both E-UTRA and NR operation. NR band numbers are listed for bands which are specified only for NR operation.</w:t>
      </w:r>
    </w:p>
    <w:p w14:paraId="7B54B5C9" w14:textId="77777777" w:rsidR="00842BB9" w:rsidRPr="00571A4A" w:rsidRDefault="00842BB9" w:rsidP="00842BB9">
      <w:r w:rsidRPr="00571A4A">
        <w:t>The normative reference for this requirement is TS 38.101-3 [4] clause 6.5B.3.3.2.</w:t>
      </w:r>
    </w:p>
    <w:p w14:paraId="7BCEC7B8" w14:textId="77777777" w:rsidR="00842BB9" w:rsidRPr="00571A4A" w:rsidRDefault="00842BB9" w:rsidP="00842BB9">
      <w:r w:rsidRPr="00571A4A">
        <w:t>Exception requirements for both NR and E-UTRA are defined for this test and therefore LTE anchor agnostic approach is not applied. E-UTRA test point analysis is included and E-UTRA measurements are performed.</w:t>
      </w:r>
    </w:p>
    <w:p w14:paraId="46D0C6AB" w14:textId="77777777" w:rsidR="00842BB9" w:rsidRPr="00571A4A" w:rsidRDefault="00842BB9" w:rsidP="00842BB9">
      <w:pPr>
        <w:pStyle w:val="H6"/>
      </w:pPr>
      <w:bookmarkStart w:id="164" w:name="_CR6_5B_3_3_2_4"/>
      <w:r w:rsidRPr="00571A4A">
        <w:t>6.5B.3.3.2.4</w:t>
      </w:r>
      <w:r w:rsidRPr="00571A4A">
        <w:tab/>
        <w:t>Test description</w:t>
      </w:r>
    </w:p>
    <w:p w14:paraId="52626C74" w14:textId="77777777" w:rsidR="00842BB9" w:rsidRPr="00571A4A" w:rsidRDefault="00842BB9" w:rsidP="00842BB9">
      <w:pPr>
        <w:pStyle w:val="H6"/>
      </w:pPr>
      <w:bookmarkStart w:id="165" w:name="_CR6_5B_3_3_2_4_1"/>
      <w:bookmarkEnd w:id="164"/>
      <w:r w:rsidRPr="00571A4A">
        <w:t>6.5B.3.3.2.4.1</w:t>
      </w:r>
      <w:r w:rsidRPr="00571A4A">
        <w:tab/>
        <w:t>Initial conditions</w:t>
      </w:r>
    </w:p>
    <w:bookmarkEnd w:id="165"/>
    <w:p w14:paraId="24E79248" w14:textId="77777777" w:rsidR="00842BB9" w:rsidRPr="00571A4A" w:rsidRDefault="00842BB9" w:rsidP="00842BB9">
      <w:r w:rsidRPr="00571A4A">
        <w:t>Same initial conditions as described in clause 6.5B.3.1.2.4.1 with the following exceptions:</w:t>
      </w:r>
    </w:p>
    <w:p w14:paraId="62E39C76" w14:textId="77777777" w:rsidR="00842BB9" w:rsidRPr="00571A4A" w:rsidRDefault="00842BB9" w:rsidP="00842BB9">
      <w:pPr>
        <w:pStyle w:val="B10"/>
      </w:pPr>
      <w:r w:rsidRPr="00571A4A">
        <w:t>-</w:t>
      </w:r>
      <w:r w:rsidRPr="00571A4A">
        <w:tab/>
        <w:t xml:space="preserve">Instead of Table 6.5B.3.1.2.4.1-1 </w:t>
      </w:r>
      <w:r w:rsidRPr="00571A4A">
        <w:noBreakHyphen/>
      </w:r>
      <w:r w:rsidRPr="00571A4A">
        <w:noBreakHyphen/>
        <w:t>&gt; use Table 6.5B.3.3.2.4.1-1.</w:t>
      </w:r>
    </w:p>
    <w:p w14:paraId="50F63F92" w14:textId="77777777" w:rsidR="00842BB9" w:rsidRPr="005A6FE6" w:rsidRDefault="00842BB9" w:rsidP="00842BB9">
      <w:pPr>
        <w:pStyle w:val="TH"/>
        <w:rPr>
          <w:rFonts w:eastAsia="Malgun Gothic"/>
          <w:lang w:eastAsia="ko-KR"/>
        </w:rPr>
      </w:pPr>
      <w:bookmarkStart w:id="166" w:name="_CRTable6_5B_3_3_2_4_11"/>
      <w:r w:rsidRPr="00571A4A">
        <w:lastRenderedPageBreak/>
        <w:t xml:space="preserve">Table </w:t>
      </w:r>
      <w:bookmarkEnd w:id="166"/>
      <w:r w:rsidRPr="00571A4A">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842BB9" w:rsidRPr="005A6FE6" w14:paraId="7DFA8A2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1F1A2AD" w14:textId="77777777" w:rsidR="00842BB9" w:rsidRPr="005A6FE6" w:rsidRDefault="00842BB9" w:rsidP="00842BB9">
            <w:pPr>
              <w:pStyle w:val="TAH"/>
            </w:pPr>
            <w:r w:rsidRPr="005A6FE6">
              <w:lastRenderedPageBreak/>
              <w:t>Initial Conditions</w:t>
            </w:r>
          </w:p>
        </w:tc>
      </w:tr>
      <w:tr w:rsidR="00842BB9" w:rsidRPr="005A6FE6" w14:paraId="61C17E35" w14:textId="77777777" w:rsidTr="00842BB9">
        <w:trPr>
          <w:trHeight w:val="285"/>
        </w:trPr>
        <w:tc>
          <w:tcPr>
            <w:tcW w:w="5152" w:type="dxa"/>
            <w:gridSpan w:val="7"/>
            <w:tcBorders>
              <w:top w:val="single" w:sz="4" w:space="0" w:color="auto"/>
              <w:left w:val="single" w:sz="4" w:space="0" w:color="auto"/>
              <w:bottom w:val="single" w:sz="4" w:space="0" w:color="auto"/>
              <w:right w:val="single" w:sz="4" w:space="0" w:color="auto"/>
            </w:tcBorders>
            <w:hideMark/>
          </w:tcPr>
          <w:p w14:paraId="0F92188A" w14:textId="77777777" w:rsidR="00842BB9" w:rsidRPr="005A6FE6" w:rsidRDefault="00842BB9" w:rsidP="00842BB9">
            <w:pPr>
              <w:pStyle w:val="TAL"/>
            </w:pPr>
            <w:r w:rsidRPr="005A6FE6">
              <w:t>Test Environment</w:t>
            </w:r>
          </w:p>
          <w:p w14:paraId="72C4260B" w14:textId="77777777" w:rsidR="00842BB9" w:rsidRPr="005A6FE6" w:rsidRDefault="00842BB9" w:rsidP="00842BB9">
            <w:pPr>
              <w:pStyle w:val="TAL"/>
            </w:pPr>
            <w:r w:rsidRPr="005A6FE6">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69F471E0" w14:textId="77777777" w:rsidR="00842BB9" w:rsidRPr="005A6FE6" w:rsidRDefault="00842BB9" w:rsidP="00842BB9">
            <w:pPr>
              <w:pStyle w:val="TAL"/>
            </w:pPr>
            <w:r w:rsidRPr="005A6FE6">
              <w:t>Normal</w:t>
            </w:r>
          </w:p>
        </w:tc>
      </w:tr>
      <w:tr w:rsidR="00842BB9" w:rsidRPr="005A6FE6" w14:paraId="2348E21F" w14:textId="77777777" w:rsidTr="00842BB9">
        <w:trPr>
          <w:trHeight w:val="480"/>
        </w:trPr>
        <w:tc>
          <w:tcPr>
            <w:tcW w:w="5152" w:type="dxa"/>
            <w:gridSpan w:val="7"/>
            <w:tcBorders>
              <w:top w:val="single" w:sz="4" w:space="0" w:color="auto"/>
              <w:left w:val="single" w:sz="4" w:space="0" w:color="auto"/>
              <w:bottom w:val="single" w:sz="4" w:space="0" w:color="auto"/>
              <w:right w:val="single" w:sz="4" w:space="0" w:color="auto"/>
            </w:tcBorders>
            <w:hideMark/>
          </w:tcPr>
          <w:p w14:paraId="57139D4E" w14:textId="77777777" w:rsidR="00842BB9" w:rsidRPr="005A6FE6" w:rsidRDefault="00842BB9" w:rsidP="00842BB9">
            <w:pPr>
              <w:pStyle w:val="TAL"/>
            </w:pPr>
            <w:r w:rsidRPr="005A6FE6">
              <w:t>Test Frequencies</w:t>
            </w:r>
          </w:p>
          <w:p w14:paraId="2686A250" w14:textId="77777777" w:rsidR="00842BB9" w:rsidRPr="005A6FE6" w:rsidRDefault="00842BB9" w:rsidP="00842BB9">
            <w:pPr>
              <w:pStyle w:val="TAL"/>
            </w:pPr>
            <w:r w:rsidRPr="005A6FE6">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160D9CE6" w14:textId="77777777" w:rsidR="00842BB9" w:rsidRPr="005A6FE6" w:rsidRDefault="00842BB9" w:rsidP="00842BB9">
            <w:pPr>
              <w:pStyle w:val="TAL"/>
            </w:pPr>
            <w:r w:rsidRPr="005A6FE6">
              <w:t>For test frequencies refer to "Range" columns.</w:t>
            </w:r>
          </w:p>
        </w:tc>
      </w:tr>
      <w:tr w:rsidR="00842BB9" w:rsidRPr="005A6FE6" w14:paraId="724E0CC3" w14:textId="77777777" w:rsidTr="00842BB9">
        <w:trPr>
          <w:trHeight w:val="510"/>
        </w:trPr>
        <w:tc>
          <w:tcPr>
            <w:tcW w:w="5152" w:type="dxa"/>
            <w:gridSpan w:val="7"/>
            <w:tcBorders>
              <w:top w:val="single" w:sz="4" w:space="0" w:color="auto"/>
              <w:left w:val="single" w:sz="4" w:space="0" w:color="auto"/>
              <w:bottom w:val="single" w:sz="4" w:space="0" w:color="auto"/>
              <w:right w:val="single" w:sz="4" w:space="0" w:color="auto"/>
            </w:tcBorders>
            <w:hideMark/>
          </w:tcPr>
          <w:p w14:paraId="3E178C70" w14:textId="77777777" w:rsidR="00842BB9" w:rsidRPr="005A6FE6" w:rsidRDefault="00842BB9" w:rsidP="00842BB9">
            <w:pPr>
              <w:pStyle w:val="TAL"/>
            </w:pPr>
            <w:r w:rsidRPr="005A6FE6">
              <w:rPr>
                <w:bCs/>
              </w:rPr>
              <w:t xml:space="preserve">Test EN-DC channel bandwidth </w:t>
            </w:r>
            <w:r w:rsidRPr="005A6FE6">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287381FA" w14:textId="77777777" w:rsidR="00842BB9" w:rsidRPr="005A6FE6" w:rsidRDefault="00842BB9" w:rsidP="00842BB9">
            <w:pPr>
              <w:pStyle w:val="TAL"/>
            </w:pPr>
            <w:r w:rsidRPr="005A6FE6">
              <w:t xml:space="preserve">Refer to "NR </w:t>
            </w:r>
            <w:proofErr w:type="spellStart"/>
            <w:r w:rsidRPr="005A6FE6">
              <w:t>N</w:t>
            </w:r>
            <w:r w:rsidRPr="005A6FE6">
              <w:rPr>
                <w:vertAlign w:val="subscript"/>
              </w:rPr>
              <w:t>RB</w:t>
            </w:r>
            <w:r w:rsidRPr="005A6FE6">
              <w:t>"and</w:t>
            </w:r>
            <w:proofErr w:type="spellEnd"/>
            <w:r w:rsidRPr="005A6FE6">
              <w:t xml:space="preserve"> "E-UTRA N</w:t>
            </w:r>
            <w:r w:rsidRPr="005A6FE6">
              <w:rPr>
                <w:vertAlign w:val="subscript"/>
              </w:rPr>
              <w:t xml:space="preserve">RB </w:t>
            </w:r>
            <w:r w:rsidRPr="005A6FE6">
              <w:t>" columns</w:t>
            </w:r>
          </w:p>
        </w:tc>
      </w:tr>
      <w:tr w:rsidR="00842BB9" w:rsidRPr="005A6FE6" w14:paraId="0BD07EC3" w14:textId="77777777" w:rsidTr="00842BB9">
        <w:trPr>
          <w:trHeight w:val="510"/>
        </w:trPr>
        <w:tc>
          <w:tcPr>
            <w:tcW w:w="5152" w:type="dxa"/>
            <w:gridSpan w:val="7"/>
            <w:tcBorders>
              <w:top w:val="single" w:sz="4" w:space="0" w:color="auto"/>
              <w:left w:val="single" w:sz="4" w:space="0" w:color="auto"/>
              <w:bottom w:val="single" w:sz="4" w:space="0" w:color="auto"/>
              <w:right w:val="single" w:sz="4" w:space="0" w:color="auto"/>
            </w:tcBorders>
          </w:tcPr>
          <w:p w14:paraId="374C96D7" w14:textId="77777777" w:rsidR="00842BB9" w:rsidRPr="005A6FE6" w:rsidRDefault="00842BB9" w:rsidP="00842BB9">
            <w:pPr>
              <w:pStyle w:val="TAL"/>
            </w:pPr>
            <w:r w:rsidRPr="005A6FE6">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vAlign w:val="center"/>
          </w:tcPr>
          <w:p w14:paraId="104395A4" w14:textId="77777777" w:rsidR="00842BB9" w:rsidRPr="005A6FE6" w:rsidRDefault="00842BB9" w:rsidP="00842BB9">
            <w:pPr>
              <w:pStyle w:val="TAL"/>
            </w:pPr>
            <w:r w:rsidRPr="005A6FE6">
              <w:t>Lowest SCS per Channel Bandwidth</w:t>
            </w:r>
          </w:p>
        </w:tc>
      </w:tr>
      <w:tr w:rsidR="00842BB9" w:rsidRPr="005A6FE6" w14:paraId="6711EAB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89BAB92" w14:textId="77777777" w:rsidR="00842BB9" w:rsidRPr="005A6FE6" w:rsidRDefault="00842BB9" w:rsidP="00842BB9">
            <w:pPr>
              <w:pStyle w:val="TAH"/>
            </w:pPr>
            <w:r w:rsidRPr="005A6FE6">
              <w:t>Test Parameters for DC Configurations</w:t>
            </w:r>
          </w:p>
        </w:tc>
      </w:tr>
      <w:tr w:rsidR="00842BB9" w:rsidRPr="005A6FE6" w14:paraId="3EB2B441" w14:textId="77777777" w:rsidTr="00842BB9">
        <w:trPr>
          <w:trHeight w:val="285"/>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35672150" w14:textId="77777777" w:rsidR="00842BB9" w:rsidRPr="005A6FE6" w:rsidRDefault="00842BB9" w:rsidP="00842BB9">
            <w:pPr>
              <w:pStyle w:val="TAH"/>
            </w:pPr>
            <w:r w:rsidRPr="005A6FE6">
              <w:t>ID</w:t>
            </w:r>
          </w:p>
        </w:tc>
        <w:tc>
          <w:tcPr>
            <w:tcW w:w="4771" w:type="dxa"/>
            <w:gridSpan w:val="6"/>
            <w:tcBorders>
              <w:top w:val="single" w:sz="4" w:space="0" w:color="auto"/>
              <w:left w:val="single" w:sz="4" w:space="0" w:color="auto"/>
              <w:bottom w:val="single" w:sz="4" w:space="0" w:color="auto"/>
              <w:right w:val="single" w:sz="4" w:space="0" w:color="auto"/>
            </w:tcBorders>
            <w:vAlign w:val="center"/>
            <w:hideMark/>
          </w:tcPr>
          <w:p w14:paraId="5075CCEF" w14:textId="77777777" w:rsidR="00842BB9" w:rsidRPr="005A6FE6" w:rsidRDefault="00842BB9" w:rsidP="00842BB9">
            <w:pPr>
              <w:pStyle w:val="TAH"/>
            </w:pPr>
            <w:r w:rsidRPr="005A6FE6">
              <w:t xml:space="preserve">DC Configuration / </w:t>
            </w:r>
            <w:proofErr w:type="spellStart"/>
            <w:r w:rsidRPr="005A6FE6">
              <w:t>N</w:t>
            </w:r>
            <w:r w:rsidRPr="005A6FE6">
              <w:rPr>
                <w:vertAlign w:val="subscript"/>
              </w:rPr>
              <w:t>RB_agg</w:t>
            </w:r>
            <w:proofErr w:type="spellEnd"/>
          </w:p>
        </w:tc>
        <w:tc>
          <w:tcPr>
            <w:tcW w:w="2113" w:type="dxa"/>
            <w:gridSpan w:val="2"/>
            <w:tcBorders>
              <w:top w:val="single" w:sz="4" w:space="0" w:color="auto"/>
              <w:left w:val="single" w:sz="4" w:space="0" w:color="auto"/>
              <w:bottom w:val="single" w:sz="4" w:space="0" w:color="auto"/>
              <w:right w:val="single" w:sz="4" w:space="0" w:color="auto"/>
            </w:tcBorders>
            <w:vAlign w:val="center"/>
            <w:hideMark/>
          </w:tcPr>
          <w:p w14:paraId="5243C29E" w14:textId="77777777" w:rsidR="00842BB9" w:rsidRPr="005A6FE6" w:rsidRDefault="00842BB9" w:rsidP="00842BB9">
            <w:pPr>
              <w:pStyle w:val="TAH"/>
            </w:pPr>
            <w:r w:rsidRPr="005A6FE6">
              <w:t>DL Allocation</w:t>
            </w:r>
          </w:p>
        </w:tc>
        <w:tc>
          <w:tcPr>
            <w:tcW w:w="2860" w:type="dxa"/>
            <w:gridSpan w:val="4"/>
            <w:tcBorders>
              <w:top w:val="single" w:sz="4" w:space="0" w:color="auto"/>
              <w:left w:val="single" w:sz="4" w:space="0" w:color="auto"/>
              <w:bottom w:val="single" w:sz="4" w:space="0" w:color="auto"/>
              <w:right w:val="single" w:sz="4" w:space="0" w:color="auto"/>
            </w:tcBorders>
            <w:vAlign w:val="center"/>
            <w:hideMark/>
          </w:tcPr>
          <w:p w14:paraId="0C8E006B" w14:textId="77777777" w:rsidR="00842BB9" w:rsidRPr="005A6FE6" w:rsidRDefault="00842BB9" w:rsidP="00842BB9">
            <w:pPr>
              <w:pStyle w:val="TAH"/>
            </w:pPr>
            <w:r w:rsidRPr="005A6FE6">
              <w:t>UL Allocation (Note 1,2)</w:t>
            </w:r>
          </w:p>
        </w:tc>
      </w:tr>
      <w:tr w:rsidR="00842BB9" w:rsidRPr="005A6FE6" w14:paraId="6C9D66FC" w14:textId="77777777" w:rsidTr="00842BB9">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8BA01F8" w14:textId="77777777" w:rsidR="00842BB9" w:rsidRPr="005A6FE6" w:rsidRDefault="00842BB9" w:rsidP="00842BB9">
            <w:pPr>
              <w:pStyle w:val="TAH"/>
            </w:pPr>
          </w:p>
        </w:tc>
        <w:tc>
          <w:tcPr>
            <w:tcW w:w="2897" w:type="dxa"/>
            <w:gridSpan w:val="4"/>
            <w:tcBorders>
              <w:top w:val="single" w:sz="4" w:space="0" w:color="auto"/>
              <w:left w:val="single" w:sz="4" w:space="0" w:color="auto"/>
              <w:bottom w:val="single" w:sz="4" w:space="0" w:color="auto"/>
              <w:right w:val="single" w:sz="4" w:space="0" w:color="auto"/>
            </w:tcBorders>
            <w:vAlign w:val="center"/>
            <w:hideMark/>
          </w:tcPr>
          <w:p w14:paraId="42EA7790" w14:textId="77777777" w:rsidR="00842BB9" w:rsidRPr="005A6FE6" w:rsidRDefault="00842BB9" w:rsidP="00842BB9">
            <w:pPr>
              <w:pStyle w:val="TAH"/>
            </w:pPr>
            <w:r w:rsidRPr="005A6FE6">
              <w:t>DC Configuration</w:t>
            </w: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37F99B71" w14:textId="77777777" w:rsidR="00842BB9" w:rsidRPr="005A6FE6" w:rsidRDefault="00842BB9" w:rsidP="00842BB9">
            <w:pPr>
              <w:pStyle w:val="TAH"/>
            </w:pPr>
            <w:r w:rsidRPr="005A6FE6">
              <w:t>E-UTRA</w:t>
            </w:r>
          </w:p>
          <w:p w14:paraId="7DCD0681" w14:textId="77777777" w:rsidR="00842BB9" w:rsidRPr="005A6FE6" w:rsidRDefault="00842BB9" w:rsidP="00842BB9">
            <w:pPr>
              <w:pStyle w:val="TAH"/>
            </w:pPr>
            <w:proofErr w:type="spellStart"/>
            <w:r w:rsidRPr="005A6FE6">
              <w:t>Ch</w:t>
            </w:r>
            <w:proofErr w:type="spellEnd"/>
            <w:r w:rsidRPr="005A6FE6">
              <w:t xml:space="preserve"> BW/N</w:t>
            </w:r>
            <w:r w:rsidRPr="005A6FE6">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3D7F7581" w14:textId="77777777" w:rsidR="00842BB9" w:rsidRPr="005A6FE6" w:rsidRDefault="00842BB9" w:rsidP="00842BB9">
            <w:pPr>
              <w:pStyle w:val="TAH"/>
            </w:pPr>
            <w:r w:rsidRPr="005A6FE6">
              <w:t>NR</w:t>
            </w:r>
          </w:p>
          <w:p w14:paraId="5DCBAC67" w14:textId="77777777" w:rsidR="00842BB9" w:rsidRPr="005A6FE6" w:rsidRDefault="00842BB9" w:rsidP="00842BB9">
            <w:pPr>
              <w:pStyle w:val="TAH"/>
            </w:pPr>
            <w:proofErr w:type="spellStart"/>
            <w:r w:rsidRPr="005A6FE6">
              <w:t>Ch</w:t>
            </w:r>
            <w:proofErr w:type="spellEnd"/>
            <w:r w:rsidRPr="005A6FE6">
              <w:t xml:space="preserve"> BW/N</w:t>
            </w:r>
            <w:r w:rsidRPr="005A6FE6">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vAlign w:val="center"/>
          </w:tcPr>
          <w:p w14:paraId="69A1E3C0" w14:textId="77777777" w:rsidR="00842BB9" w:rsidRPr="005A6FE6" w:rsidRDefault="00842BB9" w:rsidP="00842BB9">
            <w:pPr>
              <w:pStyle w:val="TAH"/>
            </w:pPr>
            <w:r w:rsidRPr="005A6FE6">
              <w:t>CC MOD</w:t>
            </w:r>
          </w:p>
          <w:p w14:paraId="02AB3204" w14:textId="77777777" w:rsidR="00842BB9" w:rsidRPr="005A6FE6" w:rsidRDefault="00842BB9" w:rsidP="00842BB9">
            <w:pPr>
              <w:pStyle w:val="TAH"/>
            </w:pPr>
            <w:r w:rsidRPr="005A6FE6">
              <w:t>E-UTRA/NR</w:t>
            </w:r>
          </w:p>
        </w:tc>
        <w:tc>
          <w:tcPr>
            <w:tcW w:w="1127" w:type="dxa"/>
            <w:gridSpan w:val="2"/>
            <w:vMerge w:val="restart"/>
            <w:tcBorders>
              <w:top w:val="single" w:sz="4" w:space="0" w:color="auto"/>
              <w:left w:val="single" w:sz="4" w:space="0" w:color="auto"/>
              <w:bottom w:val="single" w:sz="4" w:space="0" w:color="auto"/>
              <w:right w:val="single" w:sz="4" w:space="0" w:color="auto"/>
            </w:tcBorders>
            <w:vAlign w:val="center"/>
          </w:tcPr>
          <w:p w14:paraId="7CAA8131" w14:textId="77777777" w:rsidR="00842BB9" w:rsidRPr="005A6FE6" w:rsidRDefault="00842BB9" w:rsidP="00842BB9">
            <w:pPr>
              <w:pStyle w:val="TAH"/>
            </w:pPr>
            <w:r w:rsidRPr="005A6FE6">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42B286B" w14:textId="77777777" w:rsidR="00842BB9" w:rsidRPr="005A6FE6" w:rsidRDefault="00842BB9" w:rsidP="00842BB9">
            <w:pPr>
              <w:pStyle w:val="TAH"/>
            </w:pPr>
            <w:r w:rsidRPr="005A6FE6">
              <w:t>CC MOD</w:t>
            </w:r>
          </w:p>
          <w:p w14:paraId="76BA65C3" w14:textId="77777777" w:rsidR="00842BB9" w:rsidRPr="005A6FE6" w:rsidRDefault="00842BB9" w:rsidP="00842BB9">
            <w:pPr>
              <w:pStyle w:val="TAH"/>
            </w:pPr>
            <w:r w:rsidRPr="005A6FE6">
              <w:t>E-UTRA/NR</w:t>
            </w:r>
          </w:p>
        </w:tc>
        <w:tc>
          <w:tcPr>
            <w:tcW w:w="19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DEE253" w14:textId="77777777" w:rsidR="00842BB9" w:rsidRPr="005A6FE6" w:rsidRDefault="00842BB9" w:rsidP="00842BB9">
            <w:pPr>
              <w:pStyle w:val="TAH"/>
            </w:pPr>
            <w:r w:rsidRPr="005A6FE6">
              <w:t>E-UTRA &amp; NR allocations</w:t>
            </w:r>
            <w:r w:rsidRPr="005A6FE6">
              <w:br/>
              <w:t>(L</w:t>
            </w:r>
            <w:r w:rsidRPr="005A6FE6">
              <w:rPr>
                <w:vertAlign w:val="subscript"/>
              </w:rPr>
              <w:t>CRB</w:t>
            </w:r>
            <w:r w:rsidRPr="005A6FE6">
              <w:t xml:space="preserve"> @ </w:t>
            </w:r>
            <w:proofErr w:type="spellStart"/>
            <w:r w:rsidRPr="005A6FE6">
              <w:t>RB</w:t>
            </w:r>
            <w:r w:rsidRPr="005A6FE6">
              <w:rPr>
                <w:vertAlign w:val="subscript"/>
              </w:rPr>
              <w:t>start</w:t>
            </w:r>
            <w:proofErr w:type="spellEnd"/>
            <w:r w:rsidRPr="005A6FE6">
              <w:t>)</w:t>
            </w:r>
          </w:p>
        </w:tc>
      </w:tr>
      <w:tr w:rsidR="00842BB9" w:rsidRPr="005A6FE6" w14:paraId="5BBAC8C7" w14:textId="77777777" w:rsidTr="00842BB9">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D84D3C5" w14:textId="77777777" w:rsidR="00842BB9" w:rsidRPr="005A6FE6" w:rsidRDefault="00842BB9" w:rsidP="00842BB9">
            <w:pPr>
              <w:pStyle w:val="TAH"/>
            </w:pP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14:paraId="1BBD2115" w14:textId="77777777" w:rsidR="00842BB9" w:rsidRPr="005A6FE6" w:rsidRDefault="00842BB9" w:rsidP="00842BB9">
            <w:pPr>
              <w:pStyle w:val="TAH"/>
            </w:pPr>
            <w:r w:rsidRPr="005A6FE6">
              <w:t>E-UTRA</w:t>
            </w:r>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14:paraId="41AAE77D" w14:textId="77777777" w:rsidR="00842BB9" w:rsidRPr="005A6FE6" w:rsidRDefault="00842BB9" w:rsidP="00842BB9">
            <w:pPr>
              <w:pStyle w:val="TAH"/>
            </w:pPr>
            <w:r w:rsidRPr="005A6FE6">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47F7D7A" w14:textId="77777777" w:rsidR="00842BB9" w:rsidRPr="005A6FE6" w:rsidRDefault="00842BB9" w:rsidP="00842BB9">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39FD8DB5" w14:textId="77777777" w:rsidR="00842BB9" w:rsidRPr="005A6FE6" w:rsidRDefault="00842BB9" w:rsidP="00842BB9">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F32312B" w14:textId="77777777" w:rsidR="00842BB9" w:rsidRPr="005A6FE6" w:rsidRDefault="00842BB9" w:rsidP="00842BB9">
            <w:pPr>
              <w:pStyle w:val="TAH"/>
            </w:pPr>
          </w:p>
        </w:tc>
        <w:tc>
          <w:tcPr>
            <w:tcW w:w="1127"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53952559" w14:textId="77777777" w:rsidR="00842BB9" w:rsidRPr="005A6FE6" w:rsidRDefault="00842BB9" w:rsidP="00842BB9">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BC6A24C" w14:textId="77777777" w:rsidR="00842BB9" w:rsidRPr="005A6FE6" w:rsidRDefault="00842BB9" w:rsidP="00842BB9">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2E4D04B8" w14:textId="77777777" w:rsidR="00842BB9" w:rsidRPr="005A6FE6" w:rsidRDefault="00842BB9" w:rsidP="00842BB9">
            <w:pPr>
              <w:pStyle w:val="TAH"/>
            </w:pPr>
          </w:p>
        </w:tc>
      </w:tr>
      <w:tr w:rsidR="00842BB9" w:rsidRPr="005A6FE6" w14:paraId="7EF8C407" w14:textId="77777777" w:rsidTr="00842BB9">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7B57481" w14:textId="77777777" w:rsidR="00842BB9" w:rsidRPr="005A6FE6" w:rsidRDefault="00842BB9" w:rsidP="00842BB9">
            <w:pPr>
              <w:pStyle w:val="TAH"/>
            </w:pPr>
          </w:p>
        </w:tc>
        <w:tc>
          <w:tcPr>
            <w:tcW w:w="690" w:type="dxa"/>
            <w:tcBorders>
              <w:top w:val="single" w:sz="4" w:space="0" w:color="auto"/>
              <w:left w:val="single" w:sz="4" w:space="0" w:color="auto"/>
              <w:bottom w:val="single" w:sz="4" w:space="0" w:color="auto"/>
              <w:right w:val="single" w:sz="4" w:space="0" w:color="auto"/>
            </w:tcBorders>
            <w:vAlign w:val="center"/>
            <w:hideMark/>
          </w:tcPr>
          <w:p w14:paraId="77433627" w14:textId="77777777" w:rsidR="00842BB9" w:rsidRPr="005A6FE6" w:rsidRDefault="00842BB9" w:rsidP="00842BB9">
            <w:pPr>
              <w:pStyle w:val="TAH"/>
            </w:pPr>
            <w:r w:rsidRPr="005A6FE6">
              <w:t>Band</w:t>
            </w:r>
          </w:p>
        </w:tc>
        <w:tc>
          <w:tcPr>
            <w:tcW w:w="817" w:type="dxa"/>
            <w:tcBorders>
              <w:top w:val="single" w:sz="4" w:space="0" w:color="auto"/>
              <w:left w:val="single" w:sz="4" w:space="0" w:color="auto"/>
              <w:bottom w:val="single" w:sz="4" w:space="0" w:color="auto"/>
              <w:right w:val="single" w:sz="4" w:space="0" w:color="auto"/>
            </w:tcBorders>
            <w:vAlign w:val="center"/>
            <w:hideMark/>
          </w:tcPr>
          <w:p w14:paraId="68816655" w14:textId="77777777" w:rsidR="00842BB9" w:rsidRPr="005A6FE6" w:rsidRDefault="00842BB9" w:rsidP="00842BB9">
            <w:pPr>
              <w:pStyle w:val="TAH"/>
            </w:pPr>
            <w:r w:rsidRPr="005A6FE6">
              <w:t>Range</w:t>
            </w:r>
          </w:p>
        </w:tc>
        <w:tc>
          <w:tcPr>
            <w:tcW w:w="645" w:type="dxa"/>
            <w:tcBorders>
              <w:top w:val="single" w:sz="4" w:space="0" w:color="auto"/>
              <w:left w:val="single" w:sz="4" w:space="0" w:color="auto"/>
              <w:bottom w:val="single" w:sz="4" w:space="0" w:color="auto"/>
              <w:right w:val="single" w:sz="4" w:space="0" w:color="auto"/>
            </w:tcBorders>
            <w:vAlign w:val="center"/>
            <w:hideMark/>
          </w:tcPr>
          <w:p w14:paraId="473FC7EF" w14:textId="77777777" w:rsidR="00842BB9" w:rsidRPr="005A6FE6" w:rsidRDefault="00842BB9" w:rsidP="00842BB9">
            <w:pPr>
              <w:pStyle w:val="TAH"/>
            </w:pPr>
            <w:r w:rsidRPr="005A6FE6">
              <w:t>Band</w:t>
            </w:r>
          </w:p>
        </w:tc>
        <w:tc>
          <w:tcPr>
            <w:tcW w:w="745" w:type="dxa"/>
            <w:tcBorders>
              <w:top w:val="single" w:sz="4" w:space="0" w:color="auto"/>
              <w:left w:val="single" w:sz="4" w:space="0" w:color="auto"/>
              <w:bottom w:val="single" w:sz="4" w:space="0" w:color="auto"/>
              <w:right w:val="single" w:sz="4" w:space="0" w:color="auto"/>
            </w:tcBorders>
            <w:vAlign w:val="center"/>
            <w:hideMark/>
          </w:tcPr>
          <w:p w14:paraId="74E5FBBB" w14:textId="77777777" w:rsidR="00842BB9" w:rsidRPr="005A6FE6" w:rsidRDefault="00842BB9" w:rsidP="00842BB9">
            <w:pPr>
              <w:pStyle w:val="TAH"/>
            </w:pPr>
            <w:r w:rsidRPr="005A6FE6">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5F721F5" w14:textId="77777777" w:rsidR="00842BB9" w:rsidRPr="005A6FE6" w:rsidRDefault="00842BB9" w:rsidP="00842BB9">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64DE7291" w14:textId="77777777" w:rsidR="00842BB9" w:rsidRPr="005A6FE6" w:rsidRDefault="00842BB9" w:rsidP="00842BB9">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4DE1837" w14:textId="77777777" w:rsidR="00842BB9" w:rsidRPr="005A6FE6" w:rsidRDefault="00842BB9" w:rsidP="00842BB9">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1753D345" w14:textId="77777777" w:rsidR="00842BB9" w:rsidRPr="005A6FE6" w:rsidRDefault="00842BB9" w:rsidP="00842BB9">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5DCB704" w14:textId="77777777" w:rsidR="00842BB9" w:rsidRPr="005A6FE6" w:rsidRDefault="00842BB9" w:rsidP="00842BB9">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7F65C9B9" w14:textId="77777777" w:rsidR="00842BB9" w:rsidRPr="005A6FE6" w:rsidRDefault="00842BB9" w:rsidP="00842BB9">
            <w:pPr>
              <w:pStyle w:val="TAH"/>
            </w:pPr>
          </w:p>
        </w:tc>
      </w:tr>
      <w:tr w:rsidR="00842BB9" w:rsidRPr="005A6FE6" w14:paraId="17B357E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8852A45" w14:textId="77777777" w:rsidR="00842BB9" w:rsidRPr="005A6FE6" w:rsidRDefault="00842BB9" w:rsidP="00842BB9">
            <w:pPr>
              <w:pStyle w:val="TAH"/>
            </w:pPr>
            <w:r w:rsidRPr="005A6FE6">
              <w:t xml:space="preserve">Default Test Settings for a </w:t>
            </w:r>
            <w:proofErr w:type="spellStart"/>
            <w:r w:rsidRPr="005A6FE6">
              <w:t>DC_XA_nYA</w:t>
            </w:r>
            <w:proofErr w:type="spellEnd"/>
            <w:r w:rsidRPr="005A6FE6">
              <w:t xml:space="preserve"> Configuration</w:t>
            </w:r>
          </w:p>
        </w:tc>
      </w:tr>
      <w:tr w:rsidR="00842BB9" w:rsidRPr="005A6FE6" w14:paraId="25D00F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412E82"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DA22465" w14:textId="77777777" w:rsidR="00842BB9" w:rsidRPr="005A6FE6" w:rsidRDefault="00842BB9" w:rsidP="00842BB9">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705AF122" w14:textId="77777777" w:rsidR="00842BB9" w:rsidRPr="005A6FE6" w:rsidRDefault="00842BB9" w:rsidP="00842BB9">
            <w:pPr>
              <w:pStyle w:val="TAC"/>
              <w:rPr>
                <w:bCs/>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E19943" w14:textId="77777777" w:rsidR="00842BB9" w:rsidRPr="005A6FE6" w:rsidRDefault="00842BB9" w:rsidP="00842BB9">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48C19F8B" w14:textId="77777777" w:rsidR="00842BB9" w:rsidRPr="005A6FE6" w:rsidRDefault="00842BB9" w:rsidP="00842BB9">
            <w:pPr>
              <w:pStyle w:val="TAC"/>
              <w:rPr>
                <w:bCs/>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712693E" w14:textId="77777777" w:rsidR="00842BB9" w:rsidRPr="005A6FE6" w:rsidRDefault="00842BB9" w:rsidP="00842BB9">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285C4FE2" w14:textId="77777777" w:rsidR="00842BB9" w:rsidRPr="005A6FE6" w:rsidRDefault="00842BB9" w:rsidP="00842BB9">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78715B34" w14:textId="77777777" w:rsidR="00842BB9" w:rsidRPr="005A6FE6" w:rsidRDefault="00842BB9" w:rsidP="00842BB9">
            <w:pPr>
              <w:pStyle w:val="TAC"/>
              <w:rPr>
                <w:bCs/>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C4CC62" w14:textId="77777777" w:rsidR="00842BB9" w:rsidRPr="005A6FE6" w:rsidRDefault="00842BB9" w:rsidP="00842BB9">
            <w:pPr>
              <w:pStyle w:val="TAC"/>
              <w:rPr>
                <w:bCs/>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E1940F" w14:textId="77777777" w:rsidR="00842BB9" w:rsidRPr="005A6FE6" w:rsidRDefault="00842BB9" w:rsidP="00842BB9">
            <w:pPr>
              <w:pStyle w:val="TAC"/>
              <w:rPr>
                <w:bCs/>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F9CFB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A2E8F7" w14:textId="77777777" w:rsidR="00842BB9" w:rsidRPr="005A6FE6" w:rsidRDefault="00842BB9" w:rsidP="00842BB9">
            <w:pPr>
              <w:pStyle w:val="TAC"/>
            </w:pPr>
            <w:r w:rsidRPr="005A6FE6">
              <w:t>1@0</w:t>
            </w:r>
          </w:p>
        </w:tc>
      </w:tr>
      <w:tr w:rsidR="00842BB9" w:rsidRPr="005A6FE6" w14:paraId="64C65E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F9A95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9E27853" w14:textId="77777777" w:rsidR="00842BB9" w:rsidRPr="005A6FE6" w:rsidRDefault="00842BB9" w:rsidP="00842BB9">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402EDC7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CBE884" w14:textId="77777777" w:rsidR="00842BB9" w:rsidRPr="005A6FE6" w:rsidRDefault="00842BB9" w:rsidP="00842BB9">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09A3E766"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FF0E68E" w14:textId="77777777" w:rsidR="00842BB9" w:rsidRPr="005A6FE6" w:rsidRDefault="00842BB9" w:rsidP="00842BB9">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07C9BFC3" w14:textId="77777777" w:rsidR="00842BB9" w:rsidRPr="005A6FE6" w:rsidRDefault="00842BB9" w:rsidP="00842BB9">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61CE5E2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FECE7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4486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F51855" w14:textId="77777777" w:rsidR="00842BB9" w:rsidRPr="005A6FE6" w:rsidRDefault="00842BB9" w:rsidP="00842BB9">
            <w:pPr>
              <w:pStyle w:val="TAC"/>
            </w:pPr>
            <w:r w:rsidRPr="005A6FE6">
              <w:t>1@RB</w:t>
            </w:r>
            <w:r w:rsidRPr="005A6FE6">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6B33A0A" w14:textId="77777777" w:rsidR="00842BB9" w:rsidRPr="005A6FE6" w:rsidRDefault="00842BB9" w:rsidP="00842BB9">
            <w:pPr>
              <w:pStyle w:val="TAC"/>
            </w:pPr>
            <w:r w:rsidRPr="005A6FE6">
              <w:t>1@RB</w:t>
            </w:r>
            <w:r w:rsidRPr="005A6FE6">
              <w:rPr>
                <w:vertAlign w:val="subscript"/>
              </w:rPr>
              <w:t>max</w:t>
            </w:r>
          </w:p>
        </w:tc>
      </w:tr>
      <w:tr w:rsidR="00842BB9" w:rsidRPr="005A6FE6" w14:paraId="408F0D3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9190985" w14:textId="77777777" w:rsidR="00842BB9" w:rsidRPr="005A6FE6" w:rsidRDefault="00842BB9" w:rsidP="00842BB9">
            <w:pPr>
              <w:pStyle w:val="TAH"/>
            </w:pPr>
            <w:r w:rsidRPr="005A6FE6">
              <w:t>Test Setting for DC_1A_n7A Configuration</w:t>
            </w:r>
          </w:p>
        </w:tc>
      </w:tr>
      <w:tr w:rsidR="00842BB9" w:rsidRPr="005A6FE6" w14:paraId="16939B7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B69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9FAD32C"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6840D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309FBB9"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10AC5F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558914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CB469D"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E60B06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5B4DA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C0014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CC37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2E2EC64" w14:textId="77777777" w:rsidR="00842BB9" w:rsidRPr="005A6FE6" w:rsidRDefault="00842BB9" w:rsidP="00842BB9">
            <w:pPr>
              <w:pStyle w:val="TAC"/>
            </w:pPr>
            <w:r w:rsidRPr="005A6FE6">
              <w:t>1@0</w:t>
            </w:r>
          </w:p>
        </w:tc>
      </w:tr>
      <w:tr w:rsidR="00842BB9" w:rsidRPr="005A6FE6" w14:paraId="4DCAB2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BFBD4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1CC5A1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7A887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7664290"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9144335"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963519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3E327A"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723284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CCB08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9C7C8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618F26"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0BD6B51" w14:textId="77777777" w:rsidR="00842BB9" w:rsidRPr="005A6FE6" w:rsidRDefault="00842BB9" w:rsidP="00842BB9">
            <w:pPr>
              <w:pStyle w:val="TAC"/>
            </w:pPr>
            <w:r w:rsidRPr="005A6FE6">
              <w:t>1@14</w:t>
            </w:r>
          </w:p>
        </w:tc>
      </w:tr>
      <w:tr w:rsidR="00842BB9" w:rsidRPr="005A6FE6" w14:paraId="7FE7C88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44115A1" w14:textId="77777777" w:rsidR="00842BB9" w:rsidRPr="005A6FE6" w:rsidRDefault="00842BB9" w:rsidP="00842BB9">
            <w:pPr>
              <w:pStyle w:val="TAH"/>
            </w:pPr>
            <w:r w:rsidRPr="005A6FE6">
              <w:t>Test Setting for DC_1A_n8A Configuration</w:t>
            </w:r>
          </w:p>
        </w:tc>
      </w:tr>
      <w:tr w:rsidR="00842BB9" w:rsidRPr="005A6FE6" w14:paraId="5A56B96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04095A"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07E7B1B8" w14:textId="77777777" w:rsidR="00842BB9" w:rsidRPr="005A6FE6" w:rsidRDefault="00842BB9" w:rsidP="00842BB9">
            <w:pPr>
              <w:pStyle w:val="TAC"/>
            </w:pPr>
            <w:r w:rsidRPr="005A6FE6">
              <w:rPr>
                <w:rFonts w:cs="Arial"/>
                <w:color w:val="000000"/>
                <w:szCs w:val="18"/>
              </w:rPr>
              <w:t>1</w:t>
            </w:r>
          </w:p>
        </w:tc>
        <w:tc>
          <w:tcPr>
            <w:tcW w:w="817" w:type="dxa"/>
            <w:tcBorders>
              <w:top w:val="single" w:sz="4" w:space="0" w:color="auto"/>
              <w:left w:val="single" w:sz="4" w:space="0" w:color="auto"/>
              <w:bottom w:val="single" w:sz="4" w:space="0" w:color="auto"/>
              <w:right w:val="single" w:sz="4" w:space="0" w:color="auto"/>
            </w:tcBorders>
            <w:vAlign w:val="center"/>
          </w:tcPr>
          <w:p w14:paraId="5E99823C"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2261FF3"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BA4732F"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EE3BDF8"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1FBC284"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261F95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A6C7E8"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500F8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71B99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7E9AB1F" w14:textId="77777777" w:rsidR="00842BB9" w:rsidRPr="005A6FE6" w:rsidRDefault="00842BB9" w:rsidP="00842BB9">
            <w:pPr>
              <w:pStyle w:val="TAC"/>
            </w:pPr>
            <w:r w:rsidRPr="005A6FE6">
              <w:t>1@0</w:t>
            </w:r>
          </w:p>
        </w:tc>
      </w:tr>
      <w:tr w:rsidR="00842BB9" w:rsidRPr="005A6FE6" w14:paraId="7A17515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126E1E" w14:textId="77777777" w:rsidR="00842BB9" w:rsidRPr="005A6FE6" w:rsidRDefault="00842BB9" w:rsidP="00842BB9">
            <w:pPr>
              <w:pStyle w:val="TAC"/>
            </w:pPr>
            <w:r w:rsidRPr="005A6FE6">
              <w:rPr>
                <w:b/>
              </w:rPr>
              <w:t>Test Setting for DC_1A_n28A Configuration</w:t>
            </w:r>
          </w:p>
        </w:tc>
      </w:tr>
      <w:tr w:rsidR="00842BB9" w:rsidRPr="005A6FE6" w14:paraId="074CF14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9915CE" w14:textId="77777777" w:rsidR="00842BB9" w:rsidRPr="005A6FE6" w:rsidRDefault="00842BB9" w:rsidP="00842BB9">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AE66284" w14:textId="77777777"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35E4456" w14:textId="77777777" w:rsidR="00842BB9" w:rsidRPr="005A6FE6" w:rsidRDefault="00842BB9" w:rsidP="00842BB9">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2705DBF"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5BC965AA"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84E1F92"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81E04B2" w14:textId="77777777"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2A706A4"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B6A396"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AE7B73"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C2A8F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D902CB" w14:textId="77777777" w:rsidR="00842BB9" w:rsidRPr="005A6FE6" w:rsidRDefault="00842BB9" w:rsidP="00842BB9">
            <w:pPr>
              <w:pStyle w:val="TAC"/>
            </w:pPr>
            <w:r w:rsidRPr="005A6FE6">
              <w:t>1@0</w:t>
            </w:r>
          </w:p>
        </w:tc>
      </w:tr>
      <w:tr w:rsidR="00842BB9" w:rsidRPr="005A6FE6" w14:paraId="5960BC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D0E7DE" w14:textId="77777777" w:rsidR="00842BB9" w:rsidRPr="005A6FE6" w:rsidRDefault="00842BB9" w:rsidP="00842BB9">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25BF688" w14:textId="77777777"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D0D92CD" w14:textId="77777777" w:rsidR="00842BB9" w:rsidRPr="005A6FE6" w:rsidRDefault="00842BB9" w:rsidP="00842BB9">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CC5A2AE"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74FECFBD" w14:textId="77777777"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E748077"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6714A59" w14:textId="77777777"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33DE836"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023C14"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C7AAA7"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EA84E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AF9B9FB" w14:textId="77777777" w:rsidR="00842BB9" w:rsidRPr="005A6FE6" w:rsidRDefault="00842BB9" w:rsidP="00842BB9">
            <w:pPr>
              <w:pStyle w:val="TAC"/>
            </w:pPr>
            <w:r w:rsidRPr="005A6FE6">
              <w:t>1@0</w:t>
            </w:r>
          </w:p>
        </w:tc>
      </w:tr>
      <w:tr w:rsidR="00842BB9" w:rsidRPr="005A6FE6" w14:paraId="0C98332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2117FD" w14:textId="77777777" w:rsidR="00842BB9" w:rsidRPr="005A6FE6" w:rsidRDefault="00842BB9" w:rsidP="00842BB9">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3A243D6" w14:textId="77777777"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3115D8E" w14:textId="77777777" w:rsidR="00842BB9" w:rsidRPr="005A6FE6" w:rsidRDefault="00842BB9" w:rsidP="00842BB9">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C3EF13F"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05B9BD81" w14:textId="77777777"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A7B982"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A847A2E" w14:textId="77777777"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7501B44"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32D06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1CAF3"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83835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352DA94" w14:textId="77777777" w:rsidR="00842BB9" w:rsidRPr="005A6FE6" w:rsidRDefault="00842BB9" w:rsidP="00842BB9">
            <w:pPr>
              <w:pStyle w:val="TAC"/>
            </w:pPr>
            <w:r w:rsidRPr="005A6FE6">
              <w:t>1@105</w:t>
            </w:r>
          </w:p>
        </w:tc>
      </w:tr>
      <w:tr w:rsidR="00842BB9" w:rsidRPr="005A6FE6" w14:paraId="11DEA3F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5EF8C1A" w14:textId="77777777" w:rsidR="00842BB9" w:rsidRPr="005A6FE6" w:rsidRDefault="00842BB9" w:rsidP="00842BB9">
            <w:pPr>
              <w:pStyle w:val="TAH"/>
              <w:rPr>
                <w:color w:val="000000"/>
                <w:szCs w:val="18"/>
              </w:rPr>
            </w:pPr>
            <w:r w:rsidRPr="005A6FE6">
              <w:t>Test Setting for DC_</w:t>
            </w:r>
            <w:r>
              <w:t>1</w:t>
            </w:r>
            <w:r w:rsidRPr="005A6FE6">
              <w:t>A_n</w:t>
            </w:r>
            <w:r>
              <w:t>40</w:t>
            </w:r>
            <w:r w:rsidRPr="005A6FE6">
              <w:t xml:space="preserve"> Configuration</w:t>
            </w:r>
          </w:p>
        </w:tc>
      </w:tr>
      <w:tr w:rsidR="00842BB9" w:rsidRPr="005A6FE6" w14:paraId="76A0598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5458231" w14:textId="77777777" w:rsidR="00842BB9" w:rsidRPr="005A6FE6" w:rsidRDefault="00842BB9" w:rsidP="00842BB9">
            <w:pPr>
              <w:pStyle w:val="TAH"/>
            </w:pPr>
            <w:r w:rsidRPr="005A6FE6">
              <w:rPr>
                <w:lang w:eastAsia="zh-CN"/>
              </w:rPr>
              <w:t>NA (note 36)</w:t>
            </w:r>
          </w:p>
        </w:tc>
      </w:tr>
      <w:tr w:rsidR="00842BB9" w:rsidRPr="005A6FE6" w14:paraId="2E0D0B1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096A38D" w14:textId="77777777" w:rsidR="00842BB9" w:rsidRPr="005A6FE6" w:rsidRDefault="00842BB9" w:rsidP="00842BB9">
            <w:pPr>
              <w:pStyle w:val="TAC"/>
            </w:pPr>
            <w:r w:rsidRPr="005A6FE6">
              <w:rPr>
                <w:b/>
              </w:rPr>
              <w:t>Test Setting for DC_1A_n41A Configuration</w:t>
            </w:r>
          </w:p>
        </w:tc>
      </w:tr>
      <w:tr w:rsidR="00842BB9" w:rsidRPr="005A6FE6" w14:paraId="6D384F1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6FA4BC"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70F9FCA"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D7208A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AC31408"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8E4728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F0AE6E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48424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F2326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8B1F7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42875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50267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DFC292" w14:textId="77777777" w:rsidR="00842BB9" w:rsidRPr="005A6FE6" w:rsidRDefault="00842BB9" w:rsidP="00842BB9">
            <w:pPr>
              <w:pStyle w:val="TAC"/>
            </w:pPr>
            <w:r w:rsidRPr="005A6FE6">
              <w:t>1@250</w:t>
            </w:r>
          </w:p>
        </w:tc>
      </w:tr>
      <w:tr w:rsidR="00842BB9" w:rsidRPr="005A6FE6" w14:paraId="66CAC0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3F8026" w14:textId="77777777" w:rsidR="00842BB9" w:rsidRPr="005A6FE6" w:rsidRDefault="00842BB9" w:rsidP="00842BB9">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3323F44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55EB2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D04748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EF79E8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C8AB84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CC5D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3D0B2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E24CE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AE3E4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97C7F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3E01678" w14:textId="77777777" w:rsidR="00842BB9" w:rsidRPr="005A6FE6" w:rsidRDefault="00842BB9" w:rsidP="00842BB9">
            <w:pPr>
              <w:pStyle w:val="TAC"/>
            </w:pPr>
            <w:r w:rsidRPr="005A6FE6">
              <w:t>1@272</w:t>
            </w:r>
          </w:p>
        </w:tc>
      </w:tr>
      <w:tr w:rsidR="00842BB9" w:rsidRPr="005A6FE6" w14:paraId="4B2C310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387C5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107CA3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2E6407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43881F"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7C9C8F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330161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6CCEA3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431D9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D33E9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14EFB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3BFBB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4339D75" w14:textId="77777777" w:rsidR="00842BB9" w:rsidRPr="005A6FE6" w:rsidRDefault="00842BB9" w:rsidP="00842BB9">
            <w:pPr>
              <w:pStyle w:val="TAC"/>
            </w:pPr>
            <w:r w:rsidRPr="005A6FE6">
              <w:t>1@272</w:t>
            </w:r>
          </w:p>
        </w:tc>
      </w:tr>
      <w:tr w:rsidR="00842BB9" w:rsidRPr="005A6FE6" w14:paraId="21F7494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62854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39EFE08"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58456A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FCB45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99F0A2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5555BD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B274D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386B0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6F34C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4971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A5F44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9A63E6" w14:textId="77777777" w:rsidR="00842BB9" w:rsidRPr="005A6FE6" w:rsidRDefault="00842BB9" w:rsidP="00842BB9">
            <w:pPr>
              <w:pStyle w:val="TAC"/>
            </w:pPr>
            <w:r w:rsidRPr="005A6FE6">
              <w:t>1@247</w:t>
            </w:r>
          </w:p>
        </w:tc>
      </w:tr>
      <w:tr w:rsidR="00842BB9" w:rsidRPr="005A6FE6" w14:paraId="3D9FFFC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C39AD0"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916EBD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F635002" w14:textId="77777777" w:rsidR="00842BB9" w:rsidRPr="005A6FE6" w:rsidRDefault="00842BB9" w:rsidP="00842BB9">
            <w:pPr>
              <w:pStyle w:val="TAC"/>
            </w:pPr>
            <w:proofErr w:type="spellStart"/>
            <w:r w:rsidRPr="005A6FE6">
              <w:t>Hiqh</w:t>
            </w:r>
            <w:proofErr w:type="spellEnd"/>
          </w:p>
        </w:tc>
        <w:tc>
          <w:tcPr>
            <w:tcW w:w="645" w:type="dxa"/>
            <w:tcBorders>
              <w:top w:val="single" w:sz="4" w:space="0" w:color="auto"/>
              <w:left w:val="single" w:sz="4" w:space="0" w:color="auto"/>
              <w:bottom w:val="single" w:sz="4" w:space="0" w:color="auto"/>
              <w:right w:val="single" w:sz="4" w:space="0" w:color="auto"/>
            </w:tcBorders>
            <w:vAlign w:val="center"/>
          </w:tcPr>
          <w:p w14:paraId="6001249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6E5496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3D2BF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CC63C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A1C49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3D3BB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28077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B4087F"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B6D1EB" w14:textId="77777777" w:rsidR="00842BB9" w:rsidRPr="005A6FE6" w:rsidRDefault="00842BB9" w:rsidP="00842BB9">
            <w:pPr>
              <w:pStyle w:val="TAC"/>
            </w:pPr>
            <w:r w:rsidRPr="005A6FE6">
              <w:t>1@0</w:t>
            </w:r>
          </w:p>
        </w:tc>
      </w:tr>
      <w:tr w:rsidR="00842BB9" w:rsidRPr="005A6FE6" w14:paraId="196C22D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248C93"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1B31B2FB"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CABF6E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C2C3D88"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841720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1C07E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0CBE1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8C0E2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074B0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D61E1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E1ED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F01216C" w14:textId="77777777" w:rsidR="00842BB9" w:rsidRPr="005A6FE6" w:rsidRDefault="00842BB9" w:rsidP="00842BB9">
            <w:pPr>
              <w:pStyle w:val="TAC"/>
            </w:pPr>
            <w:r w:rsidRPr="005A6FE6">
              <w:t>1@85</w:t>
            </w:r>
          </w:p>
        </w:tc>
      </w:tr>
      <w:tr w:rsidR="00842BB9" w:rsidRPr="005A6FE6" w14:paraId="19686E9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81A6FC"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CF00EA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06FE9B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66471B"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EC2BC0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B499C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7C78C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83346E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351F6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02B7C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51A68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16DB93E" w14:textId="77777777" w:rsidR="00842BB9" w:rsidRPr="005A6FE6" w:rsidRDefault="00842BB9" w:rsidP="00842BB9">
            <w:pPr>
              <w:pStyle w:val="TAC"/>
            </w:pPr>
            <w:r w:rsidRPr="005A6FE6">
              <w:t>1@272</w:t>
            </w:r>
          </w:p>
        </w:tc>
      </w:tr>
      <w:tr w:rsidR="00842BB9" w:rsidRPr="005A6FE6" w14:paraId="37FC2EB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6669202" w14:textId="77777777" w:rsidR="00842BB9" w:rsidRPr="005A6FE6" w:rsidRDefault="00842BB9" w:rsidP="00842BB9">
            <w:pPr>
              <w:pStyle w:val="TAH"/>
            </w:pPr>
            <w:r w:rsidRPr="005A6FE6">
              <w:t>Test Setting for DC_1A_n77A Configuration</w:t>
            </w:r>
          </w:p>
        </w:tc>
      </w:tr>
      <w:tr w:rsidR="00842BB9" w:rsidRPr="005A6FE6" w14:paraId="3C80EEC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981F9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700647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51AA15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9AD43D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710DEB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D3D9249"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E21D90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8ED71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DDDA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0DADF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D7DAAF"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5ED5273" w14:textId="77777777" w:rsidR="00842BB9" w:rsidRPr="005A6FE6" w:rsidRDefault="00842BB9" w:rsidP="00842BB9">
            <w:pPr>
              <w:pStyle w:val="TAC"/>
            </w:pPr>
            <w:r w:rsidRPr="005A6FE6">
              <w:t>1@0</w:t>
            </w:r>
          </w:p>
        </w:tc>
      </w:tr>
      <w:tr w:rsidR="00842BB9" w:rsidRPr="005A6FE6" w14:paraId="52630D8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5427F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C8D53D7"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4D652A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2D616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0FD8D1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A1BB1A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37B5A3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41B8B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5732B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42981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D06D0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5F2E5B5" w14:textId="77777777" w:rsidR="00842BB9" w:rsidRPr="005A6FE6" w:rsidRDefault="00842BB9" w:rsidP="00842BB9">
            <w:pPr>
              <w:pStyle w:val="TAC"/>
            </w:pPr>
            <w:r w:rsidRPr="005A6FE6">
              <w:t>1@272</w:t>
            </w:r>
          </w:p>
        </w:tc>
      </w:tr>
      <w:tr w:rsidR="00842BB9" w:rsidRPr="005A6FE6" w14:paraId="0690FD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0A8D12"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8D2B8A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70241E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A6D1A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6C49C0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FA2752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6757DB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64847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3A787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2B24C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2F843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F03794" w14:textId="77777777" w:rsidR="00842BB9" w:rsidRPr="005A6FE6" w:rsidRDefault="00842BB9" w:rsidP="00842BB9">
            <w:pPr>
              <w:pStyle w:val="TAC"/>
            </w:pPr>
            <w:r w:rsidRPr="005A6FE6">
              <w:t>1@272</w:t>
            </w:r>
          </w:p>
        </w:tc>
      </w:tr>
      <w:tr w:rsidR="00842BB9" w:rsidRPr="005A6FE6" w14:paraId="53370B6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5A4EC7"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A8CE702"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A8712D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EA972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4B56CDD"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4F1E2EE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3F94A5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DA625A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FF520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FAD8F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636B2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D13948F" w14:textId="77777777" w:rsidR="00842BB9" w:rsidRPr="005A6FE6" w:rsidRDefault="00842BB9" w:rsidP="00842BB9">
            <w:pPr>
              <w:pStyle w:val="TAC"/>
            </w:pPr>
            <w:r w:rsidRPr="005A6FE6">
              <w:t>1@0</w:t>
            </w:r>
          </w:p>
        </w:tc>
      </w:tr>
      <w:tr w:rsidR="00842BB9" w:rsidRPr="005A6FE6" w14:paraId="1BFD977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BDB6B5"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616DF05"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676B58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31F16C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AB960C7"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74C28AA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64D489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E767E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8A03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C664D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180ED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FDE315" w14:textId="77777777" w:rsidR="00842BB9" w:rsidRPr="005A6FE6" w:rsidRDefault="00842BB9" w:rsidP="00842BB9">
            <w:pPr>
              <w:pStyle w:val="TAC"/>
            </w:pPr>
            <w:r w:rsidRPr="005A6FE6">
              <w:t>1@0</w:t>
            </w:r>
          </w:p>
        </w:tc>
      </w:tr>
      <w:tr w:rsidR="00842BB9" w:rsidRPr="005A6FE6" w14:paraId="772D675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A7726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4DE08DB"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5068F0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AAC9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F6984D"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83DA0D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4FE3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DA29D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84C4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69913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F5774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1EE89E8" w14:textId="77777777" w:rsidR="00842BB9" w:rsidRPr="005A6FE6" w:rsidRDefault="00842BB9" w:rsidP="00842BB9">
            <w:pPr>
              <w:pStyle w:val="TAC"/>
            </w:pPr>
            <w:r w:rsidRPr="005A6FE6">
              <w:t>1@0</w:t>
            </w:r>
          </w:p>
        </w:tc>
      </w:tr>
      <w:tr w:rsidR="00842BB9" w:rsidRPr="005A6FE6" w14:paraId="5658408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E166B2"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192D6D3E"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EC4AE4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5FA47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234BFF2"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CB47D8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40A35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C7581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8C0EA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1AE66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05A6B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5D92473" w14:textId="77777777" w:rsidR="00842BB9" w:rsidRPr="005A6FE6" w:rsidRDefault="00842BB9" w:rsidP="00842BB9">
            <w:pPr>
              <w:pStyle w:val="TAC"/>
            </w:pPr>
            <w:r w:rsidRPr="005A6FE6">
              <w:t>1@0</w:t>
            </w:r>
          </w:p>
        </w:tc>
      </w:tr>
      <w:tr w:rsidR="00842BB9" w:rsidRPr="005A6FE6" w14:paraId="0A6F044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B0FC80"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AD37279"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CDB59B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0E499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2A7DA5"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622327F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9C00B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95CEC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2B4A5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CFCA7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970F6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0377422" w14:textId="77777777" w:rsidR="00842BB9" w:rsidRPr="005A6FE6" w:rsidRDefault="00842BB9" w:rsidP="00842BB9">
            <w:pPr>
              <w:pStyle w:val="TAC"/>
            </w:pPr>
            <w:r w:rsidRPr="005A6FE6">
              <w:t>1@0</w:t>
            </w:r>
          </w:p>
        </w:tc>
      </w:tr>
      <w:tr w:rsidR="00842BB9" w:rsidRPr="005A6FE6" w14:paraId="1A414A7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0042661" w14:textId="77777777" w:rsidR="00842BB9" w:rsidRPr="005A6FE6" w:rsidRDefault="00842BB9" w:rsidP="00842BB9">
            <w:pPr>
              <w:pStyle w:val="TAH"/>
            </w:pPr>
            <w:r w:rsidRPr="005A6FE6">
              <w:t>Test Setting for DC_1A_n78A Configuration</w:t>
            </w:r>
          </w:p>
        </w:tc>
      </w:tr>
      <w:tr w:rsidR="00842BB9" w:rsidRPr="005A6FE6" w14:paraId="5CC752F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D3121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D6A128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95505B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C99E1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AC3ADC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FEF879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3305CF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6BCF7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02F09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D5451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C995C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3847D4B" w14:textId="77777777" w:rsidR="00842BB9" w:rsidRPr="005A6FE6" w:rsidRDefault="00842BB9" w:rsidP="00842BB9">
            <w:pPr>
              <w:pStyle w:val="TAC"/>
            </w:pPr>
            <w:r w:rsidRPr="005A6FE6">
              <w:t>1@272</w:t>
            </w:r>
          </w:p>
        </w:tc>
      </w:tr>
      <w:tr w:rsidR="00842BB9" w:rsidRPr="005A6FE6" w14:paraId="0C69CE8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C72B8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4DD59F8"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AD151F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B42468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8985BB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8028D6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4F7D58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C6801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2DD8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E93BF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AD96F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848833" w14:textId="77777777" w:rsidR="00842BB9" w:rsidRPr="005A6FE6" w:rsidRDefault="00842BB9" w:rsidP="00842BB9">
            <w:pPr>
              <w:pStyle w:val="TAC"/>
            </w:pPr>
            <w:r w:rsidRPr="005A6FE6">
              <w:t>1@272</w:t>
            </w:r>
          </w:p>
        </w:tc>
      </w:tr>
      <w:tr w:rsidR="00842BB9" w:rsidRPr="005A6FE6" w14:paraId="416DA5D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255EF2" w14:textId="77777777" w:rsidR="00842BB9" w:rsidRPr="005A6FE6" w:rsidRDefault="00842BB9" w:rsidP="00842BB9">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7EB84972"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EE68AF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6DAC3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375E599" w14:textId="77777777" w:rsidR="00842BB9" w:rsidRPr="005A6FE6" w:rsidRDefault="00842BB9" w:rsidP="00842BB9">
            <w:pPr>
              <w:pStyle w:val="TAC"/>
            </w:pPr>
            <w:r w:rsidRPr="005A6FE6">
              <w:t>Note 8</w:t>
            </w:r>
          </w:p>
        </w:tc>
        <w:tc>
          <w:tcPr>
            <w:tcW w:w="888" w:type="dxa"/>
            <w:tcBorders>
              <w:top w:val="single" w:sz="4" w:space="0" w:color="auto"/>
              <w:left w:val="single" w:sz="4" w:space="0" w:color="auto"/>
              <w:bottom w:val="single" w:sz="4" w:space="0" w:color="auto"/>
              <w:right w:val="single" w:sz="4" w:space="0" w:color="auto"/>
            </w:tcBorders>
            <w:vAlign w:val="center"/>
          </w:tcPr>
          <w:p w14:paraId="7CF5EA0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2031B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20EA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DD0E8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82EB4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887F9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92E524" w14:textId="77777777" w:rsidR="00842BB9" w:rsidRPr="005A6FE6" w:rsidRDefault="00842BB9" w:rsidP="00842BB9">
            <w:pPr>
              <w:pStyle w:val="TAC"/>
            </w:pPr>
            <w:r w:rsidRPr="005A6FE6">
              <w:t>1@0</w:t>
            </w:r>
          </w:p>
        </w:tc>
      </w:tr>
      <w:tr w:rsidR="00842BB9" w:rsidRPr="005A6FE6" w14:paraId="3DC39C8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680FF01" w14:textId="77777777" w:rsidR="00842BB9" w:rsidRPr="005A6FE6" w:rsidRDefault="00842BB9" w:rsidP="00842BB9">
            <w:pPr>
              <w:pStyle w:val="TAH"/>
            </w:pPr>
            <w:r w:rsidRPr="005A6FE6">
              <w:t>Test Setting for DC_1A_n79A Configuration</w:t>
            </w:r>
          </w:p>
        </w:tc>
      </w:tr>
      <w:tr w:rsidR="00842BB9" w:rsidRPr="005A6FE6" w14:paraId="72AC518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58FF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53E446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0D4299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4B984F"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D1EF97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8556A9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E67E8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90641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5DCEC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D1A5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CB80A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127F59" w14:textId="77777777" w:rsidR="00842BB9" w:rsidRPr="005A6FE6" w:rsidRDefault="00842BB9" w:rsidP="00842BB9">
            <w:pPr>
              <w:pStyle w:val="TAC"/>
            </w:pPr>
            <w:r w:rsidRPr="005A6FE6">
              <w:t>1@172</w:t>
            </w:r>
          </w:p>
        </w:tc>
      </w:tr>
      <w:tr w:rsidR="00842BB9" w:rsidRPr="005A6FE6" w14:paraId="03ED9C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C05380"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8503CD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93A570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E286781"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F1784C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44E642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E64B7B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E8738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A57EB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FA85B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E9DFB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F38DFC7" w14:textId="77777777" w:rsidR="00842BB9" w:rsidRPr="005A6FE6" w:rsidRDefault="00842BB9" w:rsidP="00842BB9">
            <w:pPr>
              <w:pStyle w:val="TAC"/>
            </w:pPr>
            <w:r w:rsidRPr="005A6FE6">
              <w:t>1@0</w:t>
            </w:r>
          </w:p>
        </w:tc>
      </w:tr>
      <w:tr w:rsidR="00842BB9" w:rsidRPr="005A6FE6" w14:paraId="0258AB4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A71C9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F003B40"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6EDC5C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AC9B16C"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6A84A5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1379CE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D8A37F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91922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0245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9F702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9E71E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841CFB" w14:textId="77777777" w:rsidR="00842BB9" w:rsidRPr="005A6FE6" w:rsidRDefault="00842BB9" w:rsidP="00842BB9">
            <w:pPr>
              <w:pStyle w:val="TAC"/>
            </w:pPr>
            <w:r w:rsidRPr="005A6FE6">
              <w:t>1@0</w:t>
            </w:r>
          </w:p>
        </w:tc>
      </w:tr>
      <w:tr w:rsidR="00842BB9" w:rsidRPr="005A6FE6" w14:paraId="32522B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AF20A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F837A8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201A80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97D37D"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4F9905B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7C931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22FAB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2F9553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47CA5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29785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FB7A0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6861EA4" w14:textId="77777777" w:rsidR="00842BB9" w:rsidRPr="005A6FE6" w:rsidRDefault="00842BB9" w:rsidP="00842BB9">
            <w:pPr>
              <w:pStyle w:val="TAC"/>
            </w:pPr>
            <w:r w:rsidRPr="005A6FE6">
              <w:t>1@201</w:t>
            </w:r>
          </w:p>
        </w:tc>
      </w:tr>
      <w:tr w:rsidR="00842BB9" w:rsidRPr="005A6FE6" w14:paraId="31C63D7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6945D4"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2A8A49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AC009A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3E433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3A5DB7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E144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0B5F3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50BB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3E23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D8BBC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A7DAB7"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57E8523" w14:textId="77777777" w:rsidR="00842BB9" w:rsidRPr="005A6FE6" w:rsidRDefault="00842BB9" w:rsidP="00842BB9">
            <w:pPr>
              <w:pStyle w:val="TAC"/>
            </w:pPr>
            <w:r w:rsidRPr="005A6FE6">
              <w:t>1@272</w:t>
            </w:r>
          </w:p>
        </w:tc>
      </w:tr>
      <w:tr w:rsidR="00842BB9" w:rsidRPr="005A6FE6" w14:paraId="23C20BA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320A4E" w14:textId="77777777" w:rsidR="00842BB9" w:rsidRPr="005A6FE6" w:rsidRDefault="00842BB9" w:rsidP="00842BB9">
            <w:pPr>
              <w:pStyle w:val="TAH"/>
            </w:pPr>
            <w:r w:rsidRPr="005A6FE6">
              <w:t>Test Settings for DC_3A_n1A Configuration</w:t>
            </w:r>
          </w:p>
        </w:tc>
      </w:tr>
      <w:tr w:rsidR="00842BB9" w:rsidRPr="005A6FE6" w14:paraId="65DC2DB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46042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719F0A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932487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135C4C"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6C8794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E1259C"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6C8779" w14:textId="77777777" w:rsidR="00842BB9" w:rsidRPr="005A6FE6" w:rsidRDefault="00842BB9" w:rsidP="00842BB9">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195F07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36F85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E13BA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6B9612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D13B49" w14:textId="77777777" w:rsidR="00842BB9" w:rsidRPr="005A6FE6" w:rsidRDefault="00842BB9" w:rsidP="00842BB9">
            <w:pPr>
              <w:pStyle w:val="TAC"/>
            </w:pPr>
            <w:r w:rsidRPr="005A6FE6">
              <w:t>1@0</w:t>
            </w:r>
          </w:p>
        </w:tc>
      </w:tr>
      <w:tr w:rsidR="00842BB9" w:rsidRPr="005A6FE6" w14:paraId="5331006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D3C42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918650E"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7E9AAF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50C09D"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6FA1CA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42B0A4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23692E0" w14:textId="77777777" w:rsidR="00842BB9" w:rsidRPr="005A6FE6" w:rsidRDefault="00842BB9" w:rsidP="00842BB9">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2AD549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9428E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F241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CC35A0"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31EBD4" w14:textId="77777777" w:rsidR="00842BB9" w:rsidRPr="005A6FE6" w:rsidRDefault="00842BB9" w:rsidP="00842BB9">
            <w:pPr>
              <w:pStyle w:val="TAC"/>
            </w:pPr>
            <w:r w:rsidRPr="005A6FE6">
              <w:t>1@105</w:t>
            </w:r>
          </w:p>
        </w:tc>
      </w:tr>
      <w:tr w:rsidR="00842BB9" w:rsidRPr="005A6FE6" w14:paraId="25759D1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9E947D6" w14:textId="77777777" w:rsidR="00842BB9" w:rsidRPr="005A6FE6" w:rsidRDefault="00842BB9" w:rsidP="00842BB9">
            <w:pPr>
              <w:pStyle w:val="TAH"/>
            </w:pPr>
            <w:r w:rsidRPr="005A6FE6">
              <w:t>Test Setting for DC_3A_n5A Configuration</w:t>
            </w:r>
          </w:p>
        </w:tc>
      </w:tr>
      <w:tr w:rsidR="00842BB9" w:rsidRPr="005A6FE6" w14:paraId="3FA3AD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18EFC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3B3460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1F92AF9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6647E2"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43E08CC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884B84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9E78C6"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88C1CD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3C61C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8067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FCB5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AD59AE3" w14:textId="77777777" w:rsidR="00842BB9" w:rsidRPr="005A6FE6" w:rsidRDefault="00842BB9" w:rsidP="00842BB9">
            <w:pPr>
              <w:pStyle w:val="TAC"/>
            </w:pPr>
            <w:r w:rsidRPr="005A6FE6">
              <w:t>1@77</w:t>
            </w:r>
          </w:p>
        </w:tc>
      </w:tr>
      <w:tr w:rsidR="00842BB9" w:rsidRPr="005A6FE6" w14:paraId="316C40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53AD5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62ED44C"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D93700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C3E9A16"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28A9FF1B"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CAC82B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200432"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44DB7D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92D6D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48321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B5B91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289F440" w14:textId="77777777" w:rsidR="00842BB9" w:rsidRPr="005A6FE6" w:rsidRDefault="00842BB9" w:rsidP="00842BB9">
            <w:pPr>
              <w:pStyle w:val="TAC"/>
            </w:pPr>
            <w:r w:rsidRPr="005A6FE6">
              <w:t>1@105</w:t>
            </w:r>
          </w:p>
        </w:tc>
      </w:tr>
      <w:tr w:rsidR="00842BB9" w:rsidRPr="005A6FE6" w14:paraId="4ED7143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E3DAD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050640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71ADB5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5CFD7C"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06753AF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A63E30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0A7B4F"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E295CC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D8A79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A2244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5651C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8CB3B6" w14:textId="77777777" w:rsidR="00842BB9" w:rsidRPr="005A6FE6" w:rsidRDefault="00842BB9" w:rsidP="00842BB9">
            <w:pPr>
              <w:pStyle w:val="TAC"/>
            </w:pPr>
            <w:r w:rsidRPr="005A6FE6">
              <w:t>1@0</w:t>
            </w:r>
          </w:p>
        </w:tc>
      </w:tr>
      <w:tr w:rsidR="00842BB9" w:rsidRPr="005A6FE6" w14:paraId="39AC9D3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2FB70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D8C9B92"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63913B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B55D77"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56CF9B3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5823F8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0CD1BBB"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7AD93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F4E3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BCBCB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A0CA9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788E456" w14:textId="77777777" w:rsidR="00842BB9" w:rsidRPr="005A6FE6" w:rsidRDefault="00842BB9" w:rsidP="00842BB9">
            <w:pPr>
              <w:pStyle w:val="TAC"/>
            </w:pPr>
            <w:r w:rsidRPr="005A6FE6">
              <w:t>1@0</w:t>
            </w:r>
          </w:p>
        </w:tc>
      </w:tr>
      <w:tr w:rsidR="00842BB9" w:rsidRPr="005A6FE6" w14:paraId="76EFA3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184F5A"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A8F9A6"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E7E39D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B7E7DC4"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3EABC81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F28900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22AE6D7"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2E68EB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FDB6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48A90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895CB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BB5C267" w14:textId="77777777" w:rsidR="00842BB9" w:rsidRPr="005A6FE6" w:rsidRDefault="00842BB9" w:rsidP="00842BB9">
            <w:pPr>
              <w:pStyle w:val="TAC"/>
            </w:pPr>
            <w:r w:rsidRPr="005A6FE6">
              <w:t>1@0</w:t>
            </w:r>
          </w:p>
        </w:tc>
      </w:tr>
      <w:tr w:rsidR="00842BB9" w:rsidRPr="005A6FE6" w14:paraId="7D219E0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262A35A" w14:textId="77777777" w:rsidR="00842BB9" w:rsidRPr="005A6FE6" w:rsidRDefault="00842BB9" w:rsidP="00842BB9">
            <w:pPr>
              <w:pStyle w:val="TAH"/>
            </w:pPr>
            <w:r w:rsidRPr="005A6FE6">
              <w:t>Test Setting for DC_3A_n7A Configuration</w:t>
            </w:r>
          </w:p>
        </w:tc>
      </w:tr>
      <w:tr w:rsidR="00842BB9" w:rsidRPr="005A6FE6" w14:paraId="6219F57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B7F5F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564D28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7EDB3A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10E382"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3F4B8A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E5CFB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23318A"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21305B6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2FDB0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F1ABF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5F5DE8" w14:textId="77777777" w:rsidR="00842BB9" w:rsidRPr="005A6FE6" w:rsidRDefault="00842BB9" w:rsidP="00842BB9">
            <w:pPr>
              <w:pStyle w:val="TAC"/>
            </w:pPr>
            <w:r w:rsidRPr="005A6FE6">
              <w:t>1@47</w:t>
            </w:r>
          </w:p>
        </w:tc>
        <w:tc>
          <w:tcPr>
            <w:tcW w:w="955" w:type="dxa"/>
            <w:tcBorders>
              <w:top w:val="single" w:sz="4" w:space="0" w:color="auto"/>
              <w:left w:val="single" w:sz="4" w:space="0" w:color="auto"/>
              <w:bottom w:val="single" w:sz="4" w:space="0" w:color="auto"/>
              <w:right w:val="single" w:sz="4" w:space="0" w:color="auto"/>
            </w:tcBorders>
            <w:vAlign w:val="center"/>
          </w:tcPr>
          <w:p w14:paraId="58A236B7" w14:textId="77777777" w:rsidR="00842BB9" w:rsidRPr="005A6FE6" w:rsidRDefault="00842BB9" w:rsidP="00842BB9">
            <w:pPr>
              <w:pStyle w:val="TAC"/>
            </w:pPr>
            <w:r w:rsidRPr="005A6FE6">
              <w:t>1@51</w:t>
            </w:r>
          </w:p>
        </w:tc>
      </w:tr>
      <w:tr w:rsidR="00842BB9" w:rsidRPr="005A6FE6" w14:paraId="4AE3314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EB31D9"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1E4143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E87FA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3755B24"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836667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A06D7B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8DC578"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00DD657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8A23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878C7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23EC9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3874BD" w14:textId="77777777" w:rsidR="00842BB9" w:rsidRPr="005A6FE6" w:rsidRDefault="00842BB9" w:rsidP="00842BB9">
            <w:pPr>
              <w:pStyle w:val="TAC"/>
            </w:pPr>
            <w:r w:rsidRPr="005A6FE6">
              <w:t>1@51</w:t>
            </w:r>
          </w:p>
        </w:tc>
      </w:tr>
      <w:tr w:rsidR="00842BB9" w:rsidRPr="005A6FE6" w14:paraId="06C4F9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E5661B" w14:textId="77777777" w:rsidR="00842BB9" w:rsidRPr="005A6FE6" w:rsidRDefault="00842BB9" w:rsidP="00842BB9">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638ADBF8"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125A1D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BBEB2C2"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5DDCADC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6032A9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86D73F"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9FC82C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32B02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9C1B5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D280C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A3ECED" w14:textId="77777777" w:rsidR="00842BB9" w:rsidRPr="005A6FE6" w:rsidRDefault="00842BB9" w:rsidP="00842BB9">
            <w:pPr>
              <w:pStyle w:val="TAC"/>
            </w:pPr>
            <w:r w:rsidRPr="005A6FE6">
              <w:t>1@51</w:t>
            </w:r>
          </w:p>
        </w:tc>
      </w:tr>
      <w:tr w:rsidR="00842BB9" w:rsidRPr="005A6FE6" w14:paraId="2F85A74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9B963F"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4DFC1F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721A4E1"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0BF3EC0"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23D74510"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4812D3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AB04583"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176784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5B16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8C6A8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DEA50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F6D4F3D" w14:textId="77777777" w:rsidR="00842BB9" w:rsidRPr="005A6FE6" w:rsidRDefault="00842BB9" w:rsidP="00842BB9">
            <w:pPr>
              <w:pStyle w:val="TAC"/>
            </w:pPr>
            <w:r w:rsidRPr="005A6FE6">
              <w:t>1@0</w:t>
            </w:r>
          </w:p>
        </w:tc>
      </w:tr>
      <w:tr w:rsidR="00842BB9" w:rsidRPr="005A6FE6" w14:paraId="2812DF2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6E6F7C"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8B7C016"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C50F63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90371BA"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42ED83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42A9D1C"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1DA2C2A"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9DD1DC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CD137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6FCB5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D7A03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2B3EBE" w14:textId="77777777" w:rsidR="00842BB9" w:rsidRPr="005A6FE6" w:rsidRDefault="00842BB9" w:rsidP="00842BB9">
            <w:pPr>
              <w:pStyle w:val="TAC"/>
            </w:pPr>
            <w:r w:rsidRPr="005A6FE6">
              <w:t>1@51</w:t>
            </w:r>
          </w:p>
        </w:tc>
      </w:tr>
      <w:tr w:rsidR="00842BB9" w:rsidRPr="005A6FE6" w14:paraId="03B9BA3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707DD17" w14:textId="77777777" w:rsidR="00842BB9" w:rsidRPr="005A6FE6" w:rsidRDefault="00842BB9" w:rsidP="00842BB9">
            <w:pPr>
              <w:pStyle w:val="TAC"/>
              <w:rPr>
                <w:b/>
                <w:bCs/>
              </w:rPr>
            </w:pPr>
            <w:r w:rsidRPr="005A6FE6">
              <w:rPr>
                <w:b/>
                <w:bCs/>
              </w:rPr>
              <w:t>Test Setting for DC_3A_n8A Configuration</w:t>
            </w:r>
          </w:p>
        </w:tc>
      </w:tr>
      <w:tr w:rsidR="00842BB9" w:rsidRPr="005A6FE6" w14:paraId="79B46C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297107"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BE1D0FD"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011B63A3"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2CA2302"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FADBF7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79654D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D4184DC"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592D42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E182A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5F34F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809757" w14:textId="77777777" w:rsidR="00842BB9" w:rsidRPr="005A6FE6" w:rsidRDefault="00B45D75" w:rsidP="00842BB9">
            <w:pPr>
              <w:pStyle w:val="TAC"/>
            </w:pPr>
            <w:hyperlink r:id="rId13"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53ABEBF" w14:textId="77777777" w:rsidR="00842BB9" w:rsidRPr="005A6FE6" w:rsidRDefault="00B45D75" w:rsidP="00842BB9">
            <w:pPr>
              <w:pStyle w:val="TAC"/>
            </w:pPr>
            <w:hyperlink r:id="rId14" w:history="1">
              <w:r w:rsidR="00842BB9" w:rsidRPr="005A6FE6">
                <w:rPr>
                  <w:rStyle w:val="ad"/>
                  <w:rFonts w:cs="Arial"/>
                  <w:color w:val="000000"/>
                  <w:szCs w:val="18"/>
                </w:rPr>
                <w:t>1@0</w:t>
              </w:r>
            </w:hyperlink>
          </w:p>
        </w:tc>
      </w:tr>
      <w:tr w:rsidR="00842BB9" w:rsidRPr="005A6FE6" w14:paraId="479FD19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B5E5F2"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24344B6"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19AFE51E"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BF57210"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225923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66685D1"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6289438"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DCAF46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0EAE8A"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4ADAE6"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BC5949" w14:textId="77777777" w:rsidR="00842BB9" w:rsidRPr="005A6FE6" w:rsidRDefault="00B45D75" w:rsidP="00842BB9">
            <w:pPr>
              <w:pStyle w:val="TAC"/>
            </w:pPr>
            <w:hyperlink r:id="rId15"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2BA140B" w14:textId="77777777" w:rsidR="00842BB9" w:rsidRPr="005A6FE6" w:rsidRDefault="00B45D75" w:rsidP="00842BB9">
            <w:pPr>
              <w:pStyle w:val="TAC"/>
            </w:pPr>
            <w:hyperlink r:id="rId16" w:history="1">
              <w:r w:rsidR="00842BB9" w:rsidRPr="005A6FE6">
                <w:rPr>
                  <w:rStyle w:val="ad"/>
                  <w:rFonts w:cs="Arial"/>
                  <w:color w:val="000000"/>
                  <w:szCs w:val="18"/>
                </w:rPr>
                <w:t>1@105</w:t>
              </w:r>
            </w:hyperlink>
          </w:p>
        </w:tc>
      </w:tr>
      <w:tr w:rsidR="00842BB9" w:rsidRPr="005A6FE6" w14:paraId="64760E7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9A29E"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132069C8"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5D86E416"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AE9164E"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7B0980E7"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6A32491"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BBE91E3"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8EF88A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5B658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5308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8AED06" w14:textId="77777777" w:rsidR="00842BB9" w:rsidRPr="005A6FE6" w:rsidRDefault="00B45D75" w:rsidP="00842BB9">
            <w:pPr>
              <w:pStyle w:val="TAC"/>
            </w:pPr>
            <w:hyperlink r:id="rId17"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5B3F977" w14:textId="77777777" w:rsidR="00842BB9" w:rsidRPr="005A6FE6" w:rsidRDefault="00B45D75" w:rsidP="00842BB9">
            <w:pPr>
              <w:pStyle w:val="TAC"/>
            </w:pPr>
            <w:hyperlink r:id="rId18" w:history="1">
              <w:r w:rsidR="00842BB9" w:rsidRPr="005A6FE6">
                <w:rPr>
                  <w:rStyle w:val="ad"/>
                  <w:rFonts w:cs="Arial"/>
                  <w:color w:val="000000"/>
                  <w:szCs w:val="18"/>
                </w:rPr>
                <w:t>1@105</w:t>
              </w:r>
            </w:hyperlink>
          </w:p>
        </w:tc>
      </w:tr>
      <w:tr w:rsidR="00842BB9" w:rsidRPr="005A6FE6" w14:paraId="236F087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016BD76" w14:textId="77777777" w:rsidR="00842BB9" w:rsidRPr="005A6FE6" w:rsidRDefault="00842BB9" w:rsidP="00842BB9">
            <w:pPr>
              <w:pStyle w:val="TAH"/>
            </w:pPr>
            <w:r w:rsidRPr="005A6FE6">
              <w:t>Test Settings for DC_3A_n28A Configuration</w:t>
            </w:r>
          </w:p>
        </w:tc>
      </w:tr>
      <w:tr w:rsidR="00842BB9" w:rsidRPr="005A6FE6" w14:paraId="7398B51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5A5C58D" w14:textId="77777777" w:rsidR="00842BB9" w:rsidRPr="005A6FE6" w:rsidRDefault="00842BB9" w:rsidP="00842BB9">
            <w:pPr>
              <w:pStyle w:val="TAH"/>
              <w:rPr>
                <w:lang w:eastAsia="zh-CN"/>
              </w:rPr>
            </w:pPr>
            <w:r w:rsidRPr="005A6FE6">
              <w:rPr>
                <w:lang w:eastAsia="zh-CN"/>
              </w:rPr>
              <w:t>NA (note 36)</w:t>
            </w:r>
          </w:p>
        </w:tc>
      </w:tr>
      <w:tr w:rsidR="00842BB9" w:rsidRPr="005A6FE6" w14:paraId="16AFE17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4694CB0" w14:textId="77777777" w:rsidR="00842BB9" w:rsidRPr="005A6FE6" w:rsidRDefault="00842BB9" w:rsidP="00842BB9">
            <w:pPr>
              <w:pStyle w:val="TAH"/>
              <w:rPr>
                <w:color w:val="000000"/>
                <w:szCs w:val="18"/>
              </w:rPr>
            </w:pPr>
            <w:r w:rsidRPr="005A6FE6">
              <w:t>Test Setting for DC_</w:t>
            </w:r>
            <w:r>
              <w:t>3</w:t>
            </w:r>
            <w:r w:rsidRPr="005A6FE6">
              <w:t>A_n</w:t>
            </w:r>
            <w:r>
              <w:t>40</w:t>
            </w:r>
            <w:r w:rsidRPr="005A6FE6">
              <w:t xml:space="preserve"> Configuration</w:t>
            </w:r>
          </w:p>
        </w:tc>
      </w:tr>
      <w:tr w:rsidR="00842BB9" w:rsidRPr="005A6FE6" w14:paraId="0C18D81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46970C9" w14:textId="77777777" w:rsidR="00842BB9" w:rsidRPr="005A6FE6" w:rsidRDefault="00842BB9" w:rsidP="00842BB9">
            <w:pPr>
              <w:pStyle w:val="TAH"/>
            </w:pPr>
            <w:r w:rsidRPr="005A6FE6">
              <w:rPr>
                <w:lang w:eastAsia="zh-CN"/>
              </w:rPr>
              <w:t>NA (note 36)</w:t>
            </w:r>
          </w:p>
        </w:tc>
      </w:tr>
      <w:tr w:rsidR="00842BB9" w:rsidRPr="005A6FE6" w14:paraId="334B049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025C032" w14:textId="77777777" w:rsidR="00842BB9" w:rsidRPr="005A6FE6" w:rsidRDefault="00842BB9" w:rsidP="00842BB9">
            <w:pPr>
              <w:pStyle w:val="TAH"/>
            </w:pPr>
            <w:r w:rsidRPr="005A6FE6">
              <w:t>Test Settings for DC_3A_n41A Configuration</w:t>
            </w:r>
          </w:p>
        </w:tc>
      </w:tr>
      <w:tr w:rsidR="00842BB9" w:rsidRPr="005A6FE6" w14:paraId="7F1F097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FFC318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90500FA"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03571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1B3169F2"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BA392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702FD62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637D99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7A2F82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17C87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057249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C6F572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6EAE3C" w14:textId="77777777" w:rsidR="00842BB9" w:rsidRPr="005A6FE6" w:rsidRDefault="00842BB9" w:rsidP="00842BB9">
            <w:pPr>
              <w:pStyle w:val="TAC"/>
            </w:pPr>
            <w:r w:rsidRPr="005A6FE6">
              <w:t>1@0</w:t>
            </w:r>
          </w:p>
        </w:tc>
      </w:tr>
      <w:tr w:rsidR="00842BB9" w:rsidRPr="005A6FE6" w14:paraId="6233F67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4B9FF2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7D6F20"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1D0C2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E68BCE4"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23468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6B56734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E904A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0961BB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9B2244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227A29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958E6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845EC2" w14:textId="77777777" w:rsidR="00842BB9" w:rsidRPr="005A6FE6" w:rsidRDefault="00842BB9" w:rsidP="00842BB9">
            <w:pPr>
              <w:pStyle w:val="TAC"/>
            </w:pPr>
            <w:r w:rsidRPr="005A6FE6">
              <w:t>1@272</w:t>
            </w:r>
          </w:p>
        </w:tc>
      </w:tr>
      <w:tr w:rsidR="00842BB9" w:rsidRPr="005A6FE6" w14:paraId="7B019F8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E822F3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6359DC2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095F53D5"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1FC46F"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BF96B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4B04B8E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0F363D0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ECFF77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B55FD8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CEC07B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F027F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3AACBD" w14:textId="77777777" w:rsidR="00842BB9" w:rsidRPr="005A6FE6" w:rsidRDefault="00842BB9" w:rsidP="00842BB9">
            <w:pPr>
              <w:pStyle w:val="TAC"/>
            </w:pPr>
            <w:r w:rsidRPr="005A6FE6">
              <w:t>1@272</w:t>
            </w:r>
          </w:p>
        </w:tc>
      </w:tr>
      <w:tr w:rsidR="00842BB9" w:rsidRPr="005A6FE6" w14:paraId="6A8BC25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5117B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A06B6A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E99AD82" w14:textId="77777777" w:rsidR="00842BB9" w:rsidRPr="005A6FE6" w:rsidRDefault="00842BB9" w:rsidP="00842BB9">
            <w:pPr>
              <w:pStyle w:val="TAC"/>
            </w:pPr>
            <w:r w:rsidRPr="005A6FE6">
              <w:t>Note 4</w:t>
            </w:r>
          </w:p>
        </w:tc>
        <w:tc>
          <w:tcPr>
            <w:tcW w:w="645" w:type="dxa"/>
            <w:tcBorders>
              <w:top w:val="single" w:sz="4" w:space="0" w:color="auto"/>
              <w:left w:val="single" w:sz="4" w:space="0" w:color="auto"/>
              <w:bottom w:val="single" w:sz="4" w:space="0" w:color="auto"/>
              <w:right w:val="single" w:sz="4" w:space="0" w:color="auto"/>
            </w:tcBorders>
            <w:vAlign w:val="center"/>
          </w:tcPr>
          <w:p w14:paraId="48A23EB3"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34C372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DEC18F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585F6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5F85A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96DBB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77CDF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25C923"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3A20AF9" w14:textId="77777777" w:rsidR="00842BB9" w:rsidRPr="005A6FE6" w:rsidRDefault="00842BB9" w:rsidP="00842BB9">
            <w:pPr>
              <w:pStyle w:val="TAC"/>
            </w:pPr>
            <w:r w:rsidRPr="005A6FE6">
              <w:t>1@272</w:t>
            </w:r>
          </w:p>
        </w:tc>
      </w:tr>
      <w:tr w:rsidR="00842BB9" w:rsidRPr="005A6FE6" w14:paraId="518B0D1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EAB027C" w14:textId="77777777" w:rsidR="00842BB9" w:rsidRPr="005A6FE6" w:rsidRDefault="00842BB9" w:rsidP="00842BB9">
            <w:pPr>
              <w:pStyle w:val="TAH"/>
            </w:pPr>
            <w:r w:rsidRPr="005A6FE6">
              <w:t>Test Setting for DC_3A_n77A Configuration</w:t>
            </w:r>
          </w:p>
        </w:tc>
      </w:tr>
      <w:tr w:rsidR="00842BB9" w:rsidRPr="005A6FE6" w14:paraId="201062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81EE1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998C8A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55724C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2BE71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E4E8CDF"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767EFD2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0C3DA6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9F663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21CF1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12425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885BD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B3875E9" w14:textId="77777777" w:rsidR="00842BB9" w:rsidRPr="005A6FE6" w:rsidRDefault="00842BB9" w:rsidP="00842BB9">
            <w:pPr>
              <w:pStyle w:val="TAC"/>
            </w:pPr>
            <w:r w:rsidRPr="005A6FE6">
              <w:t>1@0</w:t>
            </w:r>
          </w:p>
        </w:tc>
      </w:tr>
      <w:tr w:rsidR="00842BB9" w:rsidRPr="005A6FE6" w14:paraId="70A19D6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B024E5"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3843644"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22296B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3FC8CF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AB80F08"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62258E0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5C79B5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9FDDF4"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12C90F"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B8221D"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0167F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FE0F67" w14:textId="77777777" w:rsidR="00842BB9" w:rsidRPr="005A6FE6" w:rsidRDefault="00842BB9" w:rsidP="00842BB9">
            <w:pPr>
              <w:pStyle w:val="TAC"/>
            </w:pPr>
            <w:r w:rsidRPr="005A6FE6">
              <w:t>1@0</w:t>
            </w:r>
          </w:p>
        </w:tc>
      </w:tr>
      <w:tr w:rsidR="00842BB9" w:rsidRPr="005A6FE6" w14:paraId="629BB20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1FB6E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2B9ABE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804251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20FDD6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5AE013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F71E01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AFB4C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B6A32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9F362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ECC46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37FF5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54B3E23" w14:textId="77777777" w:rsidR="00842BB9" w:rsidRPr="005A6FE6" w:rsidRDefault="00842BB9" w:rsidP="00842BB9">
            <w:pPr>
              <w:pStyle w:val="TAC"/>
            </w:pPr>
            <w:r w:rsidRPr="005A6FE6">
              <w:t>1@272</w:t>
            </w:r>
          </w:p>
        </w:tc>
      </w:tr>
      <w:tr w:rsidR="00842BB9" w:rsidRPr="005A6FE6" w14:paraId="24880D5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09DDB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78B4BCF"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E822F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92EEC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0DED182"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F184F2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2A2613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A785C17"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71A16B"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4A4F2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DCB575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E3A6EF" w14:textId="77777777" w:rsidR="00842BB9" w:rsidRPr="005A6FE6" w:rsidRDefault="00842BB9" w:rsidP="00842BB9">
            <w:pPr>
              <w:pStyle w:val="TAC"/>
            </w:pPr>
            <w:r w:rsidRPr="005A6FE6">
              <w:t>1@75</w:t>
            </w:r>
          </w:p>
        </w:tc>
      </w:tr>
      <w:tr w:rsidR="00842BB9" w:rsidRPr="005A6FE6" w14:paraId="15AF3D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74BFBD"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23EC762D"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17E5EE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80AE9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5A62491"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11D59B7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BA782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9F5789"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EE22E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BD9C6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262D4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3A4D5E9" w14:textId="77777777" w:rsidR="00842BB9" w:rsidRPr="005A6FE6" w:rsidRDefault="00842BB9" w:rsidP="00842BB9">
            <w:pPr>
              <w:pStyle w:val="TAC"/>
            </w:pPr>
            <w:r w:rsidRPr="005A6FE6">
              <w:t>1@0</w:t>
            </w:r>
          </w:p>
        </w:tc>
      </w:tr>
      <w:tr w:rsidR="00842BB9" w:rsidRPr="005A6FE6" w14:paraId="6712A4A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E6EDA1"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C373F7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E8A630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055F8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F2DA3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EAB0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7D33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376DF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83A54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68863C"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F285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1034FA1" w14:textId="77777777" w:rsidR="00842BB9" w:rsidRPr="005A6FE6" w:rsidRDefault="00842BB9" w:rsidP="00842BB9">
            <w:pPr>
              <w:pStyle w:val="TAC"/>
            </w:pPr>
            <w:r w:rsidRPr="005A6FE6">
              <w:t>1@0</w:t>
            </w:r>
          </w:p>
        </w:tc>
      </w:tr>
      <w:tr w:rsidR="00842BB9" w:rsidRPr="005A6FE6" w14:paraId="122E026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42D03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B39AC8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E9BE6B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DEF057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5B1CA9F"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B723A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CE0B5F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B1597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C2CFF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B0785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04898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71BD7AE" w14:textId="77777777" w:rsidR="00842BB9" w:rsidRPr="005A6FE6" w:rsidRDefault="00842BB9" w:rsidP="00842BB9">
            <w:pPr>
              <w:pStyle w:val="TAC"/>
            </w:pPr>
            <w:r w:rsidRPr="005A6FE6">
              <w:t>1@0</w:t>
            </w:r>
          </w:p>
        </w:tc>
      </w:tr>
      <w:tr w:rsidR="00842BB9" w:rsidRPr="005A6FE6" w14:paraId="0BFC724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A201619" w14:textId="77777777" w:rsidR="00842BB9" w:rsidRPr="005A6FE6" w:rsidRDefault="00842BB9" w:rsidP="00842BB9">
            <w:pPr>
              <w:pStyle w:val="TAH"/>
            </w:pPr>
            <w:r w:rsidRPr="005A6FE6">
              <w:t>Test Setting for DC_3A_n78A Configuration</w:t>
            </w:r>
          </w:p>
        </w:tc>
      </w:tr>
      <w:tr w:rsidR="00842BB9" w:rsidRPr="005A6FE6" w14:paraId="48BC83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B90CA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C2703A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FC35B0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8915E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A1B303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01679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4A135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D5DB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5D71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D09B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B238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FBE75DC" w14:textId="77777777" w:rsidR="00842BB9" w:rsidRPr="005A6FE6" w:rsidRDefault="00842BB9" w:rsidP="00842BB9">
            <w:pPr>
              <w:pStyle w:val="TAC"/>
            </w:pPr>
            <w:r w:rsidRPr="005A6FE6">
              <w:t>1@272</w:t>
            </w:r>
          </w:p>
        </w:tc>
      </w:tr>
      <w:tr w:rsidR="00842BB9" w:rsidRPr="005A6FE6" w14:paraId="2BC4646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03A0FE"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D43DDF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FA7B86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595C0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F2D071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D7693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8FF461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31109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562CB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FE941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83285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0B06FF9" w14:textId="77777777" w:rsidR="00842BB9" w:rsidRPr="005A6FE6" w:rsidRDefault="00842BB9" w:rsidP="00842BB9">
            <w:pPr>
              <w:pStyle w:val="TAC"/>
            </w:pPr>
            <w:r w:rsidRPr="005A6FE6">
              <w:t>1@272</w:t>
            </w:r>
          </w:p>
        </w:tc>
      </w:tr>
      <w:tr w:rsidR="00842BB9" w:rsidRPr="005A6FE6" w14:paraId="607BF5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4D4938"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7FEB5D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1930AC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10DF3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F50FF6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163D16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D64A62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47AC5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B74F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B264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D85E1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29DF2E4" w14:textId="77777777" w:rsidR="00842BB9" w:rsidRPr="005A6FE6" w:rsidRDefault="00842BB9" w:rsidP="00842BB9">
            <w:pPr>
              <w:pStyle w:val="TAC"/>
            </w:pPr>
            <w:r w:rsidRPr="005A6FE6">
              <w:t>1@272</w:t>
            </w:r>
          </w:p>
        </w:tc>
      </w:tr>
      <w:tr w:rsidR="00842BB9" w:rsidRPr="005A6FE6" w14:paraId="203A3E1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E885BE6" w14:textId="77777777" w:rsidR="00842BB9" w:rsidRPr="005A6FE6" w:rsidRDefault="00842BB9" w:rsidP="00842BB9">
            <w:pPr>
              <w:pStyle w:val="TAH"/>
            </w:pPr>
            <w:r w:rsidRPr="005A6FE6">
              <w:t>Test Settings for DC_3A_n79A Configuration</w:t>
            </w:r>
          </w:p>
        </w:tc>
      </w:tr>
      <w:tr w:rsidR="00842BB9" w:rsidRPr="005A6FE6" w14:paraId="57365B4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56C4F97" w14:textId="77777777" w:rsidR="00842BB9" w:rsidRPr="005A6FE6" w:rsidRDefault="00842BB9" w:rsidP="00842BB9">
            <w:pPr>
              <w:pStyle w:val="TAH"/>
            </w:pPr>
            <w:r w:rsidRPr="005A6FE6">
              <w:rPr>
                <w:lang w:eastAsia="zh-CN"/>
              </w:rPr>
              <w:t>NA (note 36)</w:t>
            </w:r>
          </w:p>
        </w:tc>
      </w:tr>
      <w:tr w:rsidR="00842BB9" w:rsidRPr="005A6FE6" w14:paraId="4827350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B5788C8" w14:textId="77777777" w:rsidR="00842BB9" w:rsidRPr="005A6FE6" w:rsidRDefault="00842BB9" w:rsidP="00842BB9">
            <w:pPr>
              <w:pStyle w:val="TAC"/>
            </w:pPr>
            <w:r w:rsidRPr="005A6FE6">
              <w:rPr>
                <w:b/>
                <w:bCs/>
              </w:rPr>
              <w:t>Test Settings for DC_5A_n2A Configuration</w:t>
            </w:r>
          </w:p>
        </w:tc>
      </w:tr>
      <w:tr w:rsidR="00842BB9" w:rsidRPr="005A6FE6" w14:paraId="5A9B531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2A1540"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07E0B93" w14:textId="77777777" w:rsidR="00842BB9" w:rsidRPr="005A6FE6" w:rsidRDefault="00842BB9" w:rsidP="00842BB9">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1E8EB948"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466BF71"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54CB4C68"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63F2360"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F3CDB71"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CBB2F0E" w14:textId="77777777" w:rsidR="00842BB9" w:rsidRPr="005A6FE6" w:rsidRDefault="00842BB9" w:rsidP="00842BB9">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2408FDF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04747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F5548C"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7B94BBD" w14:textId="77777777" w:rsidR="00842BB9" w:rsidRPr="005A6FE6" w:rsidRDefault="00842BB9" w:rsidP="00842BB9">
            <w:pPr>
              <w:pStyle w:val="TAC"/>
            </w:pPr>
            <w:r w:rsidRPr="005A6FE6">
              <w:rPr>
                <w:rFonts w:cs="Arial"/>
                <w:color w:val="000000"/>
                <w:szCs w:val="18"/>
              </w:rPr>
              <w:t>1@0</w:t>
            </w:r>
          </w:p>
        </w:tc>
      </w:tr>
      <w:tr w:rsidR="00842BB9" w:rsidRPr="005A6FE6" w14:paraId="753191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CEC956"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F0E9C04" w14:textId="77777777" w:rsidR="00842BB9" w:rsidRPr="005A6FE6" w:rsidRDefault="00842BB9" w:rsidP="00842BB9">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6E8432FF"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0A5500E"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40FD06D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5FB890B"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DC55445"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63EBCC5" w14:textId="77777777" w:rsidR="00842BB9" w:rsidRPr="005A6FE6" w:rsidRDefault="00842BB9" w:rsidP="00842BB9">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5FDCCC5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994DA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43C94A" w14:textId="77777777" w:rsidR="00842BB9" w:rsidRPr="005A6FE6" w:rsidRDefault="00842BB9" w:rsidP="00842BB9">
            <w:pPr>
              <w:pStyle w:val="TAC"/>
            </w:pPr>
            <w:r w:rsidRPr="005A6FE6">
              <w:t>1@</w:t>
            </w:r>
            <w:r w:rsidRPr="005A6FE6">
              <w:rPr>
                <w:rFonts w:cs="Arial"/>
                <w:color w:val="000000"/>
                <w:szCs w:val="18"/>
              </w:rPr>
              <w:t>49</w:t>
            </w:r>
          </w:p>
        </w:tc>
        <w:tc>
          <w:tcPr>
            <w:tcW w:w="955" w:type="dxa"/>
            <w:tcBorders>
              <w:top w:val="single" w:sz="4" w:space="0" w:color="auto"/>
              <w:left w:val="single" w:sz="4" w:space="0" w:color="auto"/>
              <w:bottom w:val="single" w:sz="4" w:space="0" w:color="auto"/>
              <w:right w:val="single" w:sz="4" w:space="0" w:color="auto"/>
            </w:tcBorders>
            <w:vAlign w:val="center"/>
          </w:tcPr>
          <w:p w14:paraId="5B8E17BD" w14:textId="77777777" w:rsidR="00842BB9" w:rsidRPr="005A6FE6" w:rsidRDefault="00B45D75" w:rsidP="00842BB9">
            <w:pPr>
              <w:pStyle w:val="TAC"/>
            </w:pPr>
            <w:hyperlink r:id="rId19" w:history="1">
              <w:r w:rsidR="00842BB9" w:rsidRPr="005A6FE6">
                <w:rPr>
                  <w:rStyle w:val="ad"/>
                  <w:rFonts w:cs="Arial"/>
                  <w:color w:val="000000"/>
                  <w:szCs w:val="18"/>
                </w:rPr>
                <w:t>1@105</w:t>
              </w:r>
            </w:hyperlink>
          </w:p>
        </w:tc>
      </w:tr>
      <w:tr w:rsidR="00842BB9" w:rsidRPr="005A6FE6" w14:paraId="0303362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99DBA5D" w14:textId="77777777" w:rsidR="00842BB9" w:rsidRPr="005A6FE6" w:rsidRDefault="00842BB9" w:rsidP="00842BB9">
            <w:pPr>
              <w:pStyle w:val="TAH"/>
              <w:rPr>
                <w:rFonts w:eastAsia="Yu Mincho"/>
              </w:rPr>
            </w:pPr>
            <w:r w:rsidRPr="005A6FE6">
              <w:t>Test Setting for DC_5A_n77A Configuration</w:t>
            </w:r>
          </w:p>
        </w:tc>
      </w:tr>
      <w:tr w:rsidR="00842BB9" w:rsidRPr="005A6FE6" w14:paraId="2BAE718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419B7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8F5CC2B" w14:textId="77777777" w:rsidR="00842BB9" w:rsidRPr="005A6FE6" w:rsidRDefault="00842BB9" w:rsidP="00842BB9">
            <w:pPr>
              <w:pStyle w:val="TAC"/>
              <w:rPr>
                <w:rFonts w:eastAsia="Courier"/>
                <w:lang w:eastAsia="zh-TW"/>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18A67759" w14:textId="77777777" w:rsidR="00842BB9" w:rsidRPr="005A6FE6" w:rsidRDefault="00842BB9" w:rsidP="00842BB9">
            <w:pPr>
              <w:pStyle w:val="TAC"/>
              <w:rPr>
                <w:rFonts w:eastAsia="Yu Mincho"/>
              </w:rPr>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53D501F" w14:textId="77777777" w:rsidR="00842BB9" w:rsidRPr="005A6FE6" w:rsidRDefault="00842BB9" w:rsidP="00842BB9">
            <w:pPr>
              <w:pStyle w:val="TAC"/>
              <w:rPr>
                <w:rFonts w:eastAsia="Yu Mincho"/>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C379757" w14:textId="77777777" w:rsidR="00842BB9" w:rsidRPr="005A6FE6" w:rsidRDefault="00842BB9" w:rsidP="00842BB9">
            <w:pPr>
              <w:pStyle w:val="TAC"/>
              <w:rPr>
                <w:rFonts w:eastAsia="Yu Mincho"/>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5BB5DBE4" w14:textId="77777777" w:rsidR="00842BB9" w:rsidRPr="005A6FE6" w:rsidRDefault="00842BB9" w:rsidP="00842BB9">
            <w:pPr>
              <w:pStyle w:val="TAC"/>
              <w:rPr>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AC19A42"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47CD6A" w14:textId="77777777" w:rsidR="00842BB9" w:rsidRPr="005A6FE6" w:rsidRDefault="00842BB9" w:rsidP="00842BB9">
            <w:pPr>
              <w:pStyle w:val="TAC"/>
              <w:rPr>
                <w:rFonts w:eastAsia="Yu Mincho"/>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02383" w14:textId="77777777" w:rsidR="00842BB9" w:rsidRPr="005A6FE6" w:rsidRDefault="00842BB9" w:rsidP="00842BB9">
            <w:pPr>
              <w:pStyle w:val="TAC"/>
              <w:rPr>
                <w:rFonts w:eastAsia="Yu Mincho"/>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F47CA" w14:textId="77777777" w:rsidR="00842BB9" w:rsidRPr="005A6FE6" w:rsidRDefault="00842BB9" w:rsidP="00842BB9">
            <w:pPr>
              <w:pStyle w:val="TAC"/>
              <w:rPr>
                <w:rFonts w:eastAsia="Yu Mincho"/>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4F1B2C6" w14:textId="77777777" w:rsidR="00842BB9" w:rsidRPr="005A6FE6" w:rsidRDefault="00842BB9" w:rsidP="00842BB9">
            <w:pPr>
              <w:pStyle w:val="TAC"/>
              <w:rPr>
                <w:rFonts w:eastAsia="Yu Mincho"/>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07643E15" w14:textId="77777777" w:rsidR="00842BB9" w:rsidRPr="005A6FE6" w:rsidRDefault="00842BB9" w:rsidP="00842BB9">
            <w:pPr>
              <w:pStyle w:val="TAC"/>
              <w:rPr>
                <w:rFonts w:eastAsia="Yu Mincho"/>
              </w:rPr>
            </w:pPr>
            <w:r w:rsidRPr="005A6FE6">
              <w:rPr>
                <w:rFonts w:cs="Arial"/>
                <w:color w:val="000000"/>
                <w:szCs w:val="18"/>
              </w:rPr>
              <w:t>1@0</w:t>
            </w:r>
          </w:p>
        </w:tc>
      </w:tr>
      <w:tr w:rsidR="00842BB9" w:rsidRPr="005A6FE6" w14:paraId="23D86EF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4680AA" w14:textId="77777777" w:rsidR="00842BB9" w:rsidRPr="005A6FE6" w:rsidRDefault="00842BB9" w:rsidP="00842BB9">
            <w:pPr>
              <w:pStyle w:val="TAC"/>
              <w:rPr>
                <w:rFonts w:cs="Arial"/>
                <w:color w:val="000000"/>
                <w:szCs w:val="18"/>
              </w:rPr>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51C2E92D"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D784102"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962C583"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6D401FFC" w14:textId="77777777" w:rsidR="00842BB9" w:rsidRPr="005A6FE6" w:rsidRDefault="00842BB9" w:rsidP="00842BB9">
            <w:pPr>
              <w:pStyle w:val="TAC"/>
              <w:rPr>
                <w:rFonts w:cs="Arial"/>
                <w:color w:val="000000"/>
                <w:szCs w:val="18"/>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5017E7E1"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0277AC8"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9E0E8B"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A0B3B3"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1AC5A0"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1C5EAD" w14:textId="77777777" w:rsidR="00842BB9" w:rsidRPr="005A6FE6" w:rsidRDefault="00842BB9" w:rsidP="00842BB9">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868B444" w14:textId="77777777" w:rsidR="00842BB9" w:rsidRPr="005A6FE6" w:rsidRDefault="00842BB9" w:rsidP="00842BB9">
            <w:pPr>
              <w:pStyle w:val="TAC"/>
              <w:rPr>
                <w:rFonts w:cs="Arial"/>
                <w:color w:val="000000"/>
                <w:szCs w:val="18"/>
              </w:rPr>
            </w:pPr>
            <w:r w:rsidRPr="005A6FE6">
              <w:rPr>
                <w:rFonts w:cs="Arial"/>
                <w:color w:val="000000"/>
                <w:szCs w:val="18"/>
              </w:rPr>
              <w:t>1@272</w:t>
            </w:r>
          </w:p>
        </w:tc>
      </w:tr>
      <w:tr w:rsidR="00842BB9" w:rsidRPr="005A6FE6" w14:paraId="47B42A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26E6DB" w14:textId="77777777" w:rsidR="00842BB9" w:rsidRPr="005A6FE6" w:rsidRDefault="00842BB9" w:rsidP="00842BB9">
            <w:pPr>
              <w:pStyle w:val="TAC"/>
              <w:rPr>
                <w:rFonts w:cs="Arial"/>
                <w:color w:val="000000"/>
                <w:szCs w:val="18"/>
              </w:rPr>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C733E92"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C3426CE"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7C1766B"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3E8A896" w14:textId="77777777" w:rsidR="00842BB9" w:rsidRPr="005A6FE6" w:rsidRDefault="00842BB9" w:rsidP="00842BB9">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5F98416E"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F1308FA"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C4DDD"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53F89E"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759D5D"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22DC10" w14:textId="77777777" w:rsidR="00842BB9" w:rsidRPr="005A6FE6" w:rsidRDefault="00842BB9" w:rsidP="00842BB9">
            <w:pPr>
              <w:pStyle w:val="TAC"/>
              <w:rPr>
                <w:rFonts w:cs="Arial"/>
                <w:color w:val="000000"/>
                <w:szCs w:val="18"/>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6D614580" w14:textId="77777777" w:rsidR="00842BB9" w:rsidRPr="005A6FE6" w:rsidRDefault="00842BB9" w:rsidP="00842BB9">
            <w:pPr>
              <w:pStyle w:val="TAC"/>
              <w:rPr>
                <w:rFonts w:cs="Arial"/>
                <w:color w:val="000000"/>
                <w:szCs w:val="18"/>
              </w:rPr>
            </w:pPr>
            <w:r w:rsidRPr="005A6FE6">
              <w:rPr>
                <w:rFonts w:cs="Arial"/>
                <w:color w:val="000000"/>
                <w:szCs w:val="18"/>
              </w:rPr>
              <w:t>1@272</w:t>
            </w:r>
          </w:p>
        </w:tc>
      </w:tr>
      <w:tr w:rsidR="00842BB9" w:rsidRPr="005A6FE6" w14:paraId="3FEA460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D7D259" w14:textId="77777777" w:rsidR="00842BB9" w:rsidRPr="005A6FE6" w:rsidRDefault="00842BB9" w:rsidP="00842BB9">
            <w:pPr>
              <w:pStyle w:val="TAC"/>
              <w:rPr>
                <w:rFonts w:cs="Arial"/>
                <w:color w:val="000000"/>
                <w:szCs w:val="18"/>
              </w:rPr>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23AD83B0"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52A1CB3B"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3FE7D89"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522C835" w14:textId="77777777" w:rsidR="00842BB9" w:rsidRPr="005A6FE6" w:rsidRDefault="00842BB9" w:rsidP="00842BB9">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5267987B"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B519101"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334C9E7"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32642F"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3A1A92"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1A0F0E" w14:textId="77777777" w:rsidR="00842BB9" w:rsidRPr="005A6FE6" w:rsidRDefault="00842BB9" w:rsidP="00842BB9">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1C078E2" w14:textId="77777777" w:rsidR="00842BB9" w:rsidRPr="005A6FE6" w:rsidRDefault="00842BB9" w:rsidP="00842BB9">
            <w:pPr>
              <w:pStyle w:val="TAC"/>
              <w:rPr>
                <w:rFonts w:cs="Arial"/>
                <w:color w:val="000000"/>
                <w:szCs w:val="18"/>
              </w:rPr>
            </w:pPr>
            <w:r w:rsidRPr="005A6FE6">
              <w:rPr>
                <w:rFonts w:cs="Arial"/>
                <w:color w:val="000000"/>
                <w:szCs w:val="18"/>
              </w:rPr>
              <w:t>1@0</w:t>
            </w:r>
          </w:p>
        </w:tc>
      </w:tr>
      <w:tr w:rsidR="00842BB9" w:rsidRPr="005A6FE6" w14:paraId="4000BFD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8E334C" w14:textId="77777777" w:rsidR="00842BB9" w:rsidRPr="005A6FE6" w:rsidRDefault="00842BB9" w:rsidP="00842BB9">
            <w:pPr>
              <w:pStyle w:val="TAC"/>
              <w:rPr>
                <w:rFonts w:cs="Arial"/>
                <w:szCs w:val="18"/>
              </w:rPr>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7F52A487"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207EB88B" w14:textId="77777777" w:rsidR="00842BB9" w:rsidRPr="005A6FE6" w:rsidRDefault="00842BB9" w:rsidP="00842BB9">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87A7CBF"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E107378" w14:textId="77777777" w:rsidR="00842BB9" w:rsidRPr="005A6FE6" w:rsidRDefault="00842BB9" w:rsidP="00842BB9">
            <w:pPr>
              <w:pStyle w:val="TAC"/>
              <w:rPr>
                <w:rFonts w:cs="Arial"/>
                <w:szCs w:val="18"/>
              </w:rPr>
            </w:pPr>
            <w:r w:rsidRPr="005A6FE6">
              <w:rPr>
                <w:rFonts w:cs="Arial"/>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682A9264"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43EF153"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BCE5AE"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C4069A"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3DF2E1"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9B464E" w14:textId="77777777" w:rsidR="00842BB9" w:rsidRPr="005A6FE6" w:rsidRDefault="00842BB9" w:rsidP="00842BB9">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3E4EA63" w14:textId="77777777" w:rsidR="00842BB9" w:rsidRPr="005A6FE6" w:rsidRDefault="00842BB9" w:rsidP="00842BB9">
            <w:pPr>
              <w:pStyle w:val="TAC"/>
              <w:rPr>
                <w:rFonts w:cs="Arial"/>
                <w:szCs w:val="18"/>
              </w:rPr>
            </w:pPr>
            <w:r w:rsidRPr="005A6FE6">
              <w:rPr>
                <w:rFonts w:cs="Arial"/>
                <w:szCs w:val="18"/>
              </w:rPr>
              <w:t>1@0</w:t>
            </w:r>
          </w:p>
        </w:tc>
      </w:tr>
      <w:tr w:rsidR="00842BB9" w:rsidRPr="005A6FE6" w14:paraId="7C87ED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CB8552" w14:textId="77777777" w:rsidR="00842BB9" w:rsidRPr="005A6FE6" w:rsidRDefault="00842BB9" w:rsidP="00842BB9">
            <w:pPr>
              <w:pStyle w:val="TAC"/>
              <w:rPr>
                <w:rFonts w:cs="Arial"/>
                <w:szCs w:val="18"/>
              </w:rPr>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55C6972B"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EA23A8B" w14:textId="77777777" w:rsidR="00842BB9" w:rsidRPr="005A6FE6" w:rsidRDefault="00842BB9" w:rsidP="00842BB9">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0ACABE1"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B4AB839" w14:textId="77777777" w:rsidR="00842BB9" w:rsidRPr="005A6FE6" w:rsidRDefault="00842BB9" w:rsidP="00842BB9">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C8A2252"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A5385CD"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140AD10"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3C235D"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259DD9"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25595D" w14:textId="77777777" w:rsidR="00842BB9" w:rsidRPr="005A6FE6" w:rsidRDefault="00842BB9" w:rsidP="00842BB9">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E1FBDB" w14:textId="77777777" w:rsidR="00842BB9" w:rsidRPr="005A6FE6" w:rsidRDefault="00842BB9" w:rsidP="00842BB9">
            <w:pPr>
              <w:pStyle w:val="TAC"/>
              <w:rPr>
                <w:rFonts w:cs="Arial"/>
                <w:szCs w:val="18"/>
              </w:rPr>
            </w:pPr>
            <w:r w:rsidRPr="005A6FE6">
              <w:rPr>
                <w:rFonts w:cs="Arial"/>
                <w:szCs w:val="18"/>
              </w:rPr>
              <w:t>1@272</w:t>
            </w:r>
          </w:p>
        </w:tc>
      </w:tr>
      <w:tr w:rsidR="00842BB9" w:rsidRPr="005A6FE6" w14:paraId="2897F73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BACB3C" w14:textId="77777777" w:rsidR="00842BB9" w:rsidRPr="005A6FE6" w:rsidRDefault="00842BB9" w:rsidP="00842BB9">
            <w:pPr>
              <w:pStyle w:val="TAC"/>
              <w:rPr>
                <w:rFonts w:cs="Arial"/>
                <w:szCs w:val="18"/>
              </w:rPr>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6A1376B7"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07BE33FC" w14:textId="77777777" w:rsidR="00842BB9" w:rsidRPr="005A6FE6" w:rsidRDefault="00842BB9" w:rsidP="00842BB9">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6DCF46F"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59A0E69" w14:textId="77777777" w:rsidR="00842BB9" w:rsidRPr="005A6FE6" w:rsidRDefault="00842BB9" w:rsidP="00842BB9">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2277B95"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FBCC7C3"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86C5E"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722B8A"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FD1B5C"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0F642C" w14:textId="77777777" w:rsidR="00842BB9" w:rsidRPr="005A6FE6" w:rsidRDefault="00842BB9" w:rsidP="00842BB9">
            <w:pPr>
              <w:pStyle w:val="TAC"/>
              <w:rPr>
                <w:rFonts w:cs="Arial"/>
                <w:szCs w:val="18"/>
              </w:rPr>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2582DE54" w14:textId="77777777" w:rsidR="00842BB9" w:rsidRPr="005A6FE6" w:rsidRDefault="00842BB9" w:rsidP="00842BB9">
            <w:pPr>
              <w:pStyle w:val="TAC"/>
              <w:rPr>
                <w:rFonts w:cs="Arial"/>
                <w:szCs w:val="18"/>
              </w:rPr>
            </w:pPr>
            <w:r w:rsidRPr="005A6FE6">
              <w:rPr>
                <w:rFonts w:cs="Arial"/>
                <w:szCs w:val="18"/>
              </w:rPr>
              <w:t>1@272</w:t>
            </w:r>
          </w:p>
        </w:tc>
      </w:tr>
      <w:tr w:rsidR="00842BB9" w:rsidRPr="005A6FE6" w14:paraId="1B266DF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F2A887" w14:textId="77777777" w:rsidR="00842BB9" w:rsidRPr="005A6FE6" w:rsidRDefault="00842BB9" w:rsidP="00842BB9">
            <w:pPr>
              <w:pStyle w:val="TAC"/>
              <w:rPr>
                <w:rFonts w:cs="Arial"/>
                <w:szCs w:val="18"/>
              </w:rPr>
            </w:pPr>
            <w:r w:rsidRPr="005A6FE6">
              <w:rPr>
                <w:rFonts w:cs="Arial"/>
                <w:szCs w:val="18"/>
              </w:rPr>
              <w:lastRenderedPageBreak/>
              <w:t>8</w:t>
            </w:r>
          </w:p>
        </w:tc>
        <w:tc>
          <w:tcPr>
            <w:tcW w:w="690" w:type="dxa"/>
            <w:tcBorders>
              <w:top w:val="single" w:sz="4" w:space="0" w:color="auto"/>
              <w:left w:val="single" w:sz="4" w:space="0" w:color="auto"/>
              <w:bottom w:val="single" w:sz="4" w:space="0" w:color="auto"/>
              <w:right w:val="single" w:sz="4" w:space="0" w:color="auto"/>
            </w:tcBorders>
            <w:vAlign w:val="center"/>
          </w:tcPr>
          <w:p w14:paraId="403836CF"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479B6F07" w14:textId="77777777" w:rsidR="00842BB9" w:rsidRPr="005A6FE6" w:rsidRDefault="00842BB9" w:rsidP="00842BB9">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0FF327D"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940C22C" w14:textId="77777777" w:rsidR="00842BB9" w:rsidRPr="005A6FE6" w:rsidRDefault="00842BB9" w:rsidP="00842BB9">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465E6E1"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45717DC"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3B2FC1"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A40158"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D434C1"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AF8BB44" w14:textId="77777777" w:rsidR="00842BB9" w:rsidRPr="005A6FE6" w:rsidRDefault="00842BB9" w:rsidP="00842BB9">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334C998" w14:textId="77777777" w:rsidR="00842BB9" w:rsidRPr="005A6FE6" w:rsidRDefault="00842BB9" w:rsidP="00842BB9">
            <w:pPr>
              <w:pStyle w:val="TAC"/>
              <w:rPr>
                <w:rFonts w:cs="Arial"/>
                <w:szCs w:val="18"/>
              </w:rPr>
            </w:pPr>
            <w:r w:rsidRPr="005A6FE6">
              <w:rPr>
                <w:rFonts w:cs="Arial"/>
                <w:szCs w:val="18"/>
              </w:rPr>
              <w:t>1@140</w:t>
            </w:r>
          </w:p>
        </w:tc>
      </w:tr>
      <w:tr w:rsidR="00842BB9" w:rsidRPr="005A6FE6" w14:paraId="3BF3488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545FFD" w14:textId="77777777" w:rsidR="00842BB9" w:rsidRPr="005A6FE6" w:rsidRDefault="00842BB9" w:rsidP="00842BB9">
            <w:pPr>
              <w:pStyle w:val="TAH"/>
            </w:pPr>
            <w:r w:rsidRPr="005A6FE6">
              <w:t>Test Setting for DC_5A_n78A Configuration</w:t>
            </w:r>
          </w:p>
        </w:tc>
      </w:tr>
      <w:tr w:rsidR="00842BB9" w:rsidRPr="005A6FE6" w14:paraId="62ECC6F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F330251" w14:textId="77777777" w:rsidR="00842BB9" w:rsidRPr="005A6FE6" w:rsidRDefault="00842BB9" w:rsidP="00842BB9">
            <w:pPr>
              <w:pStyle w:val="TAH"/>
            </w:pPr>
            <w:r w:rsidRPr="005A6FE6">
              <w:rPr>
                <w:lang w:eastAsia="zh-CN"/>
              </w:rPr>
              <w:t>NA (note 36)</w:t>
            </w:r>
          </w:p>
        </w:tc>
      </w:tr>
      <w:tr w:rsidR="00842BB9" w:rsidRPr="005A6FE6" w14:paraId="4A7F622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9B224B" w14:textId="77777777" w:rsidR="00842BB9" w:rsidRPr="005A6FE6" w:rsidRDefault="00842BB9" w:rsidP="00842BB9">
            <w:pPr>
              <w:pStyle w:val="TAH"/>
              <w:rPr>
                <w:color w:val="000000"/>
                <w:szCs w:val="18"/>
              </w:rPr>
            </w:pPr>
            <w:r w:rsidRPr="005A6FE6">
              <w:t>Test Setting for DC_7A_n1A Configuration</w:t>
            </w:r>
          </w:p>
        </w:tc>
      </w:tr>
      <w:tr w:rsidR="00842BB9" w:rsidRPr="005A6FE6" w14:paraId="6D4164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E6246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F0F44E7"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7D348AF"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F98114E"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17DCABDD"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7B9FE8D"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56722B8"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0ABA8D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79ECB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7B1EC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592451"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0D317B5" w14:textId="77777777" w:rsidR="00842BB9" w:rsidRPr="005A6FE6" w:rsidRDefault="00842BB9" w:rsidP="00842BB9">
            <w:pPr>
              <w:pStyle w:val="TAC"/>
              <w:rPr>
                <w:color w:val="000000"/>
                <w:szCs w:val="18"/>
              </w:rPr>
            </w:pPr>
            <w:r w:rsidRPr="005A6FE6">
              <w:t>1@0</w:t>
            </w:r>
          </w:p>
        </w:tc>
      </w:tr>
      <w:tr w:rsidR="00842BB9" w:rsidRPr="005A6FE6" w14:paraId="35DC0BB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AFE1DE"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678A370"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D22FCD3"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249D058"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34CA8175"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7D535E7"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81B4F0"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00722BE"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CCBEC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BF6D33"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CD0B02"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42BF828" w14:textId="77777777" w:rsidR="00842BB9" w:rsidRPr="005A6FE6" w:rsidRDefault="00842BB9" w:rsidP="00842BB9">
            <w:pPr>
              <w:pStyle w:val="TAC"/>
              <w:rPr>
                <w:szCs w:val="18"/>
              </w:rPr>
            </w:pPr>
            <w:r w:rsidRPr="005A6FE6">
              <w:t>1@105</w:t>
            </w:r>
          </w:p>
        </w:tc>
      </w:tr>
      <w:tr w:rsidR="00842BB9" w:rsidRPr="005A6FE6" w14:paraId="4F453A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BA6EFB"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C40648E"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D5E7F76"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D4CD704"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77E185BF"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1D4F3A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947D3B"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894E3F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F9BEDD"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1C049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E8182E" w14:textId="77777777" w:rsidR="00842BB9" w:rsidRPr="005A6FE6" w:rsidRDefault="00842BB9" w:rsidP="00842BB9">
            <w:pPr>
              <w:pStyle w:val="TAC"/>
              <w:rPr>
                <w:szCs w:val="18"/>
              </w:rPr>
            </w:pPr>
            <w:r w:rsidRPr="005A6FE6">
              <w:t>1@22</w:t>
            </w:r>
          </w:p>
        </w:tc>
        <w:tc>
          <w:tcPr>
            <w:tcW w:w="955" w:type="dxa"/>
            <w:tcBorders>
              <w:top w:val="single" w:sz="4" w:space="0" w:color="auto"/>
              <w:left w:val="single" w:sz="4" w:space="0" w:color="auto"/>
              <w:bottom w:val="single" w:sz="4" w:space="0" w:color="auto"/>
              <w:right w:val="single" w:sz="4" w:space="0" w:color="auto"/>
            </w:tcBorders>
            <w:vAlign w:val="center"/>
          </w:tcPr>
          <w:p w14:paraId="6DF44699" w14:textId="77777777" w:rsidR="00842BB9" w:rsidRPr="005A6FE6" w:rsidRDefault="00842BB9" w:rsidP="00842BB9">
            <w:pPr>
              <w:pStyle w:val="TAC"/>
              <w:rPr>
                <w:szCs w:val="18"/>
              </w:rPr>
            </w:pPr>
            <w:r w:rsidRPr="005A6FE6">
              <w:t>1@105</w:t>
            </w:r>
          </w:p>
        </w:tc>
      </w:tr>
      <w:tr w:rsidR="00842BB9" w:rsidRPr="005A6FE6" w14:paraId="3CAA2DB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E81CEB" w14:textId="77777777" w:rsidR="00842BB9" w:rsidRPr="005A6FE6" w:rsidRDefault="00842BB9" w:rsidP="00842BB9">
            <w:pPr>
              <w:pStyle w:val="TAH"/>
              <w:rPr>
                <w:color w:val="000000"/>
                <w:szCs w:val="18"/>
              </w:rPr>
            </w:pPr>
            <w:r w:rsidRPr="005A6FE6">
              <w:t>Test Setting for DC_7A_n3A Configuration</w:t>
            </w:r>
          </w:p>
        </w:tc>
      </w:tr>
      <w:tr w:rsidR="00842BB9" w:rsidRPr="005A6FE6" w14:paraId="0EE6315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A80D0F"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509DAE8"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61FC3AE"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BA2DC67"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1EE2E5D"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975828C"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1E09C0"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5769033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ADF1A1"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61BAFB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30CDA2"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E4D84A3" w14:textId="77777777" w:rsidR="00842BB9" w:rsidRPr="005A6FE6" w:rsidRDefault="00842BB9" w:rsidP="00842BB9">
            <w:pPr>
              <w:pStyle w:val="TAC"/>
              <w:rPr>
                <w:color w:val="000000"/>
                <w:szCs w:val="18"/>
              </w:rPr>
            </w:pPr>
            <w:r w:rsidRPr="005A6FE6">
              <w:t>1@77</w:t>
            </w:r>
          </w:p>
        </w:tc>
      </w:tr>
      <w:tr w:rsidR="00842BB9" w:rsidRPr="005A6FE6" w14:paraId="2059E34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FEAA9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7E27B14"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6989884"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71FC928"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974EF21"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06988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616878D"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695B0682"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15A4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5C9AC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AABB21"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D9BDFA" w14:textId="77777777" w:rsidR="00842BB9" w:rsidRPr="005A6FE6" w:rsidRDefault="00842BB9" w:rsidP="00842BB9">
            <w:pPr>
              <w:pStyle w:val="TAC"/>
              <w:rPr>
                <w:szCs w:val="18"/>
              </w:rPr>
            </w:pPr>
            <w:r w:rsidRPr="005A6FE6">
              <w:t>1@59</w:t>
            </w:r>
          </w:p>
        </w:tc>
      </w:tr>
      <w:tr w:rsidR="00842BB9" w:rsidRPr="005A6FE6" w14:paraId="5C4083E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7020BC"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FA4AA4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B247747"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100956A"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E70ED4E"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D4CB574"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2DA278B"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062BB17A"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444EB7"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8CB88F"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911AB2"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EB9E2DA" w14:textId="77777777" w:rsidR="00842BB9" w:rsidRPr="005A6FE6" w:rsidRDefault="00842BB9" w:rsidP="00842BB9">
            <w:pPr>
              <w:pStyle w:val="TAC"/>
              <w:rPr>
                <w:szCs w:val="18"/>
              </w:rPr>
            </w:pPr>
            <w:r w:rsidRPr="005A6FE6">
              <w:t>1@86</w:t>
            </w:r>
          </w:p>
        </w:tc>
      </w:tr>
      <w:tr w:rsidR="00842BB9" w:rsidRPr="005A6FE6" w14:paraId="77E15E8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115CC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F205385"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630F55F"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F423878"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A7D304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FB20814" w14:textId="77777777" w:rsidR="00842BB9" w:rsidRPr="005A6FE6" w:rsidRDefault="00842BB9" w:rsidP="00842BB9">
            <w:pPr>
              <w:pStyle w:val="TAC"/>
              <w:rPr>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BECE3E0" w14:textId="77777777" w:rsidR="00842BB9" w:rsidRPr="005A6FE6" w:rsidRDefault="00842BB9" w:rsidP="00842BB9">
            <w:pPr>
              <w:pStyle w:val="TAC"/>
              <w:rPr>
                <w:rFonts w:eastAsia="Yu Mincho"/>
              </w:rPr>
            </w:pPr>
            <w:r w:rsidRPr="005A6FE6">
              <w:t>5/25</w:t>
            </w:r>
          </w:p>
        </w:tc>
        <w:tc>
          <w:tcPr>
            <w:tcW w:w="1127" w:type="dxa"/>
            <w:tcBorders>
              <w:top w:val="single" w:sz="4" w:space="0" w:color="auto"/>
              <w:left w:val="single" w:sz="4" w:space="0" w:color="auto"/>
              <w:bottom w:val="single" w:sz="4" w:space="0" w:color="auto"/>
              <w:right w:val="single" w:sz="4" w:space="0" w:color="auto"/>
            </w:tcBorders>
            <w:vAlign w:val="center"/>
          </w:tcPr>
          <w:p w14:paraId="69EEBE8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10E737"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82E11A"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027E28" w14:textId="77777777" w:rsidR="00842BB9" w:rsidRPr="005A6FE6" w:rsidRDefault="00842BB9" w:rsidP="00842BB9">
            <w:pPr>
              <w:pStyle w:val="TAC"/>
              <w:rPr>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0AEAAF5" w14:textId="77777777" w:rsidR="00842BB9" w:rsidRPr="005A6FE6" w:rsidRDefault="00842BB9" w:rsidP="00842BB9">
            <w:pPr>
              <w:pStyle w:val="TAC"/>
              <w:rPr>
                <w:szCs w:val="18"/>
              </w:rPr>
            </w:pPr>
            <w:r w:rsidRPr="005A6FE6">
              <w:t>1@0</w:t>
            </w:r>
          </w:p>
        </w:tc>
      </w:tr>
      <w:tr w:rsidR="00842BB9" w:rsidRPr="005A6FE6" w14:paraId="03720FE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F4660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9FB775C"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F1EC337"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A33D0B3"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0DA33F4"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E07D1B5"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050431"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047E93F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FEF4C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01107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E0A7F4"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A97FA82" w14:textId="77777777" w:rsidR="00842BB9" w:rsidRPr="005A6FE6" w:rsidRDefault="00842BB9" w:rsidP="00842BB9">
            <w:pPr>
              <w:pStyle w:val="TAC"/>
              <w:rPr>
                <w:szCs w:val="18"/>
              </w:rPr>
            </w:pPr>
            <w:r w:rsidRPr="005A6FE6">
              <w:t>1@0</w:t>
            </w:r>
          </w:p>
        </w:tc>
      </w:tr>
      <w:tr w:rsidR="00842BB9" w:rsidRPr="005A6FE6" w14:paraId="7B6D484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D950C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0FDF602"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9D37848"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BA158E"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DD9D9A7"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97FB92F"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3EFE791"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5934E97"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3AB11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A804EA"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D144C6"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482982" w14:textId="77777777" w:rsidR="00842BB9" w:rsidRPr="005A6FE6" w:rsidRDefault="00842BB9" w:rsidP="00842BB9">
            <w:pPr>
              <w:pStyle w:val="TAC"/>
              <w:rPr>
                <w:szCs w:val="18"/>
              </w:rPr>
            </w:pPr>
            <w:r w:rsidRPr="005A6FE6">
              <w:t>1@66</w:t>
            </w:r>
          </w:p>
        </w:tc>
      </w:tr>
      <w:tr w:rsidR="00842BB9" w:rsidRPr="005A6FE6" w14:paraId="62674872"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7B9747" w14:textId="77777777" w:rsidR="00842BB9" w:rsidRPr="005A6FE6" w:rsidRDefault="00842BB9" w:rsidP="00842BB9">
            <w:pPr>
              <w:pStyle w:val="TAH"/>
            </w:pPr>
            <w:r w:rsidRPr="005A6FE6">
              <w:t>Test Setting for DC_7A_n5A Configuration</w:t>
            </w:r>
          </w:p>
        </w:tc>
      </w:tr>
      <w:tr w:rsidR="00842BB9" w:rsidRPr="005A6FE6" w14:paraId="21961F2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532C7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4DD65B0"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5C92DAF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8E72142"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25F38731"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A962EB5"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E8A894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3C24DF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36451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0551F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25EC3C"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09E49789" w14:textId="77777777" w:rsidR="00842BB9" w:rsidRPr="005A6FE6" w:rsidRDefault="00842BB9" w:rsidP="00842BB9">
            <w:pPr>
              <w:pStyle w:val="TAC"/>
            </w:pPr>
            <w:r w:rsidRPr="005A6FE6">
              <w:rPr>
                <w:rFonts w:cs="Arial"/>
                <w:color w:val="000000"/>
                <w:szCs w:val="18"/>
              </w:rPr>
              <w:t>1@105</w:t>
            </w:r>
          </w:p>
        </w:tc>
      </w:tr>
      <w:tr w:rsidR="00842BB9" w:rsidRPr="005A6FE6" w14:paraId="164F78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36512C"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9D4C055"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1E32AF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2F3EE0B"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72FFEB3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EEEB6C7"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6E6D36D"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49BBFC"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BDA60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969769"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3B5436"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1A76E1" w14:textId="77777777" w:rsidR="00842BB9" w:rsidRPr="005A6FE6" w:rsidRDefault="00842BB9" w:rsidP="00842BB9">
            <w:pPr>
              <w:pStyle w:val="TAC"/>
            </w:pPr>
            <w:r w:rsidRPr="005A6FE6">
              <w:rPr>
                <w:rFonts w:cs="Arial"/>
                <w:color w:val="000000"/>
                <w:szCs w:val="18"/>
              </w:rPr>
              <w:t>1@0</w:t>
            </w:r>
          </w:p>
        </w:tc>
      </w:tr>
      <w:tr w:rsidR="00842BB9" w:rsidRPr="005A6FE6" w14:paraId="308DE2B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1D702AA" w14:textId="77777777" w:rsidR="00842BB9" w:rsidRPr="005A6FE6" w:rsidRDefault="00842BB9" w:rsidP="00842BB9">
            <w:pPr>
              <w:pStyle w:val="TAH"/>
            </w:pPr>
            <w:r w:rsidRPr="005A6FE6">
              <w:t>Test Setting for DC_7A_n8A Configuration</w:t>
            </w:r>
          </w:p>
        </w:tc>
      </w:tr>
      <w:tr w:rsidR="00842BB9" w:rsidRPr="005A6FE6" w14:paraId="74350CD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40423B"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239AC8D"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499D4BE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275BCFA"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9DF976A"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1C09A1F"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14E55E39"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E5C64B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904FD6"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53CE0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1319F1" w14:textId="77777777" w:rsidR="00842BB9" w:rsidRPr="005A6FE6" w:rsidRDefault="00B45D75" w:rsidP="00842BB9">
            <w:pPr>
              <w:pStyle w:val="TAC"/>
            </w:pPr>
            <w:hyperlink r:id="rId20"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9D6E5A6" w14:textId="77777777" w:rsidR="00842BB9" w:rsidRPr="005A6FE6" w:rsidRDefault="00B45D75" w:rsidP="00842BB9">
            <w:pPr>
              <w:pStyle w:val="TAC"/>
            </w:pPr>
            <w:hyperlink r:id="rId21" w:history="1">
              <w:r w:rsidR="00842BB9" w:rsidRPr="005A6FE6">
                <w:rPr>
                  <w:rStyle w:val="ad"/>
                  <w:rFonts w:cs="Arial"/>
                  <w:color w:val="000000"/>
                  <w:szCs w:val="18"/>
                </w:rPr>
                <w:t>1@0</w:t>
              </w:r>
            </w:hyperlink>
          </w:p>
        </w:tc>
      </w:tr>
      <w:tr w:rsidR="00842BB9" w:rsidRPr="005A6FE6" w14:paraId="7AAC760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3B41EB"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65CA0BA"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4A8EB691"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FFEBEF4"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AF06E28"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04BED45E"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7E5D9D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7E2CFB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478BA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C650C7"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15AF78" w14:textId="77777777" w:rsidR="00842BB9" w:rsidRPr="005A6FE6" w:rsidRDefault="00B45D75" w:rsidP="00842BB9">
            <w:pPr>
              <w:pStyle w:val="TAC"/>
            </w:pPr>
            <w:hyperlink r:id="rId22"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BF96BE2" w14:textId="77777777" w:rsidR="00842BB9" w:rsidRPr="005A6FE6" w:rsidRDefault="00B45D75" w:rsidP="00842BB9">
            <w:pPr>
              <w:pStyle w:val="TAC"/>
            </w:pPr>
            <w:hyperlink r:id="rId23" w:history="1">
              <w:r w:rsidR="00842BB9" w:rsidRPr="005A6FE6">
                <w:rPr>
                  <w:rStyle w:val="ad"/>
                  <w:rFonts w:cs="Arial"/>
                  <w:color w:val="000000"/>
                  <w:szCs w:val="18"/>
                </w:rPr>
                <w:t>1@10</w:t>
              </w:r>
            </w:hyperlink>
            <w:r w:rsidR="00842BB9" w:rsidRPr="005A6FE6">
              <w:rPr>
                <w:rFonts w:cs="Arial"/>
                <w:color w:val="000000"/>
                <w:szCs w:val="18"/>
              </w:rPr>
              <w:t>5</w:t>
            </w:r>
          </w:p>
        </w:tc>
      </w:tr>
      <w:tr w:rsidR="00842BB9" w:rsidRPr="005A6FE6" w14:paraId="48367C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3985FF" w14:textId="77777777" w:rsidR="00842BB9" w:rsidRPr="005A6FE6" w:rsidRDefault="00842BB9" w:rsidP="00842BB9">
            <w:pPr>
              <w:pStyle w:val="TAC"/>
            </w:pPr>
            <w:r w:rsidRPr="005A6FE6">
              <w:rPr>
                <w:rFonts w:cs="Arial"/>
                <w:color w:val="000000"/>
                <w:szCs w:val="18"/>
              </w:rPr>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4AD6672C"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E40CD2A"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70B975B"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52BA4264"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E91E958"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EB1A7D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080B8E7"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5422892"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1B3AC9"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DAB1161" w14:textId="77777777" w:rsidR="00842BB9" w:rsidRPr="005A6FE6" w:rsidRDefault="00B45D75" w:rsidP="00842BB9">
            <w:pPr>
              <w:pStyle w:val="TAC"/>
            </w:pPr>
            <w:hyperlink r:id="rId24"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6C68058" w14:textId="77777777" w:rsidR="00842BB9" w:rsidRPr="005A6FE6" w:rsidRDefault="00B45D75" w:rsidP="00842BB9">
            <w:pPr>
              <w:pStyle w:val="TAC"/>
            </w:pPr>
            <w:hyperlink r:id="rId25" w:history="1">
              <w:r w:rsidR="00842BB9" w:rsidRPr="005A6FE6">
                <w:rPr>
                  <w:rStyle w:val="ad"/>
                  <w:rFonts w:cs="Arial"/>
                  <w:color w:val="000000"/>
                  <w:szCs w:val="18"/>
                </w:rPr>
                <w:t>1@0</w:t>
              </w:r>
            </w:hyperlink>
          </w:p>
        </w:tc>
      </w:tr>
      <w:tr w:rsidR="00842BB9" w:rsidRPr="005A6FE6" w14:paraId="547FE16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D439389" w14:textId="77777777" w:rsidR="00842BB9" w:rsidRPr="005A6FE6" w:rsidRDefault="00842BB9" w:rsidP="00842BB9">
            <w:pPr>
              <w:pStyle w:val="TAH"/>
              <w:rPr>
                <w:color w:val="000000"/>
                <w:szCs w:val="18"/>
              </w:rPr>
            </w:pPr>
            <w:r w:rsidRPr="005A6FE6">
              <w:t>Test Setting for DC_7A_n28A Configuration</w:t>
            </w:r>
          </w:p>
        </w:tc>
      </w:tr>
      <w:tr w:rsidR="00842BB9" w:rsidRPr="005A6FE6" w14:paraId="52B8E4E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8F74FB0" w14:textId="77777777" w:rsidR="00842BB9" w:rsidRPr="005A6FE6" w:rsidRDefault="00842BB9" w:rsidP="00842BB9">
            <w:pPr>
              <w:pStyle w:val="TAH"/>
            </w:pPr>
            <w:r w:rsidRPr="005A6FE6">
              <w:rPr>
                <w:lang w:eastAsia="zh-CN"/>
              </w:rPr>
              <w:t>NA (note 36)</w:t>
            </w:r>
          </w:p>
        </w:tc>
      </w:tr>
      <w:tr w:rsidR="00842BB9" w:rsidRPr="005A6FE6" w14:paraId="206CF19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A328D8C" w14:textId="77777777" w:rsidR="00842BB9" w:rsidRPr="005A6FE6" w:rsidRDefault="00842BB9" w:rsidP="00842BB9">
            <w:pPr>
              <w:pStyle w:val="TAH"/>
              <w:rPr>
                <w:color w:val="000000"/>
                <w:szCs w:val="18"/>
              </w:rPr>
            </w:pPr>
            <w:bookmarkStart w:id="167" w:name="OLE_LINK16"/>
            <w:r w:rsidRPr="005A6FE6">
              <w:t>Test Setting for DC_7A_n66A Configuration</w:t>
            </w:r>
            <w:bookmarkEnd w:id="167"/>
          </w:p>
        </w:tc>
      </w:tr>
      <w:tr w:rsidR="00842BB9" w:rsidRPr="005A6FE6" w14:paraId="2E48D01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7D6E3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CF9586A"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4C1DC10"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24078A"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2D41F5AD"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67ABEB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F28C21"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CF6A32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DF09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84311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5CB62C"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CC575E6" w14:textId="77777777" w:rsidR="00842BB9" w:rsidRPr="005A6FE6" w:rsidRDefault="00842BB9" w:rsidP="00842BB9">
            <w:pPr>
              <w:pStyle w:val="TAC"/>
              <w:rPr>
                <w:color w:val="000000"/>
                <w:szCs w:val="18"/>
              </w:rPr>
            </w:pPr>
            <w:r w:rsidRPr="005A6FE6">
              <w:t>1@215</w:t>
            </w:r>
          </w:p>
        </w:tc>
      </w:tr>
      <w:tr w:rsidR="00842BB9" w:rsidRPr="005A6FE6" w14:paraId="4AA0CD8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63225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82A7C9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0F98949"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14A1B7"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28CCE69"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ED75F5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770AA13"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68397A3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12454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F7AE1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DDD21D"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D28763" w14:textId="77777777" w:rsidR="00842BB9" w:rsidRPr="005A6FE6" w:rsidRDefault="00842BB9" w:rsidP="00842BB9">
            <w:pPr>
              <w:pStyle w:val="TAC"/>
              <w:rPr>
                <w:color w:val="000000"/>
                <w:szCs w:val="18"/>
              </w:rPr>
            </w:pPr>
            <w:r w:rsidRPr="005A6FE6">
              <w:t>1@0</w:t>
            </w:r>
          </w:p>
        </w:tc>
      </w:tr>
      <w:tr w:rsidR="00842BB9" w:rsidRPr="005A6FE6" w14:paraId="3BFFE70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F9E24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E699727"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3D88E35"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5D45554"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7DDA5BB1"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CFC8FE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28B13C"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7424265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E06FEA"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322B6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B85F51" w14:textId="77777777" w:rsidR="00842BB9" w:rsidRPr="005A6FE6" w:rsidRDefault="00842BB9" w:rsidP="00842BB9">
            <w:pPr>
              <w:pStyle w:val="TAC"/>
              <w:rPr>
                <w:color w:val="000000"/>
                <w:szCs w:val="18"/>
              </w:rPr>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tcPr>
          <w:p w14:paraId="312D9027" w14:textId="77777777" w:rsidR="00842BB9" w:rsidRPr="005A6FE6" w:rsidRDefault="00842BB9" w:rsidP="00842BB9">
            <w:pPr>
              <w:pStyle w:val="TAC"/>
              <w:rPr>
                <w:color w:val="000000"/>
                <w:szCs w:val="18"/>
              </w:rPr>
            </w:pPr>
            <w:r w:rsidRPr="005A6FE6">
              <w:t>1@215</w:t>
            </w:r>
          </w:p>
        </w:tc>
      </w:tr>
      <w:tr w:rsidR="00842BB9" w:rsidRPr="005A6FE6" w14:paraId="48B3CB6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4F06F4"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9CAB1CE"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0140CA5"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C35E37E"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7A653289"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750A2D7"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83C955"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59CF705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155E6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D329A5"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F1A0CB"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B25D59" w14:textId="77777777" w:rsidR="00842BB9" w:rsidRPr="005A6FE6" w:rsidRDefault="00842BB9" w:rsidP="00842BB9">
            <w:pPr>
              <w:pStyle w:val="TAC"/>
              <w:rPr>
                <w:color w:val="000000"/>
                <w:szCs w:val="18"/>
              </w:rPr>
            </w:pPr>
            <w:r w:rsidRPr="005A6FE6">
              <w:t>1@215</w:t>
            </w:r>
          </w:p>
        </w:tc>
      </w:tr>
      <w:tr w:rsidR="00842BB9" w:rsidRPr="005A6FE6" w14:paraId="10F4F67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8E8DAD"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BDDF13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C7C0D91"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E216929"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2CC42E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12F7F3F"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3159DE"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3E518C84"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8868E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2CAA80"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95C8C5"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43DFFE" w14:textId="77777777" w:rsidR="00842BB9" w:rsidRPr="005A6FE6" w:rsidRDefault="00842BB9" w:rsidP="00842BB9">
            <w:pPr>
              <w:pStyle w:val="TAC"/>
              <w:rPr>
                <w:color w:val="000000"/>
                <w:szCs w:val="18"/>
              </w:rPr>
            </w:pPr>
            <w:r w:rsidRPr="005A6FE6">
              <w:t>1@0</w:t>
            </w:r>
          </w:p>
        </w:tc>
      </w:tr>
      <w:tr w:rsidR="00842BB9" w:rsidRPr="005A6FE6" w14:paraId="260BD9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A0930B"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B35D5FA"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B5EAE83"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A59B780"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4EE1702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9989363"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D5B032D"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795906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D12B4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75887F"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026434"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4CAE04D" w14:textId="77777777" w:rsidR="00842BB9" w:rsidRPr="005A6FE6" w:rsidRDefault="00842BB9" w:rsidP="00842BB9">
            <w:pPr>
              <w:pStyle w:val="TAC"/>
              <w:rPr>
                <w:color w:val="000000"/>
                <w:szCs w:val="18"/>
              </w:rPr>
            </w:pPr>
            <w:r w:rsidRPr="005A6FE6">
              <w:t>1@0</w:t>
            </w:r>
          </w:p>
        </w:tc>
      </w:tr>
      <w:tr w:rsidR="00842BB9" w:rsidRPr="005A6FE6" w14:paraId="43690D2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AE0E58" w14:textId="77777777" w:rsidR="00842BB9" w:rsidRPr="005A6FE6" w:rsidRDefault="00842BB9" w:rsidP="00842BB9">
            <w:pPr>
              <w:pStyle w:val="TAH"/>
              <w:rPr>
                <w:color w:val="000000"/>
                <w:szCs w:val="18"/>
              </w:rPr>
            </w:pPr>
            <w:r w:rsidRPr="005A6FE6">
              <w:t>Test Setting for DC_7A_n78A Configuration</w:t>
            </w:r>
          </w:p>
        </w:tc>
      </w:tr>
      <w:tr w:rsidR="00842BB9" w:rsidRPr="005A6FE6" w14:paraId="062873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2A5A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3CE5AA0"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E779027"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E214D0"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B455817"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E512CBD"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2E4C5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A328A6D"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F570FA"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FC30E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ED51DB"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6A1806" w14:textId="77777777" w:rsidR="00842BB9" w:rsidRPr="005A6FE6" w:rsidRDefault="00842BB9" w:rsidP="00842BB9">
            <w:pPr>
              <w:pStyle w:val="TAC"/>
              <w:rPr>
                <w:color w:val="000000"/>
                <w:szCs w:val="18"/>
              </w:rPr>
            </w:pPr>
            <w:r w:rsidRPr="005A6FE6">
              <w:t>1@0</w:t>
            </w:r>
          </w:p>
        </w:tc>
      </w:tr>
      <w:tr w:rsidR="00842BB9" w:rsidRPr="005A6FE6" w14:paraId="207954A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DEF18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BE3D493"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E5F0F20"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FD4250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89E4941"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B6CFAD0"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DEB9E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8DCF0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4CBED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4178CC"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C40346"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7BE741D" w14:textId="77777777" w:rsidR="00842BB9" w:rsidRPr="005A6FE6" w:rsidRDefault="00842BB9" w:rsidP="00842BB9">
            <w:pPr>
              <w:pStyle w:val="TAC"/>
              <w:rPr>
                <w:szCs w:val="18"/>
              </w:rPr>
            </w:pPr>
            <w:r w:rsidRPr="005A6FE6">
              <w:t>1@0</w:t>
            </w:r>
          </w:p>
        </w:tc>
      </w:tr>
      <w:tr w:rsidR="00842BB9" w:rsidRPr="005A6FE6" w14:paraId="51D523B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B1558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32ABAC3"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94BB6D0"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B11996"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D2F6909"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EDD341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235A0D"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42717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07229E"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C7D91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DF60EE"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9658AF" w14:textId="77777777" w:rsidR="00842BB9" w:rsidRPr="005A6FE6" w:rsidRDefault="00842BB9" w:rsidP="00842BB9">
            <w:pPr>
              <w:pStyle w:val="TAC"/>
              <w:rPr>
                <w:szCs w:val="18"/>
              </w:rPr>
            </w:pPr>
            <w:r w:rsidRPr="005A6FE6">
              <w:t>1@196</w:t>
            </w:r>
          </w:p>
        </w:tc>
      </w:tr>
      <w:tr w:rsidR="00842BB9" w:rsidRPr="005A6FE6" w14:paraId="145BC17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C7095A"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6BEA98D"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B7B3068"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FFCE9B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49FB6FA"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E3B5AF4"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61D1D15"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F16B5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AF079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C263A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74C711"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105BE21" w14:textId="77777777" w:rsidR="00842BB9" w:rsidRPr="005A6FE6" w:rsidRDefault="00842BB9" w:rsidP="00842BB9">
            <w:pPr>
              <w:pStyle w:val="TAC"/>
              <w:rPr>
                <w:szCs w:val="18"/>
              </w:rPr>
            </w:pPr>
            <w:r w:rsidRPr="005A6FE6">
              <w:t>1@272</w:t>
            </w:r>
          </w:p>
        </w:tc>
      </w:tr>
      <w:tr w:rsidR="00842BB9" w:rsidRPr="005A6FE6" w14:paraId="72E7DA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1ADFE2"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50BA42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AA5A88B"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3F8257"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F77ECAA"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6BF2446"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DDF8EA2"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6FCAB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BFF37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EB1BA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90BB32" w14:textId="77777777" w:rsidR="00842BB9" w:rsidRPr="005A6FE6" w:rsidRDefault="00842BB9" w:rsidP="00842BB9">
            <w:pPr>
              <w:pStyle w:val="TAC"/>
              <w:rPr>
                <w:szCs w:val="18"/>
              </w:rPr>
            </w:pPr>
            <w:r w:rsidRPr="005A6FE6">
              <w:t>1@77</w:t>
            </w:r>
          </w:p>
        </w:tc>
        <w:tc>
          <w:tcPr>
            <w:tcW w:w="955" w:type="dxa"/>
            <w:tcBorders>
              <w:top w:val="single" w:sz="4" w:space="0" w:color="auto"/>
              <w:left w:val="single" w:sz="4" w:space="0" w:color="auto"/>
              <w:bottom w:val="single" w:sz="4" w:space="0" w:color="auto"/>
              <w:right w:val="single" w:sz="4" w:space="0" w:color="auto"/>
            </w:tcBorders>
            <w:vAlign w:val="center"/>
          </w:tcPr>
          <w:p w14:paraId="726A4BB9" w14:textId="77777777" w:rsidR="00842BB9" w:rsidRPr="005A6FE6" w:rsidRDefault="00842BB9" w:rsidP="00842BB9">
            <w:pPr>
              <w:pStyle w:val="TAC"/>
              <w:rPr>
                <w:szCs w:val="18"/>
              </w:rPr>
            </w:pPr>
            <w:r w:rsidRPr="005A6FE6">
              <w:t>1@0</w:t>
            </w:r>
          </w:p>
        </w:tc>
      </w:tr>
      <w:tr w:rsidR="00842BB9" w:rsidRPr="005A6FE6" w14:paraId="0CA0AA5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C518D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B570356"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427F785"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C4F9E22"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57238A6"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9F3F7E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7AD46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325731"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47D75C"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1D8EC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FA7401"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64127CD" w14:textId="77777777" w:rsidR="00842BB9" w:rsidRPr="005A6FE6" w:rsidRDefault="00842BB9" w:rsidP="00842BB9">
            <w:pPr>
              <w:pStyle w:val="TAC"/>
              <w:rPr>
                <w:szCs w:val="18"/>
              </w:rPr>
            </w:pPr>
            <w:r w:rsidRPr="005A6FE6">
              <w:t>1@272</w:t>
            </w:r>
          </w:p>
        </w:tc>
      </w:tr>
      <w:tr w:rsidR="00842BB9" w:rsidRPr="005A6FE6" w14:paraId="55A04A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B43875"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EE69A5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FBC2ADD"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C534A7"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881D8BE"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8649DF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0D7F6C"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BDE38F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3C105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4B542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E79296"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EF7675" w14:textId="77777777" w:rsidR="00842BB9" w:rsidRPr="005A6FE6" w:rsidRDefault="00842BB9" w:rsidP="00842BB9">
            <w:pPr>
              <w:pStyle w:val="TAC"/>
              <w:rPr>
                <w:szCs w:val="18"/>
              </w:rPr>
            </w:pPr>
            <w:r w:rsidRPr="005A6FE6">
              <w:t>1@272</w:t>
            </w:r>
          </w:p>
        </w:tc>
      </w:tr>
      <w:tr w:rsidR="00842BB9" w:rsidRPr="005A6FE6" w14:paraId="147185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696F48"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4DEC67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16FBA1D"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643C068"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390F6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810B00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3E76BB"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5DAA9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6647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D9D779"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2C2C4C"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9AC5CD0" w14:textId="77777777" w:rsidR="00842BB9" w:rsidRPr="005A6FE6" w:rsidRDefault="00842BB9" w:rsidP="00842BB9">
            <w:pPr>
              <w:pStyle w:val="TAC"/>
              <w:rPr>
                <w:szCs w:val="18"/>
              </w:rPr>
            </w:pPr>
            <w:r w:rsidRPr="005A6FE6">
              <w:t>1@0</w:t>
            </w:r>
          </w:p>
        </w:tc>
      </w:tr>
      <w:tr w:rsidR="00842BB9" w:rsidRPr="005A6FE6" w14:paraId="01EFA60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1AAB6E" w14:textId="77777777" w:rsidR="00842BB9" w:rsidRPr="005A6FE6" w:rsidRDefault="00842BB9" w:rsidP="00842BB9">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342F7C72"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CC5E0F5"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E53CBA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FB9A04A"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F46F4D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2C0AFD"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4AE63CD"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378BC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FA6F7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931326"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952A0CD" w14:textId="77777777" w:rsidR="00842BB9" w:rsidRPr="005A6FE6" w:rsidRDefault="00842BB9" w:rsidP="00842BB9">
            <w:pPr>
              <w:pStyle w:val="TAC"/>
              <w:rPr>
                <w:szCs w:val="18"/>
              </w:rPr>
            </w:pPr>
            <w:r w:rsidRPr="005A6FE6">
              <w:t>1@0</w:t>
            </w:r>
          </w:p>
        </w:tc>
      </w:tr>
      <w:tr w:rsidR="00842BB9" w:rsidRPr="005A6FE6" w14:paraId="5D4F330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C10DF1"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640C79F" w14:textId="77777777" w:rsidR="00842BB9" w:rsidRPr="005A6FE6" w:rsidRDefault="00842BB9" w:rsidP="00842BB9">
            <w:pPr>
              <w:pStyle w:val="TAC"/>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E36ECE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C2B91C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84E8D9" w14:textId="77777777" w:rsidR="00842BB9" w:rsidRPr="005A6FE6" w:rsidRDefault="00842BB9" w:rsidP="00842BB9">
            <w:pPr>
              <w:pStyle w:val="TAC"/>
            </w:pPr>
            <w:r w:rsidRPr="005A6FE6">
              <w:rPr>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BE586F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F77FCD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2C6E2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8B573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9CB80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D04D1" w14:textId="77777777" w:rsidR="00842BB9" w:rsidRPr="005A6FE6" w:rsidDel="002C7125"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BE8DB5" w14:textId="77777777" w:rsidR="00842BB9" w:rsidRPr="005A6FE6" w:rsidRDefault="00842BB9" w:rsidP="00842BB9">
            <w:pPr>
              <w:pStyle w:val="TAC"/>
            </w:pPr>
            <w:r w:rsidRPr="005A6FE6">
              <w:t>1@165</w:t>
            </w:r>
          </w:p>
        </w:tc>
      </w:tr>
      <w:tr w:rsidR="00842BB9" w:rsidRPr="005A6FE6" w14:paraId="5E6BF98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66021D" w14:textId="77777777" w:rsidR="00842BB9" w:rsidRPr="005A6FE6" w:rsidRDefault="00842BB9" w:rsidP="00842BB9">
            <w:pPr>
              <w:pStyle w:val="TAH"/>
            </w:pPr>
            <w:r w:rsidRPr="005A6FE6">
              <w:t>Test Settings for DC_8A_n1A Configuration</w:t>
            </w:r>
          </w:p>
        </w:tc>
      </w:tr>
      <w:tr w:rsidR="00842BB9" w:rsidRPr="005A6FE6" w14:paraId="0DA305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51D9C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21CD10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68AFD3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21D9E2"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6B0B34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3DB891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26CAFD"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346160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C7639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44139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B02DC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D8B4F5" w14:textId="77777777" w:rsidR="00842BB9" w:rsidRPr="005A6FE6" w:rsidRDefault="00842BB9" w:rsidP="00842BB9">
            <w:pPr>
              <w:pStyle w:val="TAC"/>
            </w:pPr>
            <w:r w:rsidRPr="005A6FE6">
              <w:t>1@0</w:t>
            </w:r>
          </w:p>
        </w:tc>
      </w:tr>
      <w:tr w:rsidR="00842BB9" w:rsidRPr="005A6FE6" w14:paraId="717BAC4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13178F" w14:textId="77777777" w:rsidR="00842BB9" w:rsidRPr="005A6FE6" w:rsidRDefault="00842BB9" w:rsidP="00842BB9">
            <w:pPr>
              <w:pStyle w:val="TAH"/>
            </w:pPr>
            <w:r w:rsidRPr="005A6FE6">
              <w:rPr>
                <w:bCs/>
              </w:rPr>
              <w:t>Test Settings for DC_8A_n3A Configuration</w:t>
            </w:r>
          </w:p>
        </w:tc>
      </w:tr>
      <w:tr w:rsidR="00842BB9" w:rsidRPr="005A6FE6" w14:paraId="15D7C8F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8E00A2"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2BB07AA"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C21E32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B14BD5D"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5B1836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60B18E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2C733E2"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F1E100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5A062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AC0C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6A17A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B1AFFE5" w14:textId="77777777" w:rsidR="00842BB9" w:rsidRPr="005A6FE6" w:rsidRDefault="00842BB9" w:rsidP="00842BB9">
            <w:pPr>
              <w:pStyle w:val="TAC"/>
            </w:pPr>
            <w:r w:rsidRPr="005A6FE6">
              <w:t>1@0</w:t>
            </w:r>
          </w:p>
        </w:tc>
      </w:tr>
      <w:tr w:rsidR="00842BB9" w:rsidRPr="005A6FE6" w14:paraId="7F7C487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447A6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81790E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B1E306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33B464"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A9C133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099988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F7DEEE1"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6D41F42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410BF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73A2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2CBCD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558FD9" w14:textId="77777777" w:rsidR="00842BB9" w:rsidRPr="005A6FE6" w:rsidRDefault="00842BB9" w:rsidP="00842BB9">
            <w:pPr>
              <w:pStyle w:val="TAC"/>
            </w:pPr>
            <w:r w:rsidRPr="005A6FE6">
              <w:t>1@159</w:t>
            </w:r>
          </w:p>
        </w:tc>
      </w:tr>
      <w:tr w:rsidR="00842BB9" w:rsidRPr="005A6FE6" w14:paraId="5180A9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F4751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63BC87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E858AE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42E1FA0"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8800BF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357466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63521E1"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7F6198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28C41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F8306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669FAA"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407FCF8" w14:textId="77777777" w:rsidR="00842BB9" w:rsidRPr="005A6FE6" w:rsidRDefault="00842BB9" w:rsidP="00842BB9">
            <w:pPr>
              <w:pStyle w:val="TAC"/>
            </w:pPr>
            <w:r w:rsidRPr="005A6FE6">
              <w:t>1@159</w:t>
            </w:r>
          </w:p>
        </w:tc>
      </w:tr>
      <w:tr w:rsidR="00842BB9" w:rsidRPr="005A6FE6" w14:paraId="30250F3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FF2C965" w14:textId="77777777" w:rsidR="00842BB9" w:rsidRPr="005A6FE6" w:rsidRDefault="00842BB9" w:rsidP="00842BB9">
            <w:pPr>
              <w:pStyle w:val="TAH"/>
              <w:rPr>
                <w:bCs/>
              </w:rPr>
            </w:pPr>
            <w:r w:rsidRPr="005A6FE6">
              <w:rPr>
                <w:bCs/>
              </w:rPr>
              <w:t>Test Settings for DC_8A_n20A Configuration</w:t>
            </w:r>
          </w:p>
        </w:tc>
      </w:tr>
      <w:tr w:rsidR="00842BB9" w:rsidRPr="005A6FE6" w14:paraId="18F62A2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C6986A"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5D1DAA6"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EBDD85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4223B41"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704813C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82C0ACC"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CA6E27D"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94BBFF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0FFF3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BF637B"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5858D9" w14:textId="77777777" w:rsidR="00842BB9" w:rsidRPr="005A6FE6" w:rsidRDefault="00B45D75" w:rsidP="00842BB9">
            <w:pPr>
              <w:pStyle w:val="TAC"/>
            </w:pPr>
            <w:hyperlink r:id="rId26"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F555DA4" w14:textId="77777777" w:rsidR="00842BB9" w:rsidRPr="005A6FE6" w:rsidRDefault="00842BB9" w:rsidP="00842BB9">
            <w:pPr>
              <w:pStyle w:val="TAC"/>
            </w:pPr>
            <w:r w:rsidRPr="005A6FE6">
              <w:rPr>
                <w:rFonts w:cs="Arial"/>
                <w:color w:val="000000"/>
                <w:szCs w:val="18"/>
              </w:rPr>
              <w:t>1@12</w:t>
            </w:r>
          </w:p>
        </w:tc>
      </w:tr>
      <w:tr w:rsidR="00842BB9" w:rsidRPr="005A6FE6" w14:paraId="57D1445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BB0DC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10B6FD1"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ECD826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11D089"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0F7A0D7C"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640F3C"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1A94BB0"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6C95F1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51485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506B9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3D99EF" w14:textId="77777777" w:rsidR="00842BB9" w:rsidRPr="005A6FE6" w:rsidRDefault="00B45D75" w:rsidP="00842BB9">
            <w:pPr>
              <w:pStyle w:val="TAC"/>
            </w:pPr>
            <w:hyperlink r:id="rId27"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476A99" w14:textId="77777777" w:rsidR="00842BB9" w:rsidRPr="005A6FE6" w:rsidRDefault="00842BB9" w:rsidP="00842BB9">
            <w:pPr>
              <w:pStyle w:val="TAC"/>
            </w:pPr>
            <w:r w:rsidRPr="005A6FE6">
              <w:rPr>
                <w:rFonts w:cs="Arial"/>
                <w:color w:val="000000"/>
                <w:szCs w:val="18"/>
              </w:rPr>
              <w:t>1@105</w:t>
            </w:r>
          </w:p>
        </w:tc>
      </w:tr>
      <w:tr w:rsidR="00842BB9" w:rsidRPr="005A6FE6" w14:paraId="083A30D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370EB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53BCE1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25EBCE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7827EC7"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7446785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E83E94A"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5999892"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7EE6F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6F67F8"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F497E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74F1E8"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2711B89" w14:textId="77777777" w:rsidR="00842BB9" w:rsidRPr="005A6FE6" w:rsidRDefault="00842BB9" w:rsidP="00842BB9">
            <w:pPr>
              <w:pStyle w:val="TAC"/>
            </w:pPr>
            <w:r w:rsidRPr="005A6FE6">
              <w:rPr>
                <w:rFonts w:cs="Arial"/>
                <w:color w:val="000000"/>
                <w:szCs w:val="18"/>
              </w:rPr>
              <w:t>1@0</w:t>
            </w:r>
          </w:p>
        </w:tc>
      </w:tr>
      <w:tr w:rsidR="00842BB9" w:rsidRPr="005A6FE6" w14:paraId="5C9F210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B7041F5" w14:textId="77777777" w:rsidR="00842BB9" w:rsidRPr="005A6FE6" w:rsidRDefault="00842BB9" w:rsidP="00842BB9">
            <w:pPr>
              <w:pStyle w:val="TAC"/>
              <w:rPr>
                <w:rFonts w:cs="Arial"/>
                <w:color w:val="000000"/>
                <w:szCs w:val="18"/>
              </w:rPr>
            </w:pPr>
            <w:r w:rsidRPr="005A6FE6">
              <w:rPr>
                <w:b/>
                <w:bCs/>
              </w:rPr>
              <w:t>Test Settings for DC_8A_n28A Configuration</w:t>
            </w:r>
          </w:p>
        </w:tc>
      </w:tr>
      <w:tr w:rsidR="00842BB9" w:rsidRPr="005A6FE6" w14:paraId="1F00832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C2FF4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6C7482A" w14:textId="77777777" w:rsidR="00842BB9" w:rsidRPr="005A6FE6" w:rsidRDefault="00842BB9" w:rsidP="00842BB9">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6284E26"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34AC7F2" w14:textId="77777777" w:rsidR="00842BB9" w:rsidRPr="005A6FE6" w:rsidRDefault="00842BB9" w:rsidP="00842BB9">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26E554F9" w14:textId="77777777" w:rsidR="00842BB9" w:rsidRPr="005A6FE6" w:rsidRDefault="00842BB9" w:rsidP="00842BB9">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6F9A7ED" w14:textId="77777777" w:rsidR="00842BB9" w:rsidRPr="005A6FE6" w:rsidRDefault="00842BB9" w:rsidP="00842BB9">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72AC1645" w14:textId="77777777" w:rsidR="00842BB9" w:rsidRPr="005A6FE6" w:rsidRDefault="00842BB9" w:rsidP="00842BB9">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EDF59D7"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8661D9"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64AC61"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35EA51" w14:textId="77777777" w:rsidR="00842BB9" w:rsidRPr="005A6FE6" w:rsidRDefault="00B45D75" w:rsidP="00842BB9">
            <w:pPr>
              <w:pStyle w:val="TAC"/>
              <w:rPr>
                <w:rFonts w:cs="Arial"/>
                <w:color w:val="000000"/>
                <w:szCs w:val="18"/>
              </w:rPr>
            </w:pPr>
            <w:hyperlink r:id="rId28"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76B008A" w14:textId="77777777" w:rsidR="00842BB9" w:rsidRPr="005A6FE6" w:rsidRDefault="00B45D75" w:rsidP="00842BB9">
            <w:pPr>
              <w:pStyle w:val="TAC"/>
              <w:rPr>
                <w:rFonts w:cs="Arial"/>
                <w:color w:val="000000"/>
                <w:szCs w:val="18"/>
              </w:rPr>
            </w:pPr>
            <w:hyperlink r:id="rId29" w:history="1">
              <w:r w:rsidR="00842BB9" w:rsidRPr="005A6FE6">
                <w:rPr>
                  <w:rStyle w:val="ad"/>
                  <w:rFonts w:cs="Arial"/>
                  <w:color w:val="000000"/>
                  <w:szCs w:val="18"/>
                </w:rPr>
                <w:t>1@105</w:t>
              </w:r>
            </w:hyperlink>
          </w:p>
        </w:tc>
      </w:tr>
      <w:tr w:rsidR="00842BB9" w:rsidRPr="005A6FE6" w14:paraId="24C037C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B53567"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FCEAB60" w14:textId="77777777" w:rsidR="00842BB9" w:rsidRPr="005A6FE6" w:rsidRDefault="00842BB9" w:rsidP="00842BB9">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6915E90"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1E5883D" w14:textId="77777777" w:rsidR="00842BB9" w:rsidRPr="005A6FE6" w:rsidRDefault="00842BB9" w:rsidP="00842BB9">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6DA86266"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FD3E5E0" w14:textId="77777777" w:rsidR="00842BB9" w:rsidRPr="005A6FE6" w:rsidRDefault="00842BB9" w:rsidP="00842BB9">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2F26C846" w14:textId="77777777" w:rsidR="00842BB9" w:rsidRPr="005A6FE6" w:rsidRDefault="00842BB9" w:rsidP="00842BB9">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DDDEFAE"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40E6A3"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DCE1F1"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D4B584" w14:textId="77777777" w:rsidR="00842BB9" w:rsidRPr="005A6FE6" w:rsidRDefault="00B45D75" w:rsidP="00842BB9">
            <w:pPr>
              <w:pStyle w:val="TAC"/>
              <w:rPr>
                <w:rFonts w:cs="Arial"/>
                <w:color w:val="000000"/>
                <w:szCs w:val="18"/>
              </w:rPr>
            </w:pPr>
            <w:hyperlink r:id="rId30"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1445010" w14:textId="77777777" w:rsidR="00842BB9" w:rsidRPr="005A6FE6" w:rsidRDefault="00B45D75" w:rsidP="00842BB9">
            <w:pPr>
              <w:pStyle w:val="TAC"/>
              <w:rPr>
                <w:rFonts w:cs="Arial"/>
                <w:color w:val="000000"/>
                <w:szCs w:val="18"/>
              </w:rPr>
            </w:pPr>
            <w:hyperlink r:id="rId31" w:history="1">
              <w:r w:rsidR="00842BB9" w:rsidRPr="005A6FE6">
                <w:rPr>
                  <w:rStyle w:val="ad"/>
                  <w:rFonts w:cs="Arial"/>
                  <w:color w:val="000000"/>
                  <w:szCs w:val="18"/>
                </w:rPr>
                <w:t>1@105</w:t>
              </w:r>
            </w:hyperlink>
          </w:p>
        </w:tc>
      </w:tr>
      <w:tr w:rsidR="00842BB9" w:rsidRPr="005A6FE6" w14:paraId="727C6ED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D279497" w14:textId="77777777" w:rsidR="00842BB9" w:rsidRPr="005A6FE6" w:rsidRDefault="00842BB9" w:rsidP="00842BB9">
            <w:pPr>
              <w:pStyle w:val="TAH"/>
              <w:rPr>
                <w:color w:val="000000"/>
                <w:szCs w:val="18"/>
              </w:rPr>
            </w:pPr>
            <w:r w:rsidRPr="005A6FE6">
              <w:t>Test Setting for DC_</w:t>
            </w:r>
            <w:r>
              <w:t>8</w:t>
            </w:r>
            <w:r w:rsidRPr="005A6FE6">
              <w:t>A_n</w:t>
            </w:r>
            <w:r>
              <w:t>40</w:t>
            </w:r>
            <w:r w:rsidRPr="005A6FE6">
              <w:t xml:space="preserve"> Configuration</w:t>
            </w:r>
          </w:p>
        </w:tc>
      </w:tr>
      <w:tr w:rsidR="00842BB9" w:rsidRPr="005A6FE6" w14:paraId="2F5AE82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B65155" w14:textId="77777777" w:rsidR="00842BB9" w:rsidRPr="005A6FE6" w:rsidRDefault="00842BB9" w:rsidP="00842BB9">
            <w:pPr>
              <w:pStyle w:val="TAH"/>
            </w:pPr>
            <w:r w:rsidRPr="005A6FE6">
              <w:rPr>
                <w:lang w:eastAsia="zh-CN"/>
              </w:rPr>
              <w:t>NA (note 36)</w:t>
            </w:r>
          </w:p>
        </w:tc>
      </w:tr>
      <w:tr w:rsidR="00842BB9" w:rsidRPr="005A6FE6" w14:paraId="0F19189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D88AB1B" w14:textId="77777777" w:rsidR="00842BB9" w:rsidRPr="005A6FE6" w:rsidRDefault="00842BB9" w:rsidP="00842BB9">
            <w:pPr>
              <w:pStyle w:val="TAH"/>
            </w:pPr>
            <w:r w:rsidRPr="005A6FE6">
              <w:t>Test Settings for DC_8A_n41A Configuration</w:t>
            </w:r>
          </w:p>
        </w:tc>
      </w:tr>
      <w:tr w:rsidR="00842BB9" w:rsidRPr="005A6FE6" w14:paraId="02051E9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0D0C39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3EBC820"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6958C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F7FAC8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0A6F8A"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65D95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D4F16F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E3135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60E9260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B63C0D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EAC99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44372B" w14:textId="77777777" w:rsidR="00842BB9" w:rsidRPr="005A6FE6" w:rsidRDefault="00842BB9" w:rsidP="00842BB9">
            <w:pPr>
              <w:pStyle w:val="TAC"/>
            </w:pPr>
            <w:r w:rsidRPr="005A6FE6">
              <w:t>1@0</w:t>
            </w:r>
          </w:p>
        </w:tc>
      </w:tr>
      <w:tr w:rsidR="00842BB9" w:rsidRPr="005A6FE6" w14:paraId="320EC7D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973B35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6B3EFB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FFF370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3CEF3707"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1ECA7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849A5D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C6C4A4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16A548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3A2E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E1D054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5F4B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EA0D58" w14:textId="77777777" w:rsidR="00842BB9" w:rsidRPr="005A6FE6" w:rsidRDefault="00842BB9" w:rsidP="00842BB9">
            <w:pPr>
              <w:pStyle w:val="TAC"/>
            </w:pPr>
            <w:r w:rsidRPr="005A6FE6">
              <w:t>1@272</w:t>
            </w:r>
          </w:p>
        </w:tc>
      </w:tr>
      <w:tr w:rsidR="00842BB9" w:rsidRPr="005A6FE6" w14:paraId="5D45AFA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C14E83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491D0B1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3EBF3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43B006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8BD58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D8B488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36B1F2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F97754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7B41F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39F8A4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2A87EFC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066B0D" w14:textId="77777777" w:rsidR="00842BB9" w:rsidRPr="005A6FE6" w:rsidRDefault="00842BB9" w:rsidP="00842BB9">
            <w:pPr>
              <w:pStyle w:val="TAC"/>
            </w:pPr>
            <w:r w:rsidRPr="005A6FE6">
              <w:t>1@0</w:t>
            </w:r>
          </w:p>
        </w:tc>
      </w:tr>
      <w:tr w:rsidR="00842BB9" w:rsidRPr="005A6FE6" w14:paraId="245E0E8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719DDF" w14:textId="77777777" w:rsidR="00842BB9" w:rsidRPr="005A6FE6" w:rsidRDefault="00842BB9" w:rsidP="00842BB9">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02C250ED"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3A7509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CA948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AB2004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9C06A0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5B11D3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B9713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38F5F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41CE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6A6FA18"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ED534FA" w14:textId="77777777" w:rsidR="00842BB9" w:rsidRPr="005A6FE6" w:rsidRDefault="00842BB9" w:rsidP="00842BB9">
            <w:pPr>
              <w:pStyle w:val="TAC"/>
            </w:pPr>
            <w:r w:rsidRPr="005A6FE6">
              <w:t>1@272</w:t>
            </w:r>
          </w:p>
        </w:tc>
      </w:tr>
      <w:tr w:rsidR="00842BB9" w:rsidRPr="005A6FE6" w14:paraId="55C75C4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75FEAE5"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5C32038"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9B7D3B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C4114D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7C9CA1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5A6E2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F3FD46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C4939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5FD53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83570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AE7C4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E2E712" w14:textId="77777777" w:rsidR="00842BB9" w:rsidRPr="005A6FE6" w:rsidRDefault="00842BB9" w:rsidP="00842BB9">
            <w:pPr>
              <w:pStyle w:val="TAC"/>
            </w:pPr>
            <w:r w:rsidRPr="005A6FE6">
              <w:t>1@155</w:t>
            </w:r>
          </w:p>
        </w:tc>
      </w:tr>
      <w:tr w:rsidR="00842BB9" w:rsidRPr="005A6FE6" w14:paraId="79613F9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C2B04BA" w14:textId="77777777" w:rsidR="00842BB9" w:rsidRPr="005A6FE6" w:rsidRDefault="00842BB9" w:rsidP="00842BB9">
            <w:pPr>
              <w:pStyle w:val="TAH"/>
            </w:pPr>
            <w:r w:rsidRPr="005A6FE6">
              <w:t>Test Settings for DC_8A_n77A Configuration</w:t>
            </w:r>
          </w:p>
        </w:tc>
      </w:tr>
      <w:tr w:rsidR="00842BB9" w:rsidRPr="005A6FE6" w14:paraId="71C3D32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D2676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CD53CD1"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B8B27C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48278F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C67EDAE"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1A16046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9B3B53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3CCC7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D9D6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0BF83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3D5B1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DCAC1F" w14:textId="77777777" w:rsidR="00842BB9" w:rsidRPr="005A6FE6" w:rsidRDefault="00842BB9" w:rsidP="00842BB9">
            <w:pPr>
              <w:pStyle w:val="TAC"/>
            </w:pPr>
            <w:r w:rsidRPr="005A6FE6">
              <w:t>1@0</w:t>
            </w:r>
          </w:p>
        </w:tc>
      </w:tr>
      <w:tr w:rsidR="00842BB9" w:rsidRPr="005A6FE6" w14:paraId="52BFE65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88CB0D"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AE26EA4"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BBB56E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01D2A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9FAC36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42740D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0EFBD6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189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36B5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CE281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E4FA68"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C6751F4" w14:textId="77777777" w:rsidR="00842BB9" w:rsidRPr="005A6FE6" w:rsidRDefault="00842BB9" w:rsidP="00842BB9">
            <w:pPr>
              <w:pStyle w:val="TAC"/>
            </w:pPr>
            <w:r w:rsidRPr="005A6FE6">
              <w:t>1@37</w:t>
            </w:r>
          </w:p>
        </w:tc>
      </w:tr>
      <w:tr w:rsidR="00842BB9" w:rsidRPr="005A6FE6" w14:paraId="58E7B5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F381D3"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6C851A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DF1FB0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7389A6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1875CB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0FCE4C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0E04E6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2D79A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A19F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7710F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D326F5"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38A3A34" w14:textId="77777777" w:rsidR="00842BB9" w:rsidRPr="005A6FE6" w:rsidRDefault="00842BB9" w:rsidP="00842BB9">
            <w:pPr>
              <w:pStyle w:val="TAC"/>
            </w:pPr>
            <w:r w:rsidRPr="005A6FE6">
              <w:t>1@97</w:t>
            </w:r>
          </w:p>
        </w:tc>
      </w:tr>
      <w:tr w:rsidR="00842BB9" w:rsidRPr="005A6FE6" w14:paraId="3F91675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637EF"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13CA2AA"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E39419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9695E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D007F8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72A218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654579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B1DE4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A9252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024CF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4E66E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CDC1D2" w14:textId="77777777" w:rsidR="00842BB9" w:rsidRPr="005A6FE6" w:rsidRDefault="00842BB9" w:rsidP="00842BB9">
            <w:pPr>
              <w:pStyle w:val="TAC"/>
            </w:pPr>
            <w:r w:rsidRPr="005A6FE6">
              <w:t>1@211</w:t>
            </w:r>
          </w:p>
        </w:tc>
      </w:tr>
      <w:tr w:rsidR="00842BB9" w:rsidRPr="005A6FE6" w14:paraId="2EF6F8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36241C"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0142627"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0089A2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0ED14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47EE44A"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1308B00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5662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106D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3E23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DB26E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6FCE1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4263AF" w14:textId="77777777" w:rsidR="00842BB9" w:rsidRPr="005A6FE6" w:rsidRDefault="00842BB9" w:rsidP="00842BB9">
            <w:pPr>
              <w:pStyle w:val="TAC"/>
            </w:pPr>
            <w:r w:rsidRPr="005A6FE6">
              <w:t>1@0</w:t>
            </w:r>
          </w:p>
        </w:tc>
      </w:tr>
      <w:tr w:rsidR="00842BB9" w:rsidRPr="005A6FE6" w14:paraId="7EF5E9D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B3D492"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4EEC7CC"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773A00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9CEC18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BE3062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F6EC84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807012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C4CE9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36A6B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A679F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A10CFB"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57BF1BF" w14:textId="77777777" w:rsidR="00842BB9" w:rsidRPr="005A6FE6" w:rsidRDefault="00842BB9" w:rsidP="00842BB9">
            <w:pPr>
              <w:pStyle w:val="TAC"/>
            </w:pPr>
            <w:r w:rsidRPr="005A6FE6">
              <w:t>1@272</w:t>
            </w:r>
          </w:p>
        </w:tc>
      </w:tr>
      <w:tr w:rsidR="00842BB9" w:rsidRPr="005A6FE6" w14:paraId="09928CD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1841C2"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C9F7DEE"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DAECDC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6184B17"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05936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F6009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D82411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0879E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389B1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A34A1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5DB0F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B5BBDF0" w14:textId="77777777" w:rsidR="00842BB9" w:rsidRPr="005A6FE6" w:rsidRDefault="00842BB9" w:rsidP="00842BB9">
            <w:pPr>
              <w:pStyle w:val="TAC"/>
            </w:pPr>
            <w:r w:rsidRPr="005A6FE6">
              <w:t>1@0</w:t>
            </w:r>
          </w:p>
        </w:tc>
      </w:tr>
      <w:tr w:rsidR="00842BB9" w:rsidRPr="005A6FE6" w14:paraId="541A51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31AFE7"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B3619A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5838C6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2AE896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DB59BE"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60E8F8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7A464F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C313E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E0590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C3DA3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96B82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23CA73" w14:textId="77777777" w:rsidR="00842BB9" w:rsidRPr="005A6FE6" w:rsidRDefault="00842BB9" w:rsidP="00842BB9">
            <w:pPr>
              <w:pStyle w:val="TAC"/>
            </w:pPr>
            <w:r w:rsidRPr="005A6FE6">
              <w:t>1@0</w:t>
            </w:r>
          </w:p>
        </w:tc>
      </w:tr>
      <w:tr w:rsidR="00842BB9" w:rsidRPr="005A6FE6" w14:paraId="563171F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A91C6B"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42B3EC05"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B7249A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A80F46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02CA74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C1A077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D9C39D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62DEE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0DB41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C363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CCEA5B"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B47A27E" w14:textId="77777777" w:rsidR="00842BB9" w:rsidRPr="005A6FE6" w:rsidRDefault="00842BB9" w:rsidP="00842BB9">
            <w:pPr>
              <w:pStyle w:val="TAC"/>
            </w:pPr>
            <w:r w:rsidRPr="005A6FE6">
              <w:t>1@85</w:t>
            </w:r>
          </w:p>
        </w:tc>
      </w:tr>
      <w:tr w:rsidR="00842BB9" w:rsidRPr="005A6FE6" w14:paraId="3A63AF6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ED3744"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46E0A30"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C89AF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112B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B45BE4"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C35EB0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B875EE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350236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46AE05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2D2CB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1A4545"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5E05682" w14:textId="77777777" w:rsidR="00842BB9" w:rsidRPr="005A6FE6" w:rsidRDefault="00842BB9" w:rsidP="00842BB9">
            <w:pPr>
              <w:pStyle w:val="TAC"/>
            </w:pPr>
            <w:r w:rsidRPr="005A6FE6">
              <w:t>1@0</w:t>
            </w:r>
          </w:p>
        </w:tc>
      </w:tr>
      <w:tr w:rsidR="00842BB9" w:rsidRPr="005A6FE6" w14:paraId="1440CCC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4C540A" w14:textId="77777777" w:rsidR="00842BB9" w:rsidRPr="005A6FE6" w:rsidRDefault="00842BB9" w:rsidP="00842BB9">
            <w:pPr>
              <w:pStyle w:val="TAH"/>
            </w:pPr>
            <w:r w:rsidRPr="005A6FE6">
              <w:t>Test Settings for DC_8A_n78A Configuration</w:t>
            </w:r>
          </w:p>
        </w:tc>
      </w:tr>
      <w:tr w:rsidR="00842BB9" w:rsidRPr="005A6FE6" w14:paraId="4B152C8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FC397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B35884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FB939B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E9323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03791E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EE4969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2730DA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2DEB85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53068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2E148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D559D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2E3E000" w14:textId="77777777" w:rsidR="00842BB9" w:rsidRPr="005A6FE6" w:rsidRDefault="00842BB9" w:rsidP="00842BB9">
            <w:pPr>
              <w:pStyle w:val="TAC"/>
            </w:pPr>
            <w:r w:rsidRPr="005A6FE6">
              <w:t>1@272</w:t>
            </w:r>
          </w:p>
        </w:tc>
      </w:tr>
      <w:tr w:rsidR="00842BB9" w:rsidRPr="005A6FE6" w14:paraId="170F55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5915CD"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2A61126"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7EC90B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78488C"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683DFB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C29C2C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92108B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58C4A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7C0E0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3335E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A8A9F3" w14:textId="77777777" w:rsidR="00842BB9" w:rsidRPr="005A6FE6" w:rsidRDefault="00842BB9" w:rsidP="00842BB9">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98CBBDA" w14:textId="77777777" w:rsidR="00842BB9" w:rsidRPr="005A6FE6" w:rsidRDefault="00842BB9" w:rsidP="00842BB9">
            <w:pPr>
              <w:pStyle w:val="TAC"/>
            </w:pPr>
            <w:r w:rsidRPr="005A6FE6">
              <w:rPr>
                <w:color w:val="000000"/>
                <w:szCs w:val="18"/>
              </w:rPr>
              <w:t>1@0</w:t>
            </w:r>
          </w:p>
        </w:tc>
      </w:tr>
      <w:tr w:rsidR="00842BB9" w:rsidRPr="005A6FE6" w14:paraId="202E036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45E418"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E4C4BE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007C47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07E46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AD192C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F92DA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658D9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AC26E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5DE19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A4E82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6AE8E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5768DE3" w14:textId="77777777" w:rsidR="00842BB9" w:rsidRPr="005A6FE6" w:rsidRDefault="00842BB9" w:rsidP="00842BB9">
            <w:pPr>
              <w:pStyle w:val="TAC"/>
            </w:pPr>
            <w:r w:rsidRPr="005A6FE6">
              <w:t>1@272</w:t>
            </w:r>
          </w:p>
        </w:tc>
      </w:tr>
      <w:tr w:rsidR="00842BB9" w:rsidRPr="005A6FE6" w14:paraId="1D0712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443F69"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541683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9474A2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EF5EF5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BED0AD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FC5D9B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43DDB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19D8B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BFF4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9D515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62477" w14:textId="77777777" w:rsidR="00842BB9" w:rsidRPr="005A6FE6" w:rsidRDefault="00842BB9" w:rsidP="00842BB9">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CF1A300" w14:textId="77777777" w:rsidR="00842BB9" w:rsidRPr="005A6FE6" w:rsidRDefault="00842BB9" w:rsidP="00842BB9">
            <w:pPr>
              <w:pStyle w:val="TAC"/>
            </w:pPr>
            <w:r w:rsidRPr="005A6FE6">
              <w:rPr>
                <w:color w:val="000000"/>
                <w:szCs w:val="18"/>
              </w:rPr>
              <w:t>1@0</w:t>
            </w:r>
          </w:p>
        </w:tc>
      </w:tr>
      <w:tr w:rsidR="00842BB9" w:rsidRPr="005A6FE6" w14:paraId="686FF13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5FF6CE"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038C042C"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D88BC7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1B2E8B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79672E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1C2A0D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2A251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12B2C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604EA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B785B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92685E"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BBACDA5" w14:textId="77777777" w:rsidR="00842BB9" w:rsidRPr="005A6FE6" w:rsidRDefault="00842BB9" w:rsidP="00842BB9">
            <w:pPr>
              <w:pStyle w:val="TAC"/>
            </w:pPr>
            <w:r w:rsidRPr="005A6FE6">
              <w:rPr>
                <w:color w:val="000000"/>
                <w:szCs w:val="18"/>
              </w:rPr>
              <w:t>1@0</w:t>
            </w:r>
          </w:p>
        </w:tc>
      </w:tr>
      <w:tr w:rsidR="00842BB9" w:rsidRPr="005A6FE6" w14:paraId="750A759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8555EC"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B3E062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57E70E4"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EBD9E3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B6A7C9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F3A8EE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48A5E1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4938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0D636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AA6E9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621F80" w14:textId="77777777" w:rsidR="00842BB9" w:rsidRPr="005A6FE6" w:rsidRDefault="00842BB9" w:rsidP="00842BB9">
            <w:pPr>
              <w:pStyle w:val="TAC"/>
            </w:pPr>
            <w:r w:rsidRPr="005A6FE6">
              <w:t>1@25</w:t>
            </w:r>
          </w:p>
        </w:tc>
        <w:tc>
          <w:tcPr>
            <w:tcW w:w="955" w:type="dxa"/>
            <w:tcBorders>
              <w:top w:val="single" w:sz="4" w:space="0" w:color="auto"/>
              <w:left w:val="single" w:sz="4" w:space="0" w:color="auto"/>
              <w:bottom w:val="single" w:sz="4" w:space="0" w:color="auto"/>
              <w:right w:val="single" w:sz="4" w:space="0" w:color="auto"/>
            </w:tcBorders>
            <w:vAlign w:val="center"/>
          </w:tcPr>
          <w:p w14:paraId="5B5F609E" w14:textId="77777777" w:rsidR="00842BB9" w:rsidRPr="005A6FE6" w:rsidRDefault="00842BB9" w:rsidP="00842BB9">
            <w:pPr>
              <w:pStyle w:val="TAC"/>
            </w:pPr>
            <w:r w:rsidRPr="005A6FE6">
              <w:rPr>
                <w:color w:val="000000"/>
                <w:szCs w:val="18"/>
              </w:rPr>
              <w:t>1@0</w:t>
            </w:r>
          </w:p>
        </w:tc>
      </w:tr>
      <w:tr w:rsidR="00842BB9" w:rsidRPr="005A6FE6" w14:paraId="558A0FE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4F4801" w14:textId="77777777" w:rsidR="00842BB9" w:rsidRPr="005A6FE6" w:rsidRDefault="00842BB9" w:rsidP="00842BB9">
            <w:pPr>
              <w:pStyle w:val="TAH"/>
              <w:rPr>
                <w:color w:val="000000"/>
                <w:szCs w:val="18"/>
              </w:rPr>
            </w:pPr>
            <w:r w:rsidRPr="005A6FE6">
              <w:t>Test Settings for DC_11A_n77A Configuration</w:t>
            </w:r>
          </w:p>
        </w:tc>
      </w:tr>
      <w:tr w:rsidR="00842BB9" w:rsidRPr="005A6FE6" w14:paraId="0D15F0B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91CE7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0AA7D20"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78F22E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93B799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B4AF75"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53BC034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ED6AA9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5B16A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800C1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5D5E0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EDBDF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9D6AC6" w14:textId="77777777" w:rsidR="00842BB9" w:rsidRPr="005A6FE6" w:rsidRDefault="00842BB9" w:rsidP="00842BB9">
            <w:pPr>
              <w:pStyle w:val="TAC"/>
              <w:rPr>
                <w:color w:val="000000"/>
                <w:szCs w:val="18"/>
              </w:rPr>
            </w:pPr>
            <w:r w:rsidRPr="005A6FE6">
              <w:t>1@0</w:t>
            </w:r>
          </w:p>
        </w:tc>
      </w:tr>
      <w:tr w:rsidR="00842BB9" w:rsidRPr="005A6FE6" w14:paraId="042A20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BF8A13"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820B13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93BCBF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0DCBE2"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A53534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9AE8AC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80EF92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78B5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E2ECD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A3A6A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3D37C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69102EE" w14:textId="77777777" w:rsidR="00842BB9" w:rsidRPr="005A6FE6" w:rsidRDefault="00842BB9" w:rsidP="00842BB9">
            <w:pPr>
              <w:pStyle w:val="TAC"/>
              <w:rPr>
                <w:color w:val="000000"/>
                <w:szCs w:val="18"/>
              </w:rPr>
            </w:pPr>
            <w:r w:rsidRPr="005A6FE6">
              <w:t>1@0</w:t>
            </w:r>
          </w:p>
        </w:tc>
      </w:tr>
      <w:tr w:rsidR="00842BB9" w:rsidRPr="005A6FE6" w14:paraId="445F119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29F53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7B245F4"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D329A3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527A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C2BE69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B3B302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8B2886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27C1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37C69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CA35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53E0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A9E265" w14:textId="77777777" w:rsidR="00842BB9" w:rsidRPr="005A6FE6" w:rsidRDefault="00842BB9" w:rsidP="00842BB9">
            <w:pPr>
              <w:pStyle w:val="TAC"/>
              <w:rPr>
                <w:color w:val="000000"/>
                <w:szCs w:val="18"/>
              </w:rPr>
            </w:pPr>
            <w:r w:rsidRPr="005A6FE6">
              <w:t>1@63</w:t>
            </w:r>
          </w:p>
        </w:tc>
      </w:tr>
      <w:tr w:rsidR="00842BB9" w:rsidRPr="005A6FE6" w14:paraId="3211C2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32799E"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17058DF"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E0E3EE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38EE56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C02711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4B9315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FA669A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2F717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D201D8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1961D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CC408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D3CAA4" w14:textId="77777777" w:rsidR="00842BB9" w:rsidRPr="005A6FE6" w:rsidRDefault="00842BB9" w:rsidP="00842BB9">
            <w:pPr>
              <w:pStyle w:val="TAC"/>
              <w:rPr>
                <w:color w:val="000000"/>
                <w:szCs w:val="18"/>
              </w:rPr>
            </w:pPr>
            <w:r w:rsidRPr="005A6FE6">
              <w:t>1@104</w:t>
            </w:r>
          </w:p>
        </w:tc>
      </w:tr>
      <w:tr w:rsidR="00842BB9" w:rsidRPr="005A6FE6" w14:paraId="526422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5AE40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FEB6DE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5E45D7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E32FB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AAA7F62"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69E5AEC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B6E58B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4E313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C298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51A26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CFAFB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994F412" w14:textId="77777777" w:rsidR="00842BB9" w:rsidRPr="005A6FE6" w:rsidRDefault="00842BB9" w:rsidP="00842BB9">
            <w:pPr>
              <w:pStyle w:val="TAC"/>
              <w:rPr>
                <w:color w:val="000000"/>
                <w:szCs w:val="18"/>
              </w:rPr>
            </w:pPr>
            <w:r w:rsidRPr="005A6FE6">
              <w:t>1@0</w:t>
            </w:r>
          </w:p>
        </w:tc>
      </w:tr>
      <w:tr w:rsidR="00842BB9" w:rsidRPr="005A6FE6" w14:paraId="2821AED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84633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FDF6296"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7D60F6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18AB8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F78D866"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2A1274A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11316D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5F47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4462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89D89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7FC7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AD3D9F" w14:textId="77777777" w:rsidR="00842BB9" w:rsidRPr="005A6FE6" w:rsidRDefault="00842BB9" w:rsidP="00842BB9">
            <w:pPr>
              <w:pStyle w:val="TAC"/>
              <w:rPr>
                <w:color w:val="000000"/>
                <w:szCs w:val="18"/>
              </w:rPr>
            </w:pPr>
            <w:r w:rsidRPr="005A6FE6">
              <w:t>1@0</w:t>
            </w:r>
          </w:p>
        </w:tc>
      </w:tr>
      <w:tr w:rsidR="00842BB9" w:rsidRPr="005A6FE6" w14:paraId="7F38C1A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3C484A"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6AE19D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02260F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EDBF7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8D7F242"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F758B4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B6C9FD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3E04B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474D4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6D49A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AE8A6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00F80C" w14:textId="77777777" w:rsidR="00842BB9" w:rsidRPr="005A6FE6" w:rsidRDefault="00842BB9" w:rsidP="00842BB9">
            <w:pPr>
              <w:pStyle w:val="TAC"/>
              <w:rPr>
                <w:color w:val="000000"/>
                <w:szCs w:val="18"/>
              </w:rPr>
            </w:pPr>
            <w:r w:rsidRPr="005A6FE6">
              <w:t>1@0</w:t>
            </w:r>
          </w:p>
        </w:tc>
      </w:tr>
      <w:tr w:rsidR="00842BB9" w:rsidRPr="005A6FE6" w14:paraId="3CA566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69B640"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558190E3"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6A033E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F4CE4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9B83E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20925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D9A970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A1B5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B1397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F5B50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2F065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12286A" w14:textId="77777777" w:rsidR="00842BB9" w:rsidRPr="005A6FE6" w:rsidRDefault="00842BB9" w:rsidP="00842BB9">
            <w:pPr>
              <w:pStyle w:val="TAC"/>
              <w:rPr>
                <w:color w:val="000000"/>
                <w:szCs w:val="18"/>
              </w:rPr>
            </w:pPr>
            <w:r w:rsidRPr="005A6FE6">
              <w:t>1@75</w:t>
            </w:r>
          </w:p>
        </w:tc>
      </w:tr>
      <w:tr w:rsidR="00842BB9" w:rsidRPr="005A6FE6" w14:paraId="2249A39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52016C"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550D4C3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A32053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FE048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AFFFC05"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19740AF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D61DB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3FE4B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635AFB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A225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8526D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E2FFEAA" w14:textId="77777777" w:rsidR="00842BB9" w:rsidRPr="005A6FE6" w:rsidRDefault="00842BB9" w:rsidP="00842BB9">
            <w:pPr>
              <w:pStyle w:val="TAC"/>
              <w:rPr>
                <w:color w:val="000000"/>
                <w:szCs w:val="18"/>
              </w:rPr>
            </w:pPr>
            <w:r w:rsidRPr="005A6FE6">
              <w:t>1@0</w:t>
            </w:r>
          </w:p>
        </w:tc>
      </w:tr>
      <w:tr w:rsidR="00842BB9" w:rsidRPr="005A6FE6" w14:paraId="1B2282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14A30D"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8C01E75"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D5D6E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6CE78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F9F9EE"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0F616E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BD93D9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1B863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F8E2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058A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93D98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0D4525" w14:textId="77777777" w:rsidR="00842BB9" w:rsidRPr="005A6FE6" w:rsidRDefault="00842BB9" w:rsidP="00842BB9">
            <w:pPr>
              <w:pStyle w:val="TAC"/>
              <w:rPr>
                <w:color w:val="000000"/>
                <w:szCs w:val="18"/>
              </w:rPr>
            </w:pPr>
            <w:r w:rsidRPr="005A6FE6">
              <w:t>1@0</w:t>
            </w:r>
          </w:p>
        </w:tc>
      </w:tr>
      <w:tr w:rsidR="00842BB9" w:rsidRPr="005A6FE6" w14:paraId="3E973D4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FDA45D" w14:textId="77777777" w:rsidR="00842BB9" w:rsidRPr="005A6FE6" w:rsidRDefault="00842BB9" w:rsidP="00842BB9">
            <w:pPr>
              <w:pStyle w:val="TAH"/>
              <w:rPr>
                <w:color w:val="000000"/>
                <w:szCs w:val="18"/>
              </w:rPr>
            </w:pPr>
            <w:r w:rsidRPr="005A6FE6">
              <w:t>Test Settings for DC_11A_n78A Configuration</w:t>
            </w:r>
          </w:p>
        </w:tc>
      </w:tr>
      <w:tr w:rsidR="00842BB9" w:rsidRPr="005A6FE6" w14:paraId="60AD9A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15CCAA"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E597EB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A5FB82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527AEE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6E3A8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5C8EA4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7D12C7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A4B12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2D9EE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35ED6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E1F21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125758" w14:textId="77777777" w:rsidR="00842BB9" w:rsidRPr="005A6FE6" w:rsidRDefault="00842BB9" w:rsidP="00842BB9">
            <w:pPr>
              <w:pStyle w:val="TAC"/>
              <w:rPr>
                <w:color w:val="000000"/>
                <w:szCs w:val="18"/>
              </w:rPr>
            </w:pPr>
            <w:r w:rsidRPr="005A6FE6">
              <w:t>1@184</w:t>
            </w:r>
          </w:p>
        </w:tc>
      </w:tr>
      <w:tr w:rsidR="00842BB9" w:rsidRPr="005A6FE6" w14:paraId="7E3FB61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1CFBF0"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5FA2CD6"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996D0F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DAF7D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6376E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2D48C4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F1640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C4D83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A7072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CA28D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8E0A3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29A8DB" w14:textId="77777777" w:rsidR="00842BB9" w:rsidRPr="005A6FE6" w:rsidRDefault="00842BB9" w:rsidP="00842BB9">
            <w:pPr>
              <w:pStyle w:val="TAC"/>
              <w:rPr>
                <w:color w:val="000000"/>
                <w:szCs w:val="18"/>
              </w:rPr>
            </w:pPr>
            <w:r w:rsidRPr="005A6FE6">
              <w:t>1@0</w:t>
            </w:r>
          </w:p>
        </w:tc>
      </w:tr>
      <w:tr w:rsidR="00842BB9" w:rsidRPr="005A6FE6" w14:paraId="407D8AE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399D12"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64B9A2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D6673B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71CBE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EA8655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D4571B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C280D3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8EBB8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BC589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9FAE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F5C12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7FF1961" w14:textId="77777777" w:rsidR="00842BB9" w:rsidRPr="005A6FE6" w:rsidRDefault="00842BB9" w:rsidP="00842BB9">
            <w:pPr>
              <w:pStyle w:val="TAC"/>
              <w:rPr>
                <w:color w:val="000000"/>
                <w:szCs w:val="18"/>
              </w:rPr>
            </w:pPr>
            <w:r w:rsidRPr="005A6FE6">
              <w:t>1@63</w:t>
            </w:r>
          </w:p>
        </w:tc>
      </w:tr>
      <w:tr w:rsidR="00842BB9" w:rsidRPr="005A6FE6" w14:paraId="3CD1E7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45E87A"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3F46B22"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2BED6E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468CA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38E690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96068F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2A7BEB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4D784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B51C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4CCB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2AE4E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9B45D0" w14:textId="77777777" w:rsidR="00842BB9" w:rsidRPr="005A6FE6" w:rsidRDefault="00842BB9" w:rsidP="00842BB9">
            <w:pPr>
              <w:pStyle w:val="TAC"/>
              <w:rPr>
                <w:color w:val="000000"/>
                <w:szCs w:val="18"/>
              </w:rPr>
            </w:pPr>
            <w:r w:rsidRPr="005A6FE6">
              <w:t>1@104</w:t>
            </w:r>
          </w:p>
        </w:tc>
      </w:tr>
      <w:tr w:rsidR="00842BB9" w:rsidRPr="005A6FE6" w14:paraId="2C7414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A23070"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78290CFB"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9E3E04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2027F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AA9E13B" w14:textId="77777777" w:rsidR="00842BB9" w:rsidRPr="005A6FE6" w:rsidRDefault="00842BB9" w:rsidP="00842BB9">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12327E9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62FE8E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06FBF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FE5F2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95E64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B06D6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E624EC1" w14:textId="77777777" w:rsidR="00842BB9" w:rsidRPr="005A6FE6" w:rsidRDefault="00842BB9" w:rsidP="00842BB9">
            <w:pPr>
              <w:pStyle w:val="TAC"/>
              <w:rPr>
                <w:color w:val="000000"/>
                <w:szCs w:val="18"/>
              </w:rPr>
            </w:pPr>
            <w:r w:rsidRPr="005A6FE6">
              <w:t>1@0</w:t>
            </w:r>
          </w:p>
        </w:tc>
      </w:tr>
      <w:tr w:rsidR="00842BB9" w:rsidRPr="005A6FE6" w14:paraId="1C359BE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3EDE5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12E5DC80"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748C2E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6954A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CE0A059" w14:textId="77777777" w:rsidR="00842BB9" w:rsidRPr="005A6FE6" w:rsidRDefault="00842BB9" w:rsidP="00842BB9">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40743379"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4E78B3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D38F4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2D2EC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69404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D47B9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E9599B0" w14:textId="77777777" w:rsidR="00842BB9" w:rsidRPr="005A6FE6" w:rsidRDefault="00842BB9" w:rsidP="00842BB9">
            <w:pPr>
              <w:pStyle w:val="TAC"/>
              <w:rPr>
                <w:color w:val="000000"/>
                <w:szCs w:val="18"/>
              </w:rPr>
            </w:pPr>
            <w:r w:rsidRPr="005A6FE6">
              <w:t>1@0</w:t>
            </w:r>
          </w:p>
        </w:tc>
      </w:tr>
      <w:tr w:rsidR="00842BB9" w:rsidRPr="005A6FE6" w14:paraId="6FEE8A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AAB1C7"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272F65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F6203C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E38F49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0D11C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26F40C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115E5F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2336D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FC1D0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FF2EC5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627C8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514C72" w14:textId="77777777" w:rsidR="00842BB9" w:rsidRPr="005A6FE6" w:rsidRDefault="00842BB9" w:rsidP="00842BB9">
            <w:pPr>
              <w:pStyle w:val="TAC"/>
              <w:rPr>
                <w:color w:val="000000"/>
                <w:szCs w:val="18"/>
              </w:rPr>
            </w:pPr>
            <w:r w:rsidRPr="005A6FE6">
              <w:t>1@75</w:t>
            </w:r>
          </w:p>
        </w:tc>
      </w:tr>
      <w:tr w:rsidR="00842BB9" w:rsidRPr="005A6FE6" w14:paraId="69C7649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4FCF10" w14:textId="77777777" w:rsidR="00842BB9" w:rsidRPr="005A6FE6" w:rsidRDefault="00842BB9" w:rsidP="00842BB9">
            <w:pPr>
              <w:pStyle w:val="TAH"/>
              <w:rPr>
                <w:color w:val="000000"/>
                <w:szCs w:val="18"/>
              </w:rPr>
            </w:pPr>
            <w:r w:rsidRPr="005A6FE6">
              <w:t>Test Settings for DC_11A_n79A Configuration</w:t>
            </w:r>
          </w:p>
        </w:tc>
      </w:tr>
      <w:tr w:rsidR="00842BB9" w:rsidRPr="005A6FE6" w14:paraId="79A9DC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69DAA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4F6198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03F0AB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8BF0AB"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C9C9B3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EFACD8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6AB20A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0FE55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DDB8B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04C97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B15A2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FDC8366" w14:textId="77777777" w:rsidR="00842BB9" w:rsidRPr="005A6FE6" w:rsidRDefault="00842BB9" w:rsidP="00842BB9">
            <w:pPr>
              <w:pStyle w:val="TAC"/>
              <w:rPr>
                <w:color w:val="000000"/>
                <w:szCs w:val="18"/>
              </w:rPr>
            </w:pPr>
            <w:r w:rsidRPr="005A6FE6">
              <w:t>1@272</w:t>
            </w:r>
          </w:p>
        </w:tc>
      </w:tr>
      <w:tr w:rsidR="00842BB9" w:rsidRPr="005A6FE6" w14:paraId="273AD7E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71DCB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F2CE48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8488B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2243EC0"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38814B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69020A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2407A0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9671E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9D75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C2D7D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DF81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6DE019" w14:textId="77777777" w:rsidR="00842BB9" w:rsidRPr="005A6FE6" w:rsidRDefault="00842BB9" w:rsidP="00842BB9">
            <w:pPr>
              <w:pStyle w:val="TAC"/>
              <w:rPr>
                <w:color w:val="000000"/>
                <w:szCs w:val="18"/>
              </w:rPr>
            </w:pPr>
            <w:r w:rsidRPr="005A6FE6">
              <w:t>1@132</w:t>
            </w:r>
          </w:p>
        </w:tc>
      </w:tr>
      <w:tr w:rsidR="00842BB9" w:rsidRPr="005A6FE6" w14:paraId="08E8B72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78ABF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B690C8A"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812CD0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44F90C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B7198D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01C16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E648C7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6C9B9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9A208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DF0D7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13D1EA"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D68CF63" w14:textId="77777777" w:rsidR="00842BB9" w:rsidRPr="005A6FE6" w:rsidRDefault="00842BB9" w:rsidP="00842BB9">
            <w:pPr>
              <w:pStyle w:val="TAC"/>
              <w:rPr>
                <w:color w:val="000000"/>
                <w:szCs w:val="18"/>
              </w:rPr>
            </w:pPr>
            <w:r w:rsidRPr="005A6FE6">
              <w:t>1@30</w:t>
            </w:r>
          </w:p>
        </w:tc>
      </w:tr>
      <w:tr w:rsidR="00842BB9" w:rsidRPr="005A6FE6" w14:paraId="02159F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C5F5E7"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F77905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8E9F36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22BE2C2"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8A6D74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39CF45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7558C2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EDE3E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4D99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1892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BE655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04354B7" w14:textId="77777777" w:rsidR="00842BB9" w:rsidRPr="005A6FE6" w:rsidRDefault="00842BB9" w:rsidP="00842BB9">
            <w:pPr>
              <w:pStyle w:val="TAC"/>
              <w:rPr>
                <w:color w:val="000000"/>
                <w:szCs w:val="18"/>
              </w:rPr>
            </w:pPr>
            <w:r w:rsidRPr="005A6FE6">
              <w:t>1@272</w:t>
            </w:r>
          </w:p>
        </w:tc>
      </w:tr>
      <w:tr w:rsidR="00842BB9" w:rsidRPr="005A6FE6" w14:paraId="6C551A2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28AA7D4" w14:textId="77777777" w:rsidR="00842BB9" w:rsidRPr="005A6FE6" w:rsidRDefault="00842BB9" w:rsidP="00842BB9">
            <w:pPr>
              <w:pStyle w:val="TAH"/>
            </w:pPr>
            <w:r w:rsidRPr="005A6FE6">
              <w:t>Test Setting for DC_12A_n78A Configuration</w:t>
            </w:r>
          </w:p>
        </w:tc>
      </w:tr>
      <w:tr w:rsidR="00842BB9" w:rsidRPr="005A6FE6" w14:paraId="3C7BD3B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D8319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BF434C4"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429930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D8FFB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4D5F3A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EF0488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31AF8C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C6917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C7F57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20077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CBD73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0B6703" w14:textId="77777777" w:rsidR="00842BB9" w:rsidRPr="005A6FE6" w:rsidRDefault="00842BB9" w:rsidP="00842BB9">
            <w:pPr>
              <w:pStyle w:val="TAC"/>
            </w:pPr>
            <w:r w:rsidRPr="005A6FE6">
              <w:t>1@0</w:t>
            </w:r>
          </w:p>
        </w:tc>
      </w:tr>
      <w:tr w:rsidR="00842BB9" w:rsidRPr="005A6FE6" w14:paraId="2064EFA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76672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A60222D"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350BFE7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2E57E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4EEFAA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F11D7C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A90506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69481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FFC84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B2A2C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1CAB66"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FE85DD7" w14:textId="77777777" w:rsidR="00842BB9" w:rsidRPr="005A6FE6" w:rsidRDefault="00842BB9" w:rsidP="00842BB9">
            <w:pPr>
              <w:pStyle w:val="TAC"/>
            </w:pPr>
            <w:r w:rsidRPr="005A6FE6">
              <w:t>1@272</w:t>
            </w:r>
          </w:p>
        </w:tc>
      </w:tr>
      <w:tr w:rsidR="00842BB9" w:rsidRPr="005A6FE6" w14:paraId="047A39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49A3E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32148B5"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1EEF0A4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36A9E1C"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C40813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1AA348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9AD400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7E66D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3B600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E0C3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C3F9E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56940B" w14:textId="77777777" w:rsidR="00842BB9" w:rsidRPr="005A6FE6" w:rsidRDefault="00842BB9" w:rsidP="00842BB9">
            <w:pPr>
              <w:pStyle w:val="TAC"/>
            </w:pPr>
            <w:r w:rsidRPr="005A6FE6">
              <w:t>1@136</w:t>
            </w:r>
          </w:p>
        </w:tc>
      </w:tr>
      <w:tr w:rsidR="00842BB9" w:rsidRPr="005A6FE6" w14:paraId="2BCA7B5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FF3ECA6" w14:textId="77777777" w:rsidR="00842BB9" w:rsidRPr="005A6FE6" w:rsidRDefault="00842BB9" w:rsidP="00842BB9">
            <w:pPr>
              <w:pStyle w:val="TAH"/>
            </w:pPr>
            <w:r w:rsidRPr="005A6FE6">
              <w:t>Test Setting for DC_13A_n2A Configuration</w:t>
            </w:r>
          </w:p>
        </w:tc>
      </w:tr>
      <w:tr w:rsidR="00842BB9" w:rsidRPr="005A6FE6" w14:paraId="408C630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E99231"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89A2B61" w14:textId="77777777" w:rsidR="00842BB9" w:rsidRPr="005A6FE6" w:rsidRDefault="00842BB9" w:rsidP="00842BB9">
            <w:pPr>
              <w:pStyle w:val="TAC"/>
            </w:pPr>
            <w:r w:rsidRPr="005A6FE6">
              <w:t>13</w:t>
            </w:r>
          </w:p>
        </w:tc>
        <w:tc>
          <w:tcPr>
            <w:tcW w:w="817" w:type="dxa"/>
            <w:tcBorders>
              <w:top w:val="single" w:sz="4" w:space="0" w:color="auto"/>
              <w:left w:val="single" w:sz="4" w:space="0" w:color="auto"/>
              <w:bottom w:val="single" w:sz="4" w:space="0" w:color="auto"/>
              <w:right w:val="single" w:sz="4" w:space="0" w:color="auto"/>
            </w:tcBorders>
            <w:vAlign w:val="center"/>
          </w:tcPr>
          <w:p w14:paraId="5D7F105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EA1B25D" w14:textId="77777777" w:rsidR="00842BB9" w:rsidRPr="005A6FE6" w:rsidRDefault="00842BB9" w:rsidP="00842BB9">
            <w:pPr>
              <w:pStyle w:val="TAC"/>
            </w:pPr>
            <w:r w:rsidRPr="005A6FE6">
              <w:t>n2</w:t>
            </w:r>
          </w:p>
        </w:tc>
        <w:tc>
          <w:tcPr>
            <w:tcW w:w="745" w:type="dxa"/>
            <w:tcBorders>
              <w:top w:val="single" w:sz="4" w:space="0" w:color="auto"/>
              <w:left w:val="single" w:sz="4" w:space="0" w:color="auto"/>
              <w:bottom w:val="single" w:sz="4" w:space="0" w:color="auto"/>
              <w:right w:val="single" w:sz="4" w:space="0" w:color="auto"/>
            </w:tcBorders>
            <w:vAlign w:val="center"/>
          </w:tcPr>
          <w:p w14:paraId="4C4489C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C676C9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6BDC502"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93BA3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07297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CF879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9163E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B269A9" w14:textId="77777777" w:rsidR="00842BB9" w:rsidRPr="005A6FE6" w:rsidRDefault="00842BB9" w:rsidP="00842BB9">
            <w:pPr>
              <w:pStyle w:val="TAC"/>
            </w:pPr>
            <w:r w:rsidRPr="005A6FE6">
              <w:t>1@0</w:t>
            </w:r>
          </w:p>
        </w:tc>
      </w:tr>
      <w:tr w:rsidR="00842BB9" w:rsidRPr="005A6FE6" w14:paraId="211AF15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4BF7C93" w14:textId="77777777" w:rsidR="00842BB9" w:rsidRPr="005A6FE6" w:rsidRDefault="00842BB9" w:rsidP="00842BB9">
            <w:pPr>
              <w:pStyle w:val="TAH"/>
            </w:pPr>
            <w:r w:rsidRPr="005A6FE6">
              <w:t>Test Setting for DC_13A_n77A Configuration</w:t>
            </w:r>
          </w:p>
        </w:tc>
      </w:tr>
      <w:tr w:rsidR="00842BB9" w:rsidRPr="005A6FE6" w14:paraId="680157C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AA4E1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D82588B"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2C8B88F7"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0012359D"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59F7F42" w14:textId="77777777" w:rsidR="00842BB9" w:rsidRPr="005A6FE6" w:rsidRDefault="00842BB9" w:rsidP="00842BB9">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62E1DBCC"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DB9F9E7"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B4CFC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933232"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F9978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362CEB" w14:textId="77777777" w:rsidR="00842BB9" w:rsidRPr="005A6FE6" w:rsidRDefault="00842BB9" w:rsidP="00842BB9">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7566135A" w14:textId="77777777" w:rsidR="00842BB9" w:rsidRPr="005A6FE6" w:rsidRDefault="00842BB9" w:rsidP="00842BB9">
            <w:pPr>
              <w:pStyle w:val="TAC"/>
            </w:pPr>
            <w:r w:rsidRPr="005A6FE6">
              <w:rPr>
                <w:rFonts w:cs="Arial"/>
                <w:color w:val="000000"/>
                <w:szCs w:val="18"/>
              </w:rPr>
              <w:t>1@272</w:t>
            </w:r>
          </w:p>
        </w:tc>
      </w:tr>
      <w:tr w:rsidR="00842BB9" w:rsidRPr="005A6FE6" w14:paraId="34C963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909541"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3BAA80B"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6ACD8822"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69EC6DE5"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E40D99C"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08E91356"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0977FA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098A2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05DB80"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C2958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EFB961" w14:textId="77777777" w:rsidR="00842BB9" w:rsidRPr="005A6FE6" w:rsidRDefault="00842BB9" w:rsidP="00842BB9">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4DA7ADF5" w14:textId="77777777" w:rsidR="00842BB9" w:rsidRPr="005A6FE6" w:rsidRDefault="00842BB9" w:rsidP="00842BB9">
            <w:pPr>
              <w:pStyle w:val="TAC"/>
            </w:pPr>
            <w:r w:rsidRPr="005A6FE6">
              <w:rPr>
                <w:rFonts w:cs="Arial"/>
                <w:color w:val="000000"/>
                <w:szCs w:val="18"/>
              </w:rPr>
              <w:t>1@0</w:t>
            </w:r>
          </w:p>
        </w:tc>
      </w:tr>
      <w:tr w:rsidR="00842BB9" w:rsidRPr="005A6FE6" w14:paraId="52A2C8A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F16086"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310B917"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3997AF9"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620F9791"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B369249" w14:textId="77777777" w:rsidR="00842BB9" w:rsidRPr="005A6FE6" w:rsidRDefault="00842BB9" w:rsidP="00842BB9">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4796B09E"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B027CC7"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79E74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A9D0AD"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B766C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EF73C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43A7B8F" w14:textId="77777777" w:rsidR="00842BB9" w:rsidRPr="005A6FE6" w:rsidRDefault="00842BB9" w:rsidP="00842BB9">
            <w:pPr>
              <w:pStyle w:val="TAC"/>
            </w:pPr>
            <w:r w:rsidRPr="005A6FE6">
              <w:rPr>
                <w:rFonts w:cs="Arial"/>
                <w:color w:val="000000"/>
                <w:szCs w:val="18"/>
              </w:rPr>
              <w:t>1@210</w:t>
            </w:r>
          </w:p>
        </w:tc>
      </w:tr>
      <w:tr w:rsidR="00842BB9" w:rsidRPr="005A6FE6" w14:paraId="68A4A5B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F7C4B8" w14:textId="77777777" w:rsidR="00842BB9" w:rsidRPr="005A6FE6" w:rsidRDefault="00842BB9" w:rsidP="00842BB9">
            <w:pPr>
              <w:pStyle w:val="TAC"/>
            </w:pPr>
            <w:r w:rsidRPr="005A6FE6">
              <w:rPr>
                <w:rFonts w:cs="Arial"/>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4142A6D4"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3506E0A4"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3E4D44F"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CB1C7A5" w14:textId="77777777" w:rsidR="00842BB9" w:rsidRPr="005A6FE6" w:rsidRDefault="00842BB9" w:rsidP="00842BB9">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2B44E2D4"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CBEA959"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737601"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82C075"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1E15E9"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3B311B"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ED7D21D" w14:textId="77777777" w:rsidR="00842BB9" w:rsidRPr="005A6FE6" w:rsidRDefault="00842BB9" w:rsidP="00842BB9">
            <w:pPr>
              <w:pStyle w:val="TAC"/>
            </w:pPr>
            <w:r w:rsidRPr="005A6FE6">
              <w:rPr>
                <w:rFonts w:cs="Arial"/>
                <w:szCs w:val="18"/>
              </w:rPr>
              <w:t>1@0</w:t>
            </w:r>
          </w:p>
        </w:tc>
      </w:tr>
      <w:tr w:rsidR="00842BB9" w:rsidRPr="005A6FE6" w14:paraId="2753EA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76F93D" w14:textId="77777777" w:rsidR="00842BB9" w:rsidRPr="005A6FE6" w:rsidRDefault="00842BB9" w:rsidP="00842BB9">
            <w:pPr>
              <w:pStyle w:val="TAC"/>
            </w:pPr>
            <w:r w:rsidRPr="005A6FE6">
              <w:rPr>
                <w:rFonts w:cs="Arial"/>
                <w:szCs w:val="18"/>
              </w:rPr>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624447C4"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082034A"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6C52CF6"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55AB59B" w14:textId="77777777" w:rsidR="00842BB9" w:rsidRPr="005A6FE6" w:rsidRDefault="00842BB9" w:rsidP="00842BB9">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53F5C5C9"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6B19EFE"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2D2A20"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B5DBC6"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BD2615"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6A9D5E"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123D94C" w14:textId="77777777" w:rsidR="00842BB9" w:rsidRPr="005A6FE6" w:rsidRDefault="00842BB9" w:rsidP="00842BB9">
            <w:pPr>
              <w:pStyle w:val="TAC"/>
            </w:pPr>
            <w:r w:rsidRPr="005A6FE6">
              <w:rPr>
                <w:rFonts w:cs="Arial"/>
                <w:szCs w:val="18"/>
              </w:rPr>
              <w:t>1@0</w:t>
            </w:r>
          </w:p>
        </w:tc>
      </w:tr>
      <w:tr w:rsidR="00842BB9" w:rsidRPr="005A6FE6" w14:paraId="416A570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4FDCC4" w14:textId="77777777" w:rsidR="00842BB9" w:rsidRPr="005A6FE6" w:rsidRDefault="00842BB9" w:rsidP="00842BB9">
            <w:pPr>
              <w:pStyle w:val="TAC"/>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67D53AC5"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A3C8329" w14:textId="77777777" w:rsidR="00842BB9" w:rsidRPr="005A6FE6" w:rsidRDefault="00842BB9" w:rsidP="00842BB9">
            <w:pPr>
              <w:pStyle w:val="TAC"/>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E80B5CD"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ACB67B2" w14:textId="77777777" w:rsidR="00842BB9" w:rsidRPr="005A6FE6" w:rsidRDefault="00842BB9" w:rsidP="00842BB9">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55D2A2"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F7E68D1"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87FD34"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9A7A7"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71A3DC"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A801DF" w14:textId="77777777" w:rsidR="00842BB9" w:rsidRPr="005A6FE6" w:rsidRDefault="00842BB9" w:rsidP="00842BB9">
            <w:pPr>
              <w:pStyle w:val="TAC"/>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25C7E69" w14:textId="77777777" w:rsidR="00842BB9" w:rsidRPr="005A6FE6" w:rsidRDefault="00842BB9" w:rsidP="00842BB9">
            <w:pPr>
              <w:pStyle w:val="TAC"/>
            </w:pPr>
            <w:r w:rsidRPr="005A6FE6">
              <w:rPr>
                <w:rFonts w:cs="Arial"/>
                <w:szCs w:val="18"/>
              </w:rPr>
              <w:t>1@272</w:t>
            </w:r>
          </w:p>
        </w:tc>
      </w:tr>
      <w:tr w:rsidR="00842BB9" w:rsidRPr="005A6FE6" w14:paraId="2804C0D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99ECC2" w14:textId="77777777" w:rsidR="00842BB9" w:rsidRPr="005A6FE6" w:rsidRDefault="00842BB9" w:rsidP="00842BB9">
            <w:pPr>
              <w:pStyle w:val="TAC"/>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571C84F3"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C253A23"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B344514"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F4AED8D" w14:textId="77777777" w:rsidR="00842BB9" w:rsidRPr="005A6FE6" w:rsidRDefault="00842BB9" w:rsidP="00842BB9">
            <w:pPr>
              <w:pStyle w:val="TAC"/>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8881988"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848520A"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804F75"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74FEDE"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624971"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A82FC4"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D3D697E" w14:textId="77777777" w:rsidR="00842BB9" w:rsidRPr="005A6FE6" w:rsidRDefault="00842BB9" w:rsidP="00842BB9">
            <w:pPr>
              <w:pStyle w:val="TAC"/>
            </w:pPr>
            <w:r w:rsidRPr="005A6FE6">
              <w:rPr>
                <w:rFonts w:cs="Arial"/>
                <w:szCs w:val="18"/>
              </w:rPr>
              <w:t>1@0</w:t>
            </w:r>
          </w:p>
        </w:tc>
      </w:tr>
      <w:tr w:rsidR="00842BB9" w:rsidRPr="005A6FE6" w14:paraId="5D006F8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966EF8A" w14:textId="77777777" w:rsidR="00842BB9" w:rsidRPr="005A6FE6" w:rsidRDefault="00842BB9" w:rsidP="00842BB9">
            <w:pPr>
              <w:pStyle w:val="TAC"/>
              <w:rPr>
                <w:b/>
                <w:bCs/>
              </w:rPr>
            </w:pPr>
            <w:r w:rsidRPr="005A6FE6">
              <w:rPr>
                <w:b/>
                <w:bCs/>
              </w:rPr>
              <w:t>Test Setting for DC_14A_n2A Configuration</w:t>
            </w:r>
          </w:p>
        </w:tc>
      </w:tr>
      <w:tr w:rsidR="00842BB9" w:rsidRPr="005A6FE6" w14:paraId="0017D09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C270B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26A256B" w14:textId="77777777" w:rsidR="00842BB9" w:rsidRPr="005A6FE6" w:rsidRDefault="00842BB9" w:rsidP="00842BB9">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1D2A6219"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E0225F4"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33770FC8"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9A53528"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1F54700"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9B1B46D"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6382E1"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A0BD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A395FA"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BD5FFA" w14:textId="77777777" w:rsidR="00842BB9" w:rsidRPr="005A6FE6" w:rsidRDefault="00842BB9" w:rsidP="00842BB9">
            <w:pPr>
              <w:pStyle w:val="TAC"/>
            </w:pPr>
            <w:r w:rsidRPr="005A6FE6">
              <w:rPr>
                <w:rFonts w:cs="Arial"/>
                <w:color w:val="000000"/>
                <w:szCs w:val="18"/>
              </w:rPr>
              <w:t>1@0</w:t>
            </w:r>
          </w:p>
        </w:tc>
      </w:tr>
      <w:tr w:rsidR="00842BB9" w:rsidRPr="005A6FE6" w14:paraId="0E9D8C0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A9F15F" w14:textId="77777777" w:rsidR="00842BB9" w:rsidRPr="005A6FE6" w:rsidRDefault="00842BB9" w:rsidP="00842BB9">
            <w:pPr>
              <w:pStyle w:val="TAC"/>
              <w:rPr>
                <w:b/>
                <w:bCs/>
              </w:rPr>
            </w:pPr>
            <w:r w:rsidRPr="005A6FE6">
              <w:rPr>
                <w:b/>
                <w:bCs/>
              </w:rPr>
              <w:t>Test Setting for DC_14A_n66A Configuration</w:t>
            </w:r>
          </w:p>
        </w:tc>
      </w:tr>
      <w:tr w:rsidR="00842BB9" w:rsidRPr="005A6FE6" w14:paraId="420DADA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29B3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DD9C501" w14:textId="77777777" w:rsidR="00842BB9" w:rsidRPr="005A6FE6" w:rsidRDefault="00842BB9" w:rsidP="00842BB9">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0667956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EDB4252" w14:textId="77777777" w:rsidR="00842BB9" w:rsidRPr="005A6FE6" w:rsidRDefault="00842BB9" w:rsidP="00842BB9">
            <w:pPr>
              <w:pStyle w:val="TAC"/>
            </w:pPr>
            <w:r w:rsidRPr="005A6FE6">
              <w:rPr>
                <w:rFonts w:cs="Arial"/>
                <w:color w:val="000000"/>
                <w:szCs w:val="18"/>
              </w:rPr>
              <w:t>n66</w:t>
            </w:r>
          </w:p>
        </w:tc>
        <w:tc>
          <w:tcPr>
            <w:tcW w:w="745" w:type="dxa"/>
            <w:tcBorders>
              <w:top w:val="single" w:sz="4" w:space="0" w:color="auto"/>
              <w:left w:val="single" w:sz="4" w:space="0" w:color="auto"/>
              <w:bottom w:val="single" w:sz="4" w:space="0" w:color="auto"/>
              <w:right w:val="single" w:sz="4" w:space="0" w:color="auto"/>
            </w:tcBorders>
            <w:vAlign w:val="center"/>
          </w:tcPr>
          <w:p w14:paraId="4C8C1C94"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6313CF9"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9FCE2D1" w14:textId="77777777" w:rsidR="00842BB9" w:rsidRPr="005A6FE6" w:rsidRDefault="00842BB9" w:rsidP="00842BB9">
            <w:pPr>
              <w:pStyle w:val="TAC"/>
            </w:pPr>
            <w:r w:rsidRPr="005A6FE6">
              <w:rPr>
                <w:rFonts w:cs="Arial"/>
                <w:color w:val="000000"/>
                <w:szCs w:val="18"/>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159634E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E787EF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ABF65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173AC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D37D5B0" w14:textId="77777777" w:rsidR="00842BB9" w:rsidRPr="005A6FE6" w:rsidRDefault="00842BB9" w:rsidP="00842BB9">
            <w:pPr>
              <w:pStyle w:val="TAC"/>
            </w:pPr>
            <w:r w:rsidRPr="005A6FE6">
              <w:rPr>
                <w:rFonts w:cs="Arial"/>
                <w:color w:val="000000"/>
                <w:szCs w:val="18"/>
              </w:rPr>
              <w:t>1@0</w:t>
            </w:r>
          </w:p>
        </w:tc>
      </w:tr>
      <w:tr w:rsidR="00842BB9" w:rsidRPr="005A6FE6" w14:paraId="0253630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CBF560" w14:textId="77777777" w:rsidR="00842BB9" w:rsidRPr="005A6FE6" w:rsidRDefault="00842BB9" w:rsidP="00842BB9">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28913A92" w14:textId="77777777" w:rsidR="00842BB9" w:rsidRPr="005A6FE6" w:rsidRDefault="00842BB9" w:rsidP="00842BB9">
            <w:pPr>
              <w:pStyle w:val="TAC"/>
              <w:rPr>
                <w:rFonts w:cs="Arial"/>
                <w:color w:val="000000"/>
                <w:szCs w:val="18"/>
              </w:rPr>
            </w:pPr>
            <w:r w:rsidRPr="005A6FE6">
              <w:rPr>
                <w:rFonts w:cs="Arial"/>
                <w:color w:val="000000"/>
                <w:szCs w:val="18"/>
                <w:lang w:eastAsia="ja-JP"/>
              </w:rPr>
              <w:t>14</w:t>
            </w:r>
          </w:p>
        </w:tc>
        <w:tc>
          <w:tcPr>
            <w:tcW w:w="817" w:type="dxa"/>
            <w:tcBorders>
              <w:top w:val="single" w:sz="4" w:space="0" w:color="auto"/>
              <w:left w:val="single" w:sz="4" w:space="0" w:color="auto"/>
              <w:bottom w:val="single" w:sz="4" w:space="0" w:color="auto"/>
              <w:right w:val="single" w:sz="4" w:space="0" w:color="auto"/>
            </w:tcBorders>
            <w:vAlign w:val="center"/>
          </w:tcPr>
          <w:p w14:paraId="6680AC95" w14:textId="77777777" w:rsidR="00842BB9" w:rsidRPr="005A6FE6" w:rsidRDefault="00842BB9" w:rsidP="00842BB9">
            <w:pPr>
              <w:pStyle w:val="TAC"/>
              <w:rPr>
                <w:rFonts w:cs="Arial"/>
                <w:color w:val="000000"/>
                <w:szCs w:val="18"/>
              </w:rPr>
            </w:pPr>
            <w:r w:rsidRPr="005A6FE6">
              <w:rPr>
                <w:rFonts w:cs="Arial"/>
                <w:color w:val="000000"/>
                <w:szCs w:val="18"/>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169BD26" w14:textId="77777777" w:rsidR="00842BB9" w:rsidRPr="005A6FE6" w:rsidRDefault="00842BB9" w:rsidP="00842BB9">
            <w:pPr>
              <w:pStyle w:val="TAC"/>
              <w:rPr>
                <w:rFonts w:cs="Arial"/>
                <w:color w:val="000000"/>
                <w:szCs w:val="18"/>
              </w:rPr>
            </w:pPr>
            <w:r w:rsidRPr="005A6FE6">
              <w:rPr>
                <w:rFonts w:cs="Arial"/>
                <w:color w:val="000000"/>
                <w:szCs w:val="18"/>
                <w:lang w:eastAsia="ja-JP"/>
              </w:rPr>
              <w:t>n66</w:t>
            </w:r>
          </w:p>
        </w:tc>
        <w:tc>
          <w:tcPr>
            <w:tcW w:w="745" w:type="dxa"/>
            <w:tcBorders>
              <w:top w:val="single" w:sz="4" w:space="0" w:color="auto"/>
              <w:left w:val="single" w:sz="4" w:space="0" w:color="auto"/>
              <w:bottom w:val="single" w:sz="4" w:space="0" w:color="auto"/>
              <w:right w:val="single" w:sz="4" w:space="0" w:color="auto"/>
            </w:tcBorders>
            <w:vAlign w:val="center"/>
          </w:tcPr>
          <w:p w14:paraId="008A3FAA" w14:textId="77777777" w:rsidR="00842BB9" w:rsidRPr="005A6FE6" w:rsidRDefault="00842BB9" w:rsidP="00842BB9">
            <w:pPr>
              <w:pStyle w:val="TAC"/>
              <w:rPr>
                <w:rFonts w:cs="Arial"/>
                <w:color w:val="000000"/>
                <w:szCs w:val="18"/>
              </w:rPr>
            </w:pPr>
            <w:r w:rsidRPr="005A6FE6">
              <w:rPr>
                <w:rFonts w:cs="Arial"/>
                <w:color w:val="000000"/>
                <w:szCs w:val="18"/>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2B8FCC0" w14:textId="77777777" w:rsidR="00842BB9" w:rsidRPr="005A6FE6" w:rsidRDefault="00842BB9" w:rsidP="00842BB9">
            <w:pPr>
              <w:pStyle w:val="TAC"/>
              <w:rPr>
                <w:rFonts w:cs="Arial"/>
                <w:color w:val="000000"/>
                <w:szCs w:val="18"/>
              </w:rPr>
            </w:pPr>
            <w:r w:rsidRPr="005A6FE6">
              <w:rPr>
                <w:rFonts w:cs="Arial"/>
                <w:color w:val="000000"/>
                <w:szCs w:val="18"/>
                <w:lang w:eastAsia="ja-JP"/>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DC54119" w14:textId="77777777" w:rsidR="00842BB9" w:rsidRPr="005A6FE6" w:rsidDel="00A00961" w:rsidRDefault="00842BB9" w:rsidP="00842BB9">
            <w:pPr>
              <w:pStyle w:val="TAC"/>
              <w:rPr>
                <w:rFonts w:cs="Arial"/>
                <w:color w:val="000000"/>
                <w:szCs w:val="18"/>
              </w:rPr>
            </w:pPr>
            <w:r w:rsidRPr="005A6FE6">
              <w:rPr>
                <w:rFonts w:cs="Arial"/>
                <w:color w:val="000000"/>
                <w:szCs w:val="18"/>
                <w:lang w:eastAsia="ja-JP"/>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335F17E0"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23C444" w14:textId="77777777" w:rsidR="00842BB9" w:rsidRPr="005A6FE6" w:rsidRDefault="00842BB9" w:rsidP="00842BB9">
            <w:pPr>
              <w:pStyle w:val="TAC"/>
              <w:rPr>
                <w:rFonts w:cs="Arial"/>
                <w:color w:val="000000"/>
                <w:szCs w:val="18"/>
              </w:rPr>
            </w:pPr>
            <w:r w:rsidRPr="005A6FE6">
              <w:rPr>
                <w:rFonts w:cs="Arial"/>
                <w:color w:val="000000"/>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2D4105"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2407E7" w14:textId="77777777" w:rsidR="00842BB9" w:rsidRPr="005A6FE6" w:rsidRDefault="00842BB9" w:rsidP="00842BB9">
            <w:pPr>
              <w:pStyle w:val="TAC"/>
              <w:rPr>
                <w:rFonts w:cs="Arial"/>
                <w:color w:val="000000"/>
                <w:szCs w:val="18"/>
              </w:rPr>
            </w:pPr>
            <w:r w:rsidRPr="005A6FE6">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14FED67" w14:textId="77777777" w:rsidR="00842BB9" w:rsidRPr="005A6FE6" w:rsidRDefault="00842BB9" w:rsidP="00842BB9">
            <w:pPr>
              <w:pStyle w:val="TAC"/>
              <w:rPr>
                <w:rFonts w:cs="Arial"/>
                <w:color w:val="000000"/>
                <w:szCs w:val="18"/>
              </w:rPr>
            </w:pPr>
            <w:r w:rsidRPr="005A6FE6">
              <w:rPr>
                <w:rFonts w:cs="Arial"/>
                <w:color w:val="000000"/>
                <w:szCs w:val="18"/>
                <w:lang w:eastAsia="ja-JP"/>
              </w:rPr>
              <w:t>1@215</w:t>
            </w:r>
          </w:p>
        </w:tc>
      </w:tr>
      <w:tr w:rsidR="00842BB9" w:rsidRPr="005A6FE6" w14:paraId="20D58F9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40A0E5B" w14:textId="77777777" w:rsidR="00842BB9" w:rsidRPr="005A6FE6" w:rsidRDefault="00842BB9" w:rsidP="00842BB9">
            <w:pPr>
              <w:pStyle w:val="TAC"/>
              <w:rPr>
                <w:rFonts w:cs="Arial"/>
                <w:color w:val="000000"/>
                <w:szCs w:val="18"/>
                <w:lang w:eastAsia="ja-JP"/>
              </w:rPr>
            </w:pPr>
            <w:r w:rsidRPr="000C4B6E">
              <w:rPr>
                <w:b/>
              </w:rPr>
              <w:t>Test Setting for DC_18A_n77A Configuration</w:t>
            </w:r>
          </w:p>
        </w:tc>
      </w:tr>
      <w:tr w:rsidR="00842BB9" w:rsidRPr="005A6FE6" w14:paraId="7332079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F2EFEC" w14:textId="77777777" w:rsidR="00842BB9" w:rsidRPr="005A6FE6" w:rsidRDefault="00842BB9" w:rsidP="00842BB9">
            <w:pPr>
              <w:pStyle w:val="TAC"/>
              <w:rPr>
                <w:lang w:eastAsia="ja-JP"/>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1EAF691"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5E01FD9A"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D6AF090"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5A9B8234" w14:textId="77777777" w:rsidR="00842BB9" w:rsidRPr="005A6FE6" w:rsidRDefault="00842BB9" w:rsidP="00842BB9">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1ADEE015" w14:textId="77777777" w:rsidR="00842BB9" w:rsidRPr="005A6FE6" w:rsidRDefault="00842BB9" w:rsidP="00842BB9">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3473B46"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B9EEBC"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0850FB"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1766E0"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D29A55"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46778B91" w14:textId="77777777" w:rsidR="00842BB9" w:rsidRPr="005A6FE6" w:rsidRDefault="00842BB9" w:rsidP="00842BB9">
            <w:pPr>
              <w:pStyle w:val="TAC"/>
              <w:rPr>
                <w:rFonts w:cs="Arial"/>
                <w:color w:val="000000"/>
                <w:szCs w:val="18"/>
                <w:lang w:eastAsia="ja-JP"/>
              </w:rPr>
            </w:pPr>
            <w:r w:rsidRPr="006910BE">
              <w:rPr>
                <w:rFonts w:cs="Arial"/>
                <w:color w:val="000000"/>
                <w:szCs w:val="18"/>
              </w:rPr>
              <w:t>1@0</w:t>
            </w:r>
          </w:p>
        </w:tc>
      </w:tr>
      <w:tr w:rsidR="00842BB9" w:rsidRPr="005A6FE6" w14:paraId="2F5D43D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5A7530" w14:textId="77777777" w:rsidR="00842BB9" w:rsidRPr="005A6FE6" w:rsidRDefault="00842BB9" w:rsidP="00842BB9">
            <w:pPr>
              <w:pStyle w:val="TAC"/>
              <w:rPr>
                <w:lang w:eastAsia="ja-JP"/>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64E8EF9"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ECFCCCE"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4F0FFAF"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1C8DB85D" w14:textId="77777777" w:rsidR="00842BB9" w:rsidRPr="005A6FE6" w:rsidRDefault="00842BB9" w:rsidP="00842BB9">
            <w:pPr>
              <w:pStyle w:val="TAC"/>
              <w:rPr>
                <w:rFonts w:cs="Arial"/>
                <w:color w:val="000000"/>
                <w:szCs w:val="18"/>
                <w:lang w:eastAsia="ja-JP"/>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3E68ED2" w14:textId="77777777" w:rsidR="00842BB9" w:rsidRPr="005A6FE6" w:rsidRDefault="00842BB9" w:rsidP="00842BB9">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F01C942"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292C0F1"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00C0D5"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F278B5"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0D7C9D"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3B726A1A"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272</w:t>
            </w:r>
          </w:p>
        </w:tc>
      </w:tr>
      <w:tr w:rsidR="00842BB9" w:rsidRPr="005A6FE6" w14:paraId="1C5957E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001ACC" w14:textId="77777777" w:rsidR="00842BB9" w:rsidRPr="005A6FE6" w:rsidRDefault="00842BB9" w:rsidP="00842BB9">
            <w:pPr>
              <w:pStyle w:val="TAC"/>
              <w:rPr>
                <w:lang w:eastAsia="ja-JP"/>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2710C47A"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94E30EB"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7B794D7"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38D5E468" w14:textId="77777777" w:rsidR="00842BB9" w:rsidRPr="005A6FE6" w:rsidRDefault="00842BB9" w:rsidP="00842BB9">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00A83DA1" w14:textId="77777777" w:rsidR="00842BB9" w:rsidRPr="005A6FE6" w:rsidRDefault="00842BB9" w:rsidP="00842BB9">
            <w:pPr>
              <w:pStyle w:val="TAC"/>
              <w:rPr>
                <w:rFonts w:cs="Arial"/>
                <w:color w:val="000000"/>
                <w:szCs w:val="18"/>
                <w:lang w:eastAsia="ja-JP"/>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515106C7"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7DF077"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7EC0F2"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BCFB32"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FDB3F6"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4AEDB584"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0</w:t>
            </w:r>
          </w:p>
        </w:tc>
      </w:tr>
      <w:tr w:rsidR="00842BB9" w:rsidRPr="005A6FE6" w14:paraId="4C86031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8F0A2C" w14:textId="77777777" w:rsidR="00842BB9" w:rsidRPr="006910BE" w:rsidRDefault="00842BB9" w:rsidP="00842BB9">
            <w:pPr>
              <w:pStyle w:val="TAC"/>
              <w:rPr>
                <w:rFonts w:cs="Arial"/>
                <w:color w:val="000000"/>
                <w:szCs w:val="18"/>
              </w:rPr>
            </w:pPr>
            <w:r w:rsidRPr="00190953">
              <w:rPr>
                <w:b/>
              </w:rPr>
              <w:t>Test Setting for DC_18A_n7</w:t>
            </w:r>
            <w:r>
              <w:rPr>
                <w:b/>
              </w:rPr>
              <w:t>8</w:t>
            </w:r>
            <w:r w:rsidRPr="000C4B6E">
              <w:rPr>
                <w:b/>
              </w:rPr>
              <w:t>A Configuration</w:t>
            </w:r>
          </w:p>
        </w:tc>
      </w:tr>
      <w:tr w:rsidR="00842BB9" w:rsidRPr="005A6FE6" w14:paraId="4D6B856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32542A" w14:textId="77777777" w:rsidR="00842BB9" w:rsidRDefault="00842BB9" w:rsidP="00842BB9">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1D3A6ED"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FB79980"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188C7AC"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2760FB36" w14:textId="77777777" w:rsidR="00842BB9" w:rsidRPr="006910BE" w:rsidRDefault="00842BB9" w:rsidP="00842BB9">
            <w:pPr>
              <w:pStyle w:val="TAC"/>
              <w:rPr>
                <w:rFonts w:cs="Arial"/>
                <w:color w:val="000000"/>
                <w:szCs w:val="18"/>
              </w:rPr>
            </w:pPr>
            <w:r>
              <w:rPr>
                <w:rFonts w:cs="Arial" w:hint="eastAsia"/>
                <w:color w:val="000000"/>
                <w:szCs w:val="18"/>
                <w:lang w:eastAsia="zh-CN"/>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E92057B" w14:textId="77777777" w:rsidR="00842BB9" w:rsidRDefault="00842BB9" w:rsidP="00842BB9">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2E928BB"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5CC8119"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817CE4"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A10460"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31D700"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16120C38"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165</w:t>
            </w:r>
          </w:p>
        </w:tc>
      </w:tr>
      <w:tr w:rsidR="00842BB9" w:rsidRPr="005A6FE6" w14:paraId="50B26E2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EA9292" w14:textId="77777777" w:rsidR="00842BB9" w:rsidRDefault="00842BB9" w:rsidP="00842BB9">
            <w:pPr>
              <w:pStyle w:val="TAC"/>
              <w:rPr>
                <w:rFonts w:cs="Arial"/>
                <w:color w:val="000000"/>
                <w:szCs w:val="18"/>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3205BB10"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20E62E5B"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98D0EDC"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737FD16E" w14:textId="77777777" w:rsidR="00842BB9" w:rsidRPr="006910BE" w:rsidRDefault="00842BB9" w:rsidP="00842BB9">
            <w:pPr>
              <w:pStyle w:val="TAC"/>
              <w:rPr>
                <w:rFonts w:cs="Arial"/>
                <w:color w:val="000000"/>
                <w:szCs w:val="18"/>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9925C0E" w14:textId="77777777" w:rsidR="00842BB9" w:rsidRDefault="00842BB9" w:rsidP="00842BB9">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4EE23890"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A0BDFC"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A545F0"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78D669"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C66C42"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08341265"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272</w:t>
            </w:r>
          </w:p>
        </w:tc>
      </w:tr>
      <w:tr w:rsidR="00842BB9" w:rsidRPr="005A6FE6" w14:paraId="0E6BEC3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39AB1B" w14:textId="77777777" w:rsidR="00842BB9" w:rsidRDefault="00842BB9" w:rsidP="00842BB9">
            <w:pPr>
              <w:pStyle w:val="TAC"/>
              <w:rPr>
                <w:rFonts w:cs="Arial"/>
                <w:color w:val="000000"/>
                <w:szCs w:val="18"/>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7662731"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74FA4A5B"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10370CE"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3C0B7078" w14:textId="77777777" w:rsidR="00842BB9" w:rsidRPr="006910BE" w:rsidRDefault="00842BB9" w:rsidP="00842BB9">
            <w:pPr>
              <w:pStyle w:val="TAC"/>
              <w:rPr>
                <w:rFonts w:cs="Arial"/>
                <w:color w:val="000000"/>
                <w:szCs w:val="18"/>
              </w:rPr>
            </w:pPr>
            <w:r w:rsidRPr="006910BE">
              <w:rPr>
                <w:rFonts w:cs="Arial"/>
                <w:color w:val="000000"/>
                <w:szCs w:val="18"/>
              </w:rPr>
              <w:t xml:space="preserve">Note </w:t>
            </w:r>
            <w:r>
              <w:rPr>
                <w:rFonts w:cs="Arial"/>
                <w:color w:val="000000"/>
                <w:szCs w:val="18"/>
              </w:rPr>
              <w:t>32</w:t>
            </w:r>
          </w:p>
        </w:tc>
        <w:tc>
          <w:tcPr>
            <w:tcW w:w="888" w:type="dxa"/>
            <w:tcBorders>
              <w:top w:val="single" w:sz="4" w:space="0" w:color="auto"/>
              <w:left w:val="single" w:sz="4" w:space="0" w:color="auto"/>
              <w:bottom w:val="single" w:sz="4" w:space="0" w:color="auto"/>
              <w:right w:val="single" w:sz="4" w:space="0" w:color="auto"/>
            </w:tcBorders>
            <w:vAlign w:val="center"/>
          </w:tcPr>
          <w:p w14:paraId="1DE67912" w14:textId="77777777" w:rsidR="00842BB9" w:rsidRDefault="00842BB9" w:rsidP="00842BB9">
            <w:pPr>
              <w:pStyle w:val="TAC"/>
              <w:rPr>
                <w:rFonts w:cs="Arial"/>
                <w:color w:val="000000"/>
                <w:szCs w:val="18"/>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2DBF7A56"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C50412"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39DD51"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EC176F"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4BE135"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560B6699"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0</w:t>
            </w:r>
          </w:p>
        </w:tc>
      </w:tr>
      <w:tr w:rsidR="00842BB9" w:rsidRPr="005A6FE6" w14:paraId="1041996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D513A97" w14:textId="77777777" w:rsidR="00842BB9" w:rsidRPr="005A6FE6" w:rsidRDefault="00842BB9" w:rsidP="00842BB9">
            <w:pPr>
              <w:pStyle w:val="TAC"/>
              <w:rPr>
                <w:rFonts w:cs="Arial"/>
                <w:b/>
                <w:color w:val="000000"/>
                <w:szCs w:val="18"/>
              </w:rPr>
            </w:pPr>
            <w:r w:rsidRPr="005A6FE6">
              <w:rPr>
                <w:b/>
              </w:rPr>
              <w:t>Test Setting for DC_19A_n1A Configuration</w:t>
            </w:r>
          </w:p>
        </w:tc>
      </w:tr>
      <w:tr w:rsidR="00842BB9" w:rsidRPr="005A6FE6" w14:paraId="2029FBE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A8045A" w14:textId="77777777" w:rsidR="00842BB9" w:rsidRPr="005A6FE6" w:rsidRDefault="00842BB9" w:rsidP="00842BB9">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BBBC00C" w14:textId="77777777" w:rsidR="00842BB9" w:rsidRPr="005A6FE6" w:rsidRDefault="00842BB9" w:rsidP="00842BB9">
            <w:pPr>
              <w:pStyle w:val="TAC"/>
              <w:rPr>
                <w:rFonts w:cs="Arial"/>
                <w:color w:val="000000"/>
                <w:szCs w:val="18"/>
              </w:rPr>
            </w:pPr>
            <w:r w:rsidRPr="005A6FE6">
              <w:rPr>
                <w:rFonts w:eastAsia="Yu Gothic"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CC34D8C" w14:textId="77777777" w:rsidR="00842BB9" w:rsidRPr="005A6FE6" w:rsidRDefault="00842BB9" w:rsidP="00842BB9">
            <w:pPr>
              <w:pStyle w:val="TAC"/>
              <w:rPr>
                <w:rFonts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B82CEBF" w14:textId="77777777" w:rsidR="00842BB9" w:rsidRPr="005A6FE6" w:rsidRDefault="00842BB9" w:rsidP="00842BB9">
            <w:pPr>
              <w:pStyle w:val="TAC"/>
              <w:rPr>
                <w:rFonts w:cs="Arial"/>
                <w:color w:val="000000"/>
                <w:szCs w:val="18"/>
              </w:rPr>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4425BE3" w14:textId="77777777" w:rsidR="00842BB9" w:rsidRPr="005A6FE6" w:rsidRDefault="00842BB9" w:rsidP="00842BB9">
            <w:pPr>
              <w:pStyle w:val="TAC"/>
              <w:rPr>
                <w:rFonts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0CBFFE3" w14:textId="77777777" w:rsidR="00842BB9" w:rsidRPr="005A6FE6" w:rsidRDefault="00842BB9" w:rsidP="00842BB9">
            <w:pPr>
              <w:pStyle w:val="TAC"/>
              <w:rPr>
                <w:rFonts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D247B03" w14:textId="77777777" w:rsidR="00842BB9" w:rsidRPr="005A6FE6" w:rsidRDefault="00842BB9" w:rsidP="00842BB9">
            <w:pPr>
              <w:pStyle w:val="TAC"/>
              <w:rPr>
                <w:rFonts w:cs="Arial"/>
                <w:color w:val="000000"/>
                <w:szCs w:val="18"/>
              </w:rPr>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B8FE9E0" w14:textId="77777777" w:rsidR="00842BB9" w:rsidRPr="005A6FE6" w:rsidRDefault="00842BB9" w:rsidP="00842BB9">
            <w:pPr>
              <w:pStyle w:val="TAC"/>
              <w:rPr>
                <w:rFonts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0BEA4C" w14:textId="77777777" w:rsidR="00842BB9" w:rsidRPr="005A6FE6" w:rsidRDefault="00842BB9" w:rsidP="00842BB9">
            <w:pPr>
              <w:pStyle w:val="TAC"/>
              <w:rPr>
                <w:rFonts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286118" w14:textId="77777777" w:rsidR="00842BB9" w:rsidRPr="005A6FE6" w:rsidRDefault="00842BB9" w:rsidP="00842BB9">
            <w:pPr>
              <w:pStyle w:val="TAC"/>
              <w:rPr>
                <w:rFonts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219663" w14:textId="77777777" w:rsidR="00842BB9" w:rsidRPr="005A6FE6" w:rsidRDefault="00842BB9" w:rsidP="00842BB9">
            <w:pPr>
              <w:pStyle w:val="TAC"/>
              <w:rPr>
                <w:rFonts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692FE14" w14:textId="77777777" w:rsidR="00842BB9" w:rsidRPr="005A6FE6" w:rsidRDefault="00842BB9" w:rsidP="00842BB9">
            <w:pPr>
              <w:pStyle w:val="TAC"/>
              <w:rPr>
                <w:rFonts w:cs="Arial"/>
                <w:color w:val="000000"/>
                <w:szCs w:val="18"/>
              </w:rPr>
            </w:pPr>
            <w:r w:rsidRPr="005A6FE6">
              <w:rPr>
                <w:rFonts w:eastAsia="Yu Gothic" w:cs="Arial"/>
                <w:color w:val="000000"/>
                <w:szCs w:val="18"/>
              </w:rPr>
              <w:t>1@0</w:t>
            </w:r>
          </w:p>
        </w:tc>
      </w:tr>
      <w:tr w:rsidR="00842BB9" w:rsidRPr="005A6FE6" w14:paraId="76BC7F7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5B11D44" w14:textId="77777777" w:rsidR="00842BB9" w:rsidRPr="005A6FE6" w:rsidRDefault="00842BB9" w:rsidP="00842BB9">
            <w:pPr>
              <w:pStyle w:val="TAH"/>
            </w:pPr>
            <w:r w:rsidRPr="005A6FE6">
              <w:t>Test Setting for DC_19A_n77A Configuration</w:t>
            </w:r>
          </w:p>
        </w:tc>
      </w:tr>
      <w:tr w:rsidR="00842BB9" w:rsidRPr="005A6FE6" w14:paraId="437E057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72AFD4"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2D02977"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26D37EB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AB10D12"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54F362C"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1ADDE62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4DD3AB3B"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5CC55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0B31F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895DCD"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E03F5D"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3EBADF9" w14:textId="77777777" w:rsidR="00842BB9" w:rsidRPr="005A6FE6" w:rsidRDefault="00842BB9" w:rsidP="00842BB9">
            <w:pPr>
              <w:pStyle w:val="TAC"/>
            </w:pPr>
            <w:r w:rsidRPr="005A6FE6">
              <w:rPr>
                <w:rFonts w:cs="Arial"/>
                <w:color w:val="000000"/>
                <w:szCs w:val="18"/>
              </w:rPr>
              <w:t>1@272</w:t>
            </w:r>
          </w:p>
        </w:tc>
      </w:tr>
      <w:tr w:rsidR="00842BB9" w:rsidRPr="005A6FE6" w14:paraId="658462D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A4A888" w14:textId="77777777" w:rsidR="00842BB9" w:rsidRPr="005A6FE6" w:rsidRDefault="00842BB9" w:rsidP="00842BB9">
            <w:pPr>
              <w:pStyle w:val="TAC"/>
            </w:pPr>
            <w:r w:rsidRPr="005A6FE6">
              <w:rPr>
                <w:rFonts w:cs="Arial"/>
                <w:color w:val="000000"/>
                <w:szCs w:val="18"/>
              </w:rPr>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4BE23E60"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417FC1F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D40F972"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0AE66A7"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5DA4DF25"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9117D6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04FF5C"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C53A93"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64DE2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ACA789"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4A41347" w14:textId="77777777" w:rsidR="00842BB9" w:rsidRPr="005A6FE6" w:rsidRDefault="00842BB9" w:rsidP="00842BB9">
            <w:pPr>
              <w:pStyle w:val="TAC"/>
            </w:pPr>
            <w:r w:rsidRPr="005A6FE6">
              <w:rPr>
                <w:rFonts w:cs="Arial"/>
                <w:color w:val="000000"/>
                <w:szCs w:val="18"/>
              </w:rPr>
              <w:t>1@0</w:t>
            </w:r>
          </w:p>
        </w:tc>
      </w:tr>
      <w:tr w:rsidR="00842BB9" w:rsidRPr="005A6FE6" w14:paraId="3C0820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D06FA1"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31573CB2"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AC03DE5"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C13741A"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159D14D"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7DBF583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0A8A06F"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1F837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02339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82ABE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0AB583" w14:textId="77777777" w:rsidR="00842BB9" w:rsidRPr="005A6FE6" w:rsidRDefault="00842BB9" w:rsidP="00842BB9">
            <w:pPr>
              <w:pStyle w:val="TAC"/>
            </w:pPr>
            <w:r w:rsidRPr="005A6FE6">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40E21338" w14:textId="77777777" w:rsidR="00842BB9" w:rsidRPr="005A6FE6" w:rsidRDefault="00842BB9" w:rsidP="00842BB9">
            <w:pPr>
              <w:pStyle w:val="TAC"/>
            </w:pPr>
            <w:r w:rsidRPr="005A6FE6">
              <w:rPr>
                <w:rFonts w:cs="Arial"/>
                <w:color w:val="000000"/>
                <w:szCs w:val="18"/>
              </w:rPr>
              <w:t>1@0</w:t>
            </w:r>
          </w:p>
        </w:tc>
      </w:tr>
      <w:tr w:rsidR="00842BB9" w:rsidRPr="005A6FE6" w14:paraId="5E78F0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DDB561" w14:textId="77777777" w:rsidR="00842BB9" w:rsidRPr="005A6FE6" w:rsidRDefault="00842BB9" w:rsidP="00842BB9">
            <w:pPr>
              <w:pStyle w:val="TAC"/>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3A840A3A"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689318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83EF04D"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1957A09"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0E7790B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BF7E0F3"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7D98A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56185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F14528"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F6F129"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F8EA5BC" w14:textId="77777777" w:rsidR="00842BB9" w:rsidRPr="005A6FE6" w:rsidRDefault="00842BB9" w:rsidP="00842BB9">
            <w:pPr>
              <w:pStyle w:val="TAC"/>
            </w:pPr>
            <w:r w:rsidRPr="005A6FE6">
              <w:rPr>
                <w:rFonts w:cs="Arial"/>
                <w:color w:val="000000"/>
                <w:szCs w:val="18"/>
              </w:rPr>
              <w:t>1@0</w:t>
            </w:r>
          </w:p>
        </w:tc>
      </w:tr>
      <w:tr w:rsidR="00842BB9" w:rsidRPr="005A6FE6" w14:paraId="394A2A7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A55748" w14:textId="77777777" w:rsidR="00842BB9" w:rsidRPr="005A6FE6" w:rsidRDefault="00842BB9" w:rsidP="00842BB9">
            <w:pPr>
              <w:pStyle w:val="TAC"/>
            </w:pPr>
            <w:r w:rsidRPr="005A6FE6">
              <w:rPr>
                <w:rFonts w:cs="Arial"/>
                <w:color w:val="000000"/>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4212606A"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60994A1"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897C15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0E06905"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C298C74"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0FE1B5B"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6C2F8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67193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402DE7"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2DAA3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9E8F6A0" w14:textId="77777777" w:rsidR="00842BB9" w:rsidRPr="005A6FE6" w:rsidRDefault="00842BB9" w:rsidP="00842BB9">
            <w:pPr>
              <w:pStyle w:val="TAC"/>
            </w:pPr>
            <w:r w:rsidRPr="005A6FE6">
              <w:rPr>
                <w:rFonts w:cs="Arial"/>
                <w:color w:val="000000"/>
                <w:szCs w:val="18"/>
              </w:rPr>
              <w:t>1@0</w:t>
            </w:r>
          </w:p>
        </w:tc>
      </w:tr>
      <w:tr w:rsidR="00842BB9" w:rsidRPr="005A6FE6" w14:paraId="582636F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4C2F55" w14:textId="77777777" w:rsidR="00842BB9" w:rsidRPr="005A6FE6" w:rsidRDefault="00842BB9" w:rsidP="00842BB9">
            <w:pPr>
              <w:pStyle w:val="TAC"/>
            </w:pPr>
            <w:r w:rsidRPr="005A6FE6">
              <w:rPr>
                <w:rFonts w:cs="Arial"/>
                <w:color w:val="000000"/>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1EC0C5BE"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646ED939"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B90395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36F3E1EC"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52EDA20"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172CAB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BD817E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1942E5"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28267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581320"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0E26415" w14:textId="77777777" w:rsidR="00842BB9" w:rsidRPr="005A6FE6" w:rsidRDefault="00842BB9" w:rsidP="00842BB9">
            <w:pPr>
              <w:pStyle w:val="TAC"/>
            </w:pPr>
            <w:r w:rsidRPr="005A6FE6">
              <w:rPr>
                <w:rFonts w:cs="Arial"/>
                <w:color w:val="000000"/>
                <w:szCs w:val="18"/>
              </w:rPr>
              <w:t>1@272</w:t>
            </w:r>
          </w:p>
        </w:tc>
      </w:tr>
      <w:tr w:rsidR="00842BB9" w:rsidRPr="005A6FE6" w14:paraId="75B0800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8A569" w14:textId="77777777" w:rsidR="00842BB9" w:rsidRPr="005A6FE6" w:rsidRDefault="00842BB9" w:rsidP="00842BB9">
            <w:pPr>
              <w:pStyle w:val="TAC"/>
            </w:pPr>
            <w:r w:rsidRPr="005A6FE6">
              <w:rPr>
                <w:rFonts w:cs="Arial"/>
                <w:color w:val="000000"/>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458E7FA4"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06C38FE5"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7740B7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9E80AA6"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5ED7446"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1925F78"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6567B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48D1B1"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A13098"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ED20107"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97E19CB" w14:textId="77777777" w:rsidR="00842BB9" w:rsidRPr="005A6FE6" w:rsidRDefault="00842BB9" w:rsidP="00842BB9">
            <w:pPr>
              <w:pStyle w:val="TAC"/>
            </w:pPr>
            <w:r w:rsidRPr="005A6FE6">
              <w:rPr>
                <w:rFonts w:cs="Arial"/>
                <w:color w:val="000000"/>
                <w:szCs w:val="18"/>
              </w:rPr>
              <w:t>1@0</w:t>
            </w:r>
          </w:p>
        </w:tc>
      </w:tr>
      <w:tr w:rsidR="00842BB9" w:rsidRPr="005A6FE6" w14:paraId="55A01BE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F2D3D94" w14:textId="77777777" w:rsidR="00842BB9" w:rsidRPr="005A6FE6" w:rsidRDefault="00842BB9" w:rsidP="00842BB9">
            <w:pPr>
              <w:pStyle w:val="TAH"/>
            </w:pPr>
            <w:r w:rsidRPr="005A6FE6">
              <w:t>Test Setting for DC_19A_n78A Configuration</w:t>
            </w:r>
          </w:p>
        </w:tc>
      </w:tr>
      <w:tr w:rsidR="00842BB9" w:rsidRPr="005A6FE6" w14:paraId="1DD5E1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5C1FAC"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B37FBC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6DC1CEB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25084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BB1038"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569DCF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94E67B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DA0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7654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3612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75E52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0E4351A" w14:textId="77777777" w:rsidR="00842BB9" w:rsidRPr="005A6FE6" w:rsidRDefault="00842BB9" w:rsidP="00842BB9">
            <w:pPr>
              <w:pStyle w:val="TAC"/>
            </w:pPr>
            <w:r w:rsidRPr="005A6FE6">
              <w:t>1@272</w:t>
            </w:r>
          </w:p>
        </w:tc>
      </w:tr>
      <w:tr w:rsidR="00842BB9" w:rsidRPr="005A6FE6" w14:paraId="131E69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3B3737"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7C21405"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B86D1E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2EFC0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B86AD05"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8A87FF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34311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0D1B3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4D8E6D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1D91B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6CD74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F8A990D" w14:textId="77777777" w:rsidR="00842BB9" w:rsidRPr="005A6FE6" w:rsidRDefault="00842BB9" w:rsidP="00842BB9">
            <w:pPr>
              <w:pStyle w:val="TAC"/>
            </w:pPr>
            <w:r w:rsidRPr="005A6FE6">
              <w:t>1@0</w:t>
            </w:r>
          </w:p>
        </w:tc>
      </w:tr>
      <w:tr w:rsidR="00842BB9" w:rsidRPr="005A6FE6" w14:paraId="5842ED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C8150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6DB232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FDF794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B3DC11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B26414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5A37FD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C6CFBC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04E25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6C92B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44CE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B1AB9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71052BD" w14:textId="77777777" w:rsidR="00842BB9" w:rsidRPr="005A6FE6" w:rsidRDefault="00842BB9" w:rsidP="00842BB9">
            <w:pPr>
              <w:pStyle w:val="TAC"/>
            </w:pPr>
            <w:r w:rsidRPr="005A6FE6">
              <w:t>1@0</w:t>
            </w:r>
          </w:p>
        </w:tc>
      </w:tr>
      <w:tr w:rsidR="00842BB9" w:rsidRPr="005A6FE6" w14:paraId="5A7DC63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A9ED2D"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3FC9C1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0CFBB49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4B766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D09D85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DBE08D3"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E658A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8E8A5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5D53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672A9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D9AC8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BBE646" w14:textId="77777777" w:rsidR="00842BB9" w:rsidRPr="005A6FE6" w:rsidRDefault="00842BB9" w:rsidP="00842BB9">
            <w:pPr>
              <w:pStyle w:val="TAC"/>
            </w:pPr>
            <w:r w:rsidRPr="005A6FE6">
              <w:t>1@165</w:t>
            </w:r>
          </w:p>
        </w:tc>
      </w:tr>
      <w:tr w:rsidR="00842BB9" w:rsidRPr="005A6FE6" w14:paraId="78FB8F0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2B4F4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68D425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5435EA0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5EF44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CCDAE9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9B0BC0A"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C2AA0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6B8C8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FA929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D7C2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4C2DD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8860EF" w14:textId="77777777" w:rsidR="00842BB9" w:rsidRPr="005A6FE6" w:rsidRDefault="00842BB9" w:rsidP="00842BB9">
            <w:pPr>
              <w:pStyle w:val="TAC"/>
            </w:pPr>
            <w:r w:rsidRPr="005A6FE6">
              <w:t>1@272</w:t>
            </w:r>
          </w:p>
        </w:tc>
      </w:tr>
      <w:tr w:rsidR="00842BB9" w:rsidRPr="005A6FE6" w14:paraId="2B6A82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AA25ED"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B7DEC02"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38D3ECA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2BB4E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8C754F5" w14:textId="77777777" w:rsidR="00842BB9" w:rsidRPr="005A6FE6" w:rsidRDefault="00842BB9" w:rsidP="00842BB9">
            <w:pPr>
              <w:pStyle w:val="TAC"/>
            </w:pPr>
            <w:r w:rsidRPr="005A6FE6">
              <w:t>Note 17</w:t>
            </w:r>
          </w:p>
        </w:tc>
        <w:tc>
          <w:tcPr>
            <w:tcW w:w="888" w:type="dxa"/>
            <w:tcBorders>
              <w:top w:val="single" w:sz="4" w:space="0" w:color="auto"/>
              <w:left w:val="single" w:sz="4" w:space="0" w:color="auto"/>
              <w:bottom w:val="single" w:sz="4" w:space="0" w:color="auto"/>
              <w:right w:val="single" w:sz="4" w:space="0" w:color="auto"/>
            </w:tcBorders>
            <w:vAlign w:val="center"/>
          </w:tcPr>
          <w:p w14:paraId="42133BC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6EA30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62799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E04D5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0392C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23323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4A31F0" w14:textId="77777777" w:rsidR="00842BB9" w:rsidRPr="005A6FE6" w:rsidRDefault="00842BB9" w:rsidP="00842BB9">
            <w:pPr>
              <w:pStyle w:val="TAC"/>
            </w:pPr>
            <w:r w:rsidRPr="005A6FE6">
              <w:t>1@0</w:t>
            </w:r>
          </w:p>
        </w:tc>
      </w:tr>
      <w:tr w:rsidR="00842BB9" w:rsidRPr="005A6FE6" w14:paraId="39F029B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1893F0" w14:textId="77777777" w:rsidR="00842BB9" w:rsidRPr="005A6FE6" w:rsidRDefault="00842BB9" w:rsidP="00842BB9">
            <w:pPr>
              <w:pStyle w:val="TAH"/>
            </w:pPr>
            <w:r w:rsidRPr="005A6FE6">
              <w:t>Test Setting for DC_19A_n79A Configuration</w:t>
            </w:r>
          </w:p>
        </w:tc>
      </w:tr>
      <w:tr w:rsidR="00842BB9" w:rsidRPr="005A6FE6" w14:paraId="567DB44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D7D2EEA" w14:textId="77777777" w:rsidR="00842BB9" w:rsidRPr="005A6FE6" w:rsidRDefault="00842BB9" w:rsidP="00842BB9">
            <w:pPr>
              <w:pStyle w:val="TAH"/>
            </w:pPr>
            <w:r w:rsidRPr="005A6FE6">
              <w:rPr>
                <w:lang w:eastAsia="zh-CN"/>
              </w:rPr>
              <w:t>NA (note 36)</w:t>
            </w:r>
          </w:p>
        </w:tc>
      </w:tr>
      <w:tr w:rsidR="00842BB9" w:rsidRPr="005A6FE6" w14:paraId="4E5C2DE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78F503" w14:textId="77777777" w:rsidR="00842BB9" w:rsidRPr="005A6FE6" w:rsidRDefault="00842BB9" w:rsidP="00842BB9">
            <w:pPr>
              <w:pStyle w:val="TAH"/>
            </w:pPr>
            <w:r w:rsidRPr="005A6FE6">
              <w:t>Test Setting for DC_20A_n1A Configuration</w:t>
            </w:r>
          </w:p>
        </w:tc>
      </w:tr>
      <w:tr w:rsidR="00842BB9" w:rsidRPr="005A6FE6" w14:paraId="494B6E6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5B0C5B"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CF5D36D"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5DBCEAAA"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3837571" w14:textId="77777777" w:rsidR="00842BB9" w:rsidRPr="005A6FE6" w:rsidRDefault="00842BB9" w:rsidP="00842BB9">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553D494A"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B31828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56995C4"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A34B6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91A2E3"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22B5D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A67E48"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F4731B9" w14:textId="77777777" w:rsidR="00842BB9" w:rsidRPr="005A6FE6" w:rsidRDefault="00842BB9" w:rsidP="00842BB9">
            <w:pPr>
              <w:pStyle w:val="TAC"/>
            </w:pPr>
            <w:r w:rsidRPr="005A6FE6">
              <w:rPr>
                <w:rFonts w:cs="Arial"/>
                <w:color w:val="000000"/>
                <w:szCs w:val="18"/>
              </w:rPr>
              <w:t>1@0</w:t>
            </w:r>
          </w:p>
        </w:tc>
      </w:tr>
      <w:tr w:rsidR="00842BB9" w:rsidRPr="005A6FE6" w14:paraId="4B7287B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D86533"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1AF3D4E"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5ACFA2D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AA6F336" w14:textId="77777777" w:rsidR="00842BB9" w:rsidRPr="005A6FE6" w:rsidRDefault="00842BB9" w:rsidP="00842BB9">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21CD480B"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B51974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4254AF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5BAE811"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575F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6B81D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61BBF3"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687429C0" w14:textId="77777777" w:rsidR="00842BB9" w:rsidRPr="005A6FE6" w:rsidRDefault="00842BB9" w:rsidP="00842BB9">
            <w:pPr>
              <w:pStyle w:val="TAC"/>
            </w:pPr>
            <w:r w:rsidRPr="005A6FE6">
              <w:rPr>
                <w:rFonts w:cs="Arial"/>
                <w:color w:val="000000"/>
                <w:szCs w:val="18"/>
              </w:rPr>
              <w:t>1@105</w:t>
            </w:r>
          </w:p>
        </w:tc>
      </w:tr>
      <w:tr w:rsidR="00842BB9" w:rsidRPr="005A6FE6" w14:paraId="15D881D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CE211A" w14:textId="77777777" w:rsidR="00842BB9" w:rsidRPr="005A6FE6" w:rsidRDefault="00842BB9" w:rsidP="00842BB9">
            <w:pPr>
              <w:pStyle w:val="TAH"/>
            </w:pPr>
            <w:r w:rsidRPr="005A6FE6">
              <w:t>Test Setting for DC_20A_n3A Configuration</w:t>
            </w:r>
          </w:p>
        </w:tc>
      </w:tr>
      <w:tr w:rsidR="00842BB9" w:rsidRPr="005A6FE6" w14:paraId="163D849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F9F311"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EEA479"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262892DF"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D97317A"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2C520590"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1AC430C"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895061E"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8186FC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8639E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684DB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7AA73F"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C6EEB17" w14:textId="77777777" w:rsidR="00842BB9" w:rsidRPr="005A6FE6" w:rsidRDefault="00842BB9" w:rsidP="00842BB9">
            <w:pPr>
              <w:pStyle w:val="TAC"/>
            </w:pPr>
            <w:r w:rsidRPr="005A6FE6">
              <w:rPr>
                <w:rFonts w:cs="Arial"/>
                <w:color w:val="000000"/>
                <w:szCs w:val="18"/>
              </w:rPr>
              <w:t>1@0</w:t>
            </w:r>
          </w:p>
        </w:tc>
      </w:tr>
      <w:tr w:rsidR="00842BB9" w:rsidRPr="005A6FE6" w14:paraId="694455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151170" w14:textId="77777777" w:rsidR="00842BB9" w:rsidRPr="005A6FE6" w:rsidRDefault="00842BB9" w:rsidP="00842BB9">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304ADB71"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42D14B2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23CED7C"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266F917B"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12CD0A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F4DA6FB"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10BBEE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A6937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73C18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D51417"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3B709657" w14:textId="77777777" w:rsidR="00842BB9" w:rsidRPr="005A6FE6" w:rsidRDefault="00842BB9" w:rsidP="00842BB9">
            <w:pPr>
              <w:pStyle w:val="TAC"/>
            </w:pPr>
            <w:r w:rsidRPr="005A6FE6">
              <w:rPr>
                <w:rFonts w:cs="Arial"/>
                <w:color w:val="000000"/>
                <w:szCs w:val="18"/>
              </w:rPr>
              <w:t>1@159</w:t>
            </w:r>
          </w:p>
        </w:tc>
      </w:tr>
      <w:tr w:rsidR="00842BB9" w:rsidRPr="005A6FE6" w14:paraId="63DCF2E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86992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FAECD34"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600321E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339595C"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7A261D9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34973AF"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3E7CDF9"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ED5BBA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8CA240"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394E1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757DDC"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96A08B6" w14:textId="77777777" w:rsidR="00842BB9" w:rsidRPr="005A6FE6" w:rsidRDefault="00842BB9" w:rsidP="00842BB9">
            <w:pPr>
              <w:pStyle w:val="TAC"/>
            </w:pPr>
            <w:r w:rsidRPr="005A6FE6">
              <w:rPr>
                <w:rFonts w:cs="Arial"/>
                <w:color w:val="000000"/>
                <w:szCs w:val="18"/>
              </w:rPr>
              <w:t>1@159</w:t>
            </w:r>
          </w:p>
        </w:tc>
      </w:tr>
      <w:tr w:rsidR="00842BB9" w:rsidRPr="005A6FE6" w14:paraId="1AC071F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5F5805" w14:textId="77777777" w:rsidR="00842BB9" w:rsidRPr="005A6FE6" w:rsidRDefault="00842BB9" w:rsidP="00842BB9">
            <w:pPr>
              <w:pStyle w:val="TAC"/>
            </w:pPr>
            <w:r w:rsidRPr="005A6FE6">
              <w:rPr>
                <w:b/>
              </w:rPr>
              <w:t>Test Setting for DC_2</w:t>
            </w:r>
            <w:r w:rsidRPr="005A6FE6">
              <w:rPr>
                <w:b/>
                <w:lang w:eastAsia="ja-JP"/>
              </w:rPr>
              <w:t>1</w:t>
            </w:r>
            <w:r w:rsidRPr="005A6FE6">
              <w:rPr>
                <w:b/>
              </w:rPr>
              <w:t>A_n1A Configuration</w:t>
            </w:r>
          </w:p>
        </w:tc>
      </w:tr>
      <w:tr w:rsidR="00842BB9" w:rsidRPr="005A6FE6" w14:paraId="055F07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E0C268" w14:textId="77777777" w:rsidR="00842BB9" w:rsidRPr="005A6FE6" w:rsidRDefault="00842BB9" w:rsidP="00842BB9">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08EFA08"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81ACE1C" w14:textId="77777777" w:rsidR="00842BB9" w:rsidRPr="005A6FE6" w:rsidRDefault="00842BB9" w:rsidP="00842BB9">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761F3C5"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13D1A01D" w14:textId="77777777" w:rsidR="00842BB9" w:rsidRPr="005A6FE6" w:rsidRDefault="00842BB9" w:rsidP="00842BB9">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BF84050"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DC83DB7"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5F46AAC"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AD367B"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0FD909"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060BA1" w14:textId="77777777" w:rsidR="00842BB9" w:rsidRPr="005A6FE6" w:rsidRDefault="00842BB9" w:rsidP="00842BB9">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DF905C3" w14:textId="77777777" w:rsidR="00842BB9" w:rsidRPr="005A6FE6" w:rsidRDefault="00842BB9" w:rsidP="00842BB9">
            <w:pPr>
              <w:pStyle w:val="TAC"/>
            </w:pPr>
            <w:r w:rsidRPr="005A6FE6">
              <w:rPr>
                <w:rFonts w:eastAsia="Yu Gothic" w:cs="Arial"/>
                <w:color w:val="000000"/>
                <w:szCs w:val="18"/>
              </w:rPr>
              <w:t>1@0</w:t>
            </w:r>
          </w:p>
        </w:tc>
      </w:tr>
      <w:tr w:rsidR="00842BB9" w:rsidRPr="005A6FE6" w14:paraId="78BD91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B7FDAE" w14:textId="77777777" w:rsidR="00842BB9" w:rsidRPr="005A6FE6" w:rsidRDefault="00842BB9" w:rsidP="00842BB9">
            <w:pPr>
              <w:pStyle w:val="TAC"/>
            </w:pPr>
            <w:r w:rsidRPr="005A6FE6">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28BBBE7"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15B44F88" w14:textId="77777777" w:rsidR="00842BB9" w:rsidRPr="005A6FE6" w:rsidRDefault="00842BB9" w:rsidP="00842BB9">
            <w:pPr>
              <w:pStyle w:val="TAC"/>
            </w:pPr>
            <w:r w:rsidRPr="005A6FE6">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15BDA3D"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BD03B16" w14:textId="77777777" w:rsidR="00842BB9" w:rsidRPr="005A6FE6" w:rsidRDefault="00842BB9" w:rsidP="00842BB9">
            <w:pPr>
              <w:pStyle w:val="TAC"/>
            </w:pPr>
            <w:r w:rsidRPr="005A6FE6">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E77AE87"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06F74D7"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E2496D"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27B4F6"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561D74"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B4CE0D" w14:textId="77777777" w:rsidR="00842BB9" w:rsidRPr="005A6FE6" w:rsidRDefault="00842BB9" w:rsidP="00842BB9">
            <w:pPr>
              <w:pStyle w:val="TAC"/>
            </w:pPr>
            <w:r w:rsidRPr="005A6FE6">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3D517335" w14:textId="77777777" w:rsidR="00842BB9" w:rsidRPr="005A6FE6" w:rsidRDefault="00842BB9" w:rsidP="00842BB9">
            <w:pPr>
              <w:pStyle w:val="TAC"/>
            </w:pPr>
            <w:r w:rsidRPr="005A6FE6">
              <w:rPr>
                <w:rFonts w:eastAsia="Yu Gothic" w:cs="Arial"/>
                <w:color w:val="000000"/>
                <w:szCs w:val="18"/>
              </w:rPr>
              <w:t>1@105</w:t>
            </w:r>
          </w:p>
        </w:tc>
      </w:tr>
      <w:tr w:rsidR="00842BB9" w:rsidRPr="005A6FE6" w14:paraId="3195BE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8C150A" w14:textId="77777777" w:rsidR="00842BB9" w:rsidRPr="005A6FE6" w:rsidRDefault="00842BB9" w:rsidP="00842BB9">
            <w:pPr>
              <w:pStyle w:val="TAC"/>
            </w:pPr>
            <w:r w:rsidRPr="005A6FE6">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80FE856"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55124ED" w14:textId="77777777" w:rsidR="00842BB9" w:rsidRPr="005A6FE6" w:rsidRDefault="00842BB9" w:rsidP="00842BB9">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5027156"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59C2D6E5" w14:textId="77777777" w:rsidR="00842BB9" w:rsidRPr="005A6FE6" w:rsidRDefault="00842BB9" w:rsidP="00842BB9">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2BAE330"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6AA73AA"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42428B0"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99903"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B00752"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1598C1" w14:textId="77777777" w:rsidR="00842BB9" w:rsidRPr="005A6FE6" w:rsidRDefault="00842BB9" w:rsidP="00842BB9">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191CDEC" w14:textId="77777777" w:rsidR="00842BB9" w:rsidRPr="005A6FE6" w:rsidRDefault="00842BB9" w:rsidP="00842BB9">
            <w:pPr>
              <w:pStyle w:val="TAC"/>
            </w:pPr>
            <w:r w:rsidRPr="005A6FE6">
              <w:rPr>
                <w:rFonts w:eastAsia="Yu Gothic" w:cs="Arial"/>
                <w:color w:val="000000"/>
                <w:szCs w:val="18"/>
              </w:rPr>
              <w:t>1@105</w:t>
            </w:r>
          </w:p>
        </w:tc>
      </w:tr>
      <w:tr w:rsidR="00842BB9" w:rsidRPr="005A6FE6" w14:paraId="4A74FF6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8AEF189" w14:textId="77777777" w:rsidR="00842BB9" w:rsidRPr="005A6FE6" w:rsidRDefault="00842BB9" w:rsidP="00842BB9">
            <w:pPr>
              <w:pStyle w:val="TAC"/>
              <w:rPr>
                <w:rFonts w:eastAsia="Yu Gothic" w:cs="Arial"/>
                <w:color w:val="000000"/>
                <w:szCs w:val="18"/>
              </w:rPr>
            </w:pPr>
            <w:r w:rsidRPr="005A6FE6">
              <w:rPr>
                <w:b/>
              </w:rPr>
              <w:t>Test Setting for DC_2</w:t>
            </w:r>
            <w:r w:rsidRPr="005A6FE6">
              <w:rPr>
                <w:b/>
                <w:lang w:eastAsia="ja-JP"/>
              </w:rPr>
              <w:t>1</w:t>
            </w:r>
            <w:r w:rsidRPr="005A6FE6">
              <w:rPr>
                <w:b/>
              </w:rPr>
              <w:t>A_n28A Configuration</w:t>
            </w:r>
          </w:p>
        </w:tc>
      </w:tr>
      <w:tr w:rsidR="00842BB9" w:rsidRPr="005A6FE6" w14:paraId="5C6D6C7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768B6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FCDB8DE"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0239F212"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40852B7"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4E59F679"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C514F12"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6534F44" w14:textId="77777777" w:rsidR="00842BB9" w:rsidRPr="005A6FE6" w:rsidRDefault="00842BB9" w:rsidP="00842BB9">
            <w:pPr>
              <w:pStyle w:val="TAC"/>
              <w:rPr>
                <w:rFonts w:eastAsia="Yu Gothic" w:cs="Arial"/>
                <w:color w:val="000000"/>
                <w:szCs w:val="18"/>
              </w:rPr>
            </w:pPr>
            <w:bookmarkStart w:id="168" w:name="_Hlk137799046"/>
            <w:r w:rsidRPr="005A6FE6">
              <w:rPr>
                <w:rFonts w:eastAsia="Yu Gothic" w:cs="Arial"/>
                <w:color w:val="000000"/>
                <w:szCs w:val="18"/>
              </w:rPr>
              <w:t>5/25</w:t>
            </w:r>
            <w:bookmarkEnd w:id="168"/>
          </w:p>
        </w:tc>
        <w:tc>
          <w:tcPr>
            <w:tcW w:w="1127" w:type="dxa"/>
            <w:tcBorders>
              <w:top w:val="single" w:sz="4" w:space="0" w:color="auto"/>
              <w:left w:val="single" w:sz="4" w:space="0" w:color="auto"/>
              <w:bottom w:val="single" w:sz="4" w:space="0" w:color="auto"/>
              <w:right w:val="single" w:sz="4" w:space="0" w:color="auto"/>
            </w:tcBorders>
            <w:vAlign w:val="center"/>
          </w:tcPr>
          <w:p w14:paraId="4514A29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AD7DBA"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BD155E"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E9BE5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B371D58"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1@0</w:t>
            </w:r>
          </w:p>
        </w:tc>
      </w:tr>
      <w:tr w:rsidR="00842BB9" w:rsidRPr="005A6FE6" w14:paraId="53DCDC6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CE62315" w14:textId="77777777" w:rsidR="00842BB9" w:rsidRPr="005A6FE6" w:rsidRDefault="00842BB9" w:rsidP="00842BB9">
            <w:pPr>
              <w:pStyle w:val="TAH"/>
            </w:pPr>
            <w:r w:rsidRPr="005A6FE6">
              <w:t>Test Setting for DC_21A_n77A Configuration</w:t>
            </w:r>
          </w:p>
        </w:tc>
      </w:tr>
      <w:tr w:rsidR="00842BB9" w:rsidRPr="005A6FE6" w14:paraId="5398EB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FF69E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38E95A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00F7C6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258F9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021821"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2C646B0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36AB87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34A8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31BBA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F7C3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192E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0FB4D3" w14:textId="77777777" w:rsidR="00842BB9" w:rsidRPr="005A6FE6" w:rsidRDefault="00842BB9" w:rsidP="00842BB9">
            <w:pPr>
              <w:pStyle w:val="TAC"/>
            </w:pPr>
            <w:r w:rsidRPr="005A6FE6">
              <w:t>1@0</w:t>
            </w:r>
          </w:p>
        </w:tc>
      </w:tr>
      <w:tr w:rsidR="00842BB9" w:rsidRPr="005A6FE6" w14:paraId="7CEBC1A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85E5F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7D42E4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1FFB20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95CBF4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6221A3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554CEF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195379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48295D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BB27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F4D2B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44FF1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F9EC51" w14:textId="77777777" w:rsidR="00842BB9" w:rsidRPr="005A6FE6" w:rsidRDefault="00842BB9" w:rsidP="00842BB9">
            <w:pPr>
              <w:pStyle w:val="TAC"/>
            </w:pPr>
            <w:r w:rsidRPr="005A6FE6">
              <w:t>1@0</w:t>
            </w:r>
          </w:p>
        </w:tc>
      </w:tr>
      <w:tr w:rsidR="00842BB9" w:rsidRPr="005A6FE6" w14:paraId="1AF3E1D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7128E3"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F3A8B2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3F9D07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1BED83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178B8C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F55702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BBB608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73F4C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81BA1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CE3D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07586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3D77017" w14:textId="77777777" w:rsidR="00842BB9" w:rsidRPr="005A6FE6" w:rsidRDefault="00842BB9" w:rsidP="00842BB9">
            <w:pPr>
              <w:pStyle w:val="TAC"/>
            </w:pPr>
            <w:r w:rsidRPr="005A6FE6">
              <w:t>1@174</w:t>
            </w:r>
          </w:p>
        </w:tc>
      </w:tr>
      <w:tr w:rsidR="00842BB9" w:rsidRPr="005A6FE6" w14:paraId="105CA18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2B095C"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312E09F"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63FF13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152FA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D1283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C0112E9"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03F46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796A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03A22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707D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9B92B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583100" w14:textId="77777777" w:rsidR="00842BB9" w:rsidRPr="005A6FE6" w:rsidRDefault="00842BB9" w:rsidP="00842BB9">
            <w:pPr>
              <w:pStyle w:val="TAC"/>
            </w:pPr>
            <w:r w:rsidRPr="005A6FE6">
              <w:t>1@215</w:t>
            </w:r>
          </w:p>
        </w:tc>
      </w:tr>
      <w:tr w:rsidR="00842BB9" w:rsidRPr="005A6FE6" w14:paraId="46B21C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AD40F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DA1E872"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75F376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DD4A0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66DBFB0"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5FB84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22D40A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161D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82718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4B28E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6C26D6"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691ADD8B" w14:textId="77777777" w:rsidR="00842BB9" w:rsidRPr="005A6FE6" w:rsidRDefault="00842BB9" w:rsidP="00842BB9">
            <w:pPr>
              <w:pStyle w:val="TAC"/>
            </w:pPr>
            <w:r w:rsidRPr="005A6FE6">
              <w:t>1@0</w:t>
            </w:r>
          </w:p>
        </w:tc>
      </w:tr>
      <w:tr w:rsidR="00842BB9" w:rsidRPr="005A6FE6" w14:paraId="34134A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07AF40"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3DB0EBA"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5D0E5A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A077A6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BEFC4D7"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185F5CE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D7ABF0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8FEB46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5C87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C2362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A5676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7D2C24" w14:textId="77777777" w:rsidR="00842BB9" w:rsidRPr="005A6FE6" w:rsidRDefault="00842BB9" w:rsidP="00842BB9">
            <w:pPr>
              <w:pStyle w:val="TAC"/>
            </w:pPr>
            <w:r w:rsidRPr="005A6FE6">
              <w:t>1@0</w:t>
            </w:r>
          </w:p>
        </w:tc>
      </w:tr>
      <w:tr w:rsidR="00842BB9" w:rsidRPr="005A6FE6" w14:paraId="72EADAF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297FA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4A11FF35"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F78652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8CE4FC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D77CBA"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2ED8D9F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02DBB6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7A675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DBF63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813B8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D56F9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72649D2" w14:textId="77777777" w:rsidR="00842BB9" w:rsidRPr="005A6FE6" w:rsidRDefault="00842BB9" w:rsidP="00842BB9">
            <w:pPr>
              <w:pStyle w:val="TAC"/>
            </w:pPr>
            <w:r w:rsidRPr="005A6FE6">
              <w:t>1@0</w:t>
            </w:r>
          </w:p>
        </w:tc>
      </w:tr>
      <w:tr w:rsidR="00842BB9" w:rsidRPr="005A6FE6" w14:paraId="640A4D0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DE7811"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0FB0EB49"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13F117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B8D895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FDAFEF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F74F9B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59CB81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4F700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8960F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97BA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E8CD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0212EBA" w14:textId="77777777" w:rsidR="00842BB9" w:rsidRPr="005A6FE6" w:rsidRDefault="00842BB9" w:rsidP="00842BB9">
            <w:pPr>
              <w:pStyle w:val="TAC"/>
            </w:pPr>
            <w:r w:rsidRPr="005A6FE6">
              <w:t>1@130</w:t>
            </w:r>
          </w:p>
        </w:tc>
      </w:tr>
      <w:tr w:rsidR="00842BB9" w:rsidRPr="005A6FE6" w14:paraId="79B3D7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397C2C"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0A5DAF81"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722A3B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F01BC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46712F1"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514E530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4D35B0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58EE1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B1F50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126C0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C6475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1ACB54C" w14:textId="77777777" w:rsidR="00842BB9" w:rsidRPr="005A6FE6" w:rsidRDefault="00842BB9" w:rsidP="00842BB9">
            <w:pPr>
              <w:pStyle w:val="TAC"/>
            </w:pPr>
            <w:r w:rsidRPr="005A6FE6">
              <w:t>1@0</w:t>
            </w:r>
          </w:p>
        </w:tc>
      </w:tr>
      <w:tr w:rsidR="00842BB9" w:rsidRPr="005A6FE6" w14:paraId="5EAD330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5BB6D5" w14:textId="77777777" w:rsidR="00842BB9" w:rsidRPr="005A6FE6" w:rsidRDefault="00842BB9" w:rsidP="00842BB9">
            <w:pPr>
              <w:pStyle w:val="TAC"/>
            </w:pPr>
            <w:r w:rsidRPr="005A6FE6">
              <w:lastRenderedPageBreak/>
              <w:t>10</w:t>
            </w:r>
          </w:p>
        </w:tc>
        <w:tc>
          <w:tcPr>
            <w:tcW w:w="690" w:type="dxa"/>
            <w:tcBorders>
              <w:top w:val="single" w:sz="4" w:space="0" w:color="auto"/>
              <w:left w:val="single" w:sz="4" w:space="0" w:color="auto"/>
              <w:bottom w:val="single" w:sz="4" w:space="0" w:color="auto"/>
              <w:right w:val="single" w:sz="4" w:space="0" w:color="auto"/>
            </w:tcBorders>
            <w:vAlign w:val="center"/>
          </w:tcPr>
          <w:p w14:paraId="7081BB3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BF7B21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776A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8331F6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C49186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B38DFD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EE63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03641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22929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5F0127"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78BBFB86" w14:textId="77777777" w:rsidR="00842BB9" w:rsidRPr="005A6FE6" w:rsidRDefault="00842BB9" w:rsidP="00842BB9">
            <w:pPr>
              <w:pStyle w:val="TAC"/>
            </w:pPr>
            <w:r w:rsidRPr="005A6FE6">
              <w:t>1@0</w:t>
            </w:r>
          </w:p>
        </w:tc>
      </w:tr>
      <w:tr w:rsidR="00842BB9" w:rsidRPr="005A6FE6" w14:paraId="3ABD61A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58B4406" w14:textId="77777777" w:rsidR="00842BB9" w:rsidRPr="005A6FE6" w:rsidRDefault="00842BB9" w:rsidP="00842BB9">
            <w:pPr>
              <w:pStyle w:val="TAH"/>
            </w:pPr>
            <w:r w:rsidRPr="005A6FE6">
              <w:t>Test Setting for DC_21A_n78A Configuration</w:t>
            </w:r>
          </w:p>
        </w:tc>
      </w:tr>
      <w:tr w:rsidR="00842BB9" w:rsidRPr="005A6FE6" w14:paraId="4F8F13D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58752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293FE96"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29AA60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1DFEC7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67EE16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9AF0E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F19CE9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17B24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1E25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A2E04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2C72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61F0852" w14:textId="77777777" w:rsidR="00842BB9" w:rsidRPr="005A6FE6" w:rsidRDefault="00842BB9" w:rsidP="00842BB9">
            <w:pPr>
              <w:pStyle w:val="TAC"/>
            </w:pPr>
            <w:r w:rsidRPr="005A6FE6">
              <w:t>1@272</w:t>
            </w:r>
          </w:p>
        </w:tc>
      </w:tr>
      <w:tr w:rsidR="00842BB9" w:rsidRPr="005A6FE6" w14:paraId="66E331F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FA22E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D1B0B42"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18BB40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7871EB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5B2B4C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3CD8BF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F7F1E3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AB78A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41E07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4D71C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11ACE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226E02" w14:textId="77777777" w:rsidR="00842BB9" w:rsidRPr="005A6FE6" w:rsidRDefault="00842BB9" w:rsidP="00842BB9">
            <w:pPr>
              <w:pStyle w:val="TAC"/>
            </w:pPr>
            <w:r w:rsidRPr="005A6FE6">
              <w:t>1@0</w:t>
            </w:r>
          </w:p>
        </w:tc>
      </w:tr>
      <w:tr w:rsidR="00842BB9" w:rsidRPr="005A6FE6" w14:paraId="4253A6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01D37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2193453"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BF9165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D9E3D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B0579D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C20917C"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87A347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3B7A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E2951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7F4B6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7DA94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3D30AD7" w14:textId="77777777" w:rsidR="00842BB9" w:rsidRPr="005A6FE6" w:rsidRDefault="00842BB9" w:rsidP="00842BB9">
            <w:pPr>
              <w:pStyle w:val="TAC"/>
            </w:pPr>
            <w:r w:rsidRPr="005A6FE6">
              <w:t>1@272</w:t>
            </w:r>
          </w:p>
        </w:tc>
      </w:tr>
      <w:tr w:rsidR="00842BB9" w:rsidRPr="005A6FE6" w14:paraId="1544FA0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39D2F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B5EF0CC"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4489C3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9F0A6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600D6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FEE1FE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D4A965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76750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7362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902ED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61F7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C6A4E26" w14:textId="77777777" w:rsidR="00842BB9" w:rsidRPr="005A6FE6" w:rsidRDefault="00842BB9" w:rsidP="00842BB9">
            <w:pPr>
              <w:pStyle w:val="TAC"/>
            </w:pPr>
            <w:r w:rsidRPr="005A6FE6">
              <w:t>1@215</w:t>
            </w:r>
          </w:p>
        </w:tc>
      </w:tr>
      <w:tr w:rsidR="00842BB9" w:rsidRPr="005A6FE6" w14:paraId="61C1B3B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377E9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FFF6E3"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7AF5DB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AB546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0D1D74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D3D5D5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631DD0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F9C90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A32B0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B6789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3C486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6B1E597" w14:textId="77777777" w:rsidR="00842BB9" w:rsidRPr="005A6FE6" w:rsidRDefault="00842BB9" w:rsidP="00842BB9">
            <w:pPr>
              <w:pStyle w:val="TAC"/>
            </w:pPr>
            <w:r w:rsidRPr="005A6FE6">
              <w:t>1@0</w:t>
            </w:r>
          </w:p>
        </w:tc>
      </w:tr>
      <w:tr w:rsidR="00842BB9" w:rsidRPr="005A6FE6" w14:paraId="52F3C6C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182F7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DE307EF"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9B42BC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001D8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F7897C9" w14:textId="77777777" w:rsidR="00842BB9" w:rsidRPr="005A6FE6" w:rsidRDefault="00842BB9" w:rsidP="00842BB9">
            <w:pPr>
              <w:pStyle w:val="TAC"/>
            </w:pPr>
            <w:r w:rsidRPr="005A6FE6">
              <w:t>Note 20</w:t>
            </w:r>
          </w:p>
        </w:tc>
        <w:tc>
          <w:tcPr>
            <w:tcW w:w="888" w:type="dxa"/>
            <w:tcBorders>
              <w:top w:val="single" w:sz="4" w:space="0" w:color="auto"/>
              <w:left w:val="single" w:sz="4" w:space="0" w:color="auto"/>
              <w:bottom w:val="single" w:sz="4" w:space="0" w:color="auto"/>
              <w:right w:val="single" w:sz="4" w:space="0" w:color="auto"/>
            </w:tcBorders>
            <w:vAlign w:val="center"/>
          </w:tcPr>
          <w:p w14:paraId="1063BD29"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D5C77C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6BFB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A551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32E0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DB770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7209EF" w14:textId="77777777" w:rsidR="00842BB9" w:rsidRPr="005A6FE6" w:rsidRDefault="00842BB9" w:rsidP="00842BB9">
            <w:pPr>
              <w:pStyle w:val="TAC"/>
            </w:pPr>
            <w:r w:rsidRPr="005A6FE6">
              <w:t>1@0</w:t>
            </w:r>
          </w:p>
        </w:tc>
      </w:tr>
      <w:tr w:rsidR="00842BB9" w:rsidRPr="005A6FE6" w14:paraId="00CDBE8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1CA50A"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7EF4630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088AB4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1FE6F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0EC443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302811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21FE01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E4D92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6B7E5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D9B86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840C2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D2171E" w14:textId="77777777" w:rsidR="00842BB9" w:rsidRPr="005A6FE6" w:rsidRDefault="00842BB9" w:rsidP="00842BB9">
            <w:pPr>
              <w:pStyle w:val="TAC"/>
            </w:pPr>
            <w:r w:rsidRPr="005A6FE6">
              <w:t>1@130</w:t>
            </w:r>
          </w:p>
        </w:tc>
      </w:tr>
      <w:tr w:rsidR="00842BB9" w:rsidRPr="005A6FE6" w14:paraId="27AAA56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01318C8" w14:textId="77777777" w:rsidR="00842BB9" w:rsidRPr="005A6FE6" w:rsidRDefault="00842BB9" w:rsidP="00842BB9">
            <w:pPr>
              <w:pStyle w:val="TAH"/>
            </w:pPr>
            <w:r w:rsidRPr="005A6FE6">
              <w:t>Test Setting for DC_21A_n79A Configuration</w:t>
            </w:r>
          </w:p>
        </w:tc>
      </w:tr>
      <w:tr w:rsidR="00842BB9" w:rsidRPr="005A6FE6" w14:paraId="1B49F41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97F8EB"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935386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9C2540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F1EBE1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96ED2D1"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9A75B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FA1D20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024DF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7538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F5E23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4F8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F7DF9B" w14:textId="77777777" w:rsidR="00842BB9" w:rsidRPr="005A6FE6" w:rsidRDefault="00842BB9" w:rsidP="00842BB9">
            <w:pPr>
              <w:pStyle w:val="TAC"/>
            </w:pPr>
            <w:r w:rsidRPr="005A6FE6">
              <w:t>1@272</w:t>
            </w:r>
          </w:p>
        </w:tc>
      </w:tr>
      <w:tr w:rsidR="00842BB9" w:rsidRPr="005A6FE6" w14:paraId="7BFBE7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259AF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0B832E1"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584C08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DAA5E7"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F1B64D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8F932D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B21850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F94C9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FBF7D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5F31B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023D8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001393" w14:textId="77777777" w:rsidR="00842BB9" w:rsidRPr="005A6FE6" w:rsidRDefault="00842BB9" w:rsidP="00842BB9">
            <w:pPr>
              <w:pStyle w:val="TAC"/>
            </w:pPr>
            <w:r w:rsidRPr="005A6FE6">
              <w:t>1@0</w:t>
            </w:r>
          </w:p>
        </w:tc>
      </w:tr>
      <w:tr w:rsidR="00842BB9" w:rsidRPr="005A6FE6" w14:paraId="06F047D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FDADA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3FB431E"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94ACE3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5D6A2B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62C6AC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08D4D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AD93A2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99D1E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16409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B7D6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B11A0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3F7173" w14:textId="77777777" w:rsidR="00842BB9" w:rsidRPr="005A6FE6" w:rsidRDefault="00842BB9" w:rsidP="00842BB9">
            <w:pPr>
              <w:pStyle w:val="TAC"/>
            </w:pPr>
            <w:r w:rsidRPr="005A6FE6">
              <w:t>1@38</w:t>
            </w:r>
          </w:p>
        </w:tc>
      </w:tr>
      <w:tr w:rsidR="00842BB9" w:rsidRPr="005A6FE6" w14:paraId="6C23E06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0178CC"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283F497"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B4B0D7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9504215"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703EDC7" w14:textId="77777777" w:rsidR="00842BB9" w:rsidRPr="005A6FE6" w:rsidRDefault="00842BB9" w:rsidP="00842BB9">
            <w:pPr>
              <w:pStyle w:val="TAC"/>
            </w:pPr>
            <w:r w:rsidRPr="005A6FE6">
              <w:t>Note 22</w:t>
            </w:r>
          </w:p>
        </w:tc>
        <w:tc>
          <w:tcPr>
            <w:tcW w:w="888" w:type="dxa"/>
            <w:tcBorders>
              <w:top w:val="single" w:sz="4" w:space="0" w:color="auto"/>
              <w:left w:val="single" w:sz="4" w:space="0" w:color="auto"/>
              <w:bottom w:val="single" w:sz="4" w:space="0" w:color="auto"/>
              <w:right w:val="single" w:sz="4" w:space="0" w:color="auto"/>
            </w:tcBorders>
            <w:vAlign w:val="center"/>
          </w:tcPr>
          <w:p w14:paraId="4CC5D67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CC07D2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8DFB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EF041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7D43B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9ACCD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B24C3E" w14:textId="77777777" w:rsidR="00842BB9" w:rsidRPr="005A6FE6" w:rsidRDefault="00842BB9" w:rsidP="00842BB9">
            <w:pPr>
              <w:pStyle w:val="TAC"/>
            </w:pPr>
            <w:r w:rsidRPr="005A6FE6">
              <w:t>1@0</w:t>
            </w:r>
          </w:p>
        </w:tc>
      </w:tr>
      <w:tr w:rsidR="00842BB9" w:rsidRPr="005A6FE6" w14:paraId="570A280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765CA2E" w14:textId="77777777" w:rsidR="00842BB9" w:rsidRPr="005A6FE6" w:rsidRDefault="00842BB9" w:rsidP="00842BB9">
            <w:pPr>
              <w:pStyle w:val="TAH"/>
            </w:pPr>
            <w:r w:rsidRPr="005A6FE6">
              <w:t>Test Setting for DC_26A_n41A Configuration</w:t>
            </w:r>
          </w:p>
        </w:tc>
      </w:tr>
      <w:tr w:rsidR="00842BB9" w:rsidRPr="005A6FE6" w14:paraId="7C22A7F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AF05F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48491A6"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CD45AA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9A5BDB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66BC63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F9ED57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B6FE84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2EF8E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0ED11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77404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9F275"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52074659" w14:textId="77777777" w:rsidR="00842BB9" w:rsidRPr="005A6FE6" w:rsidRDefault="00842BB9" w:rsidP="00842BB9">
            <w:pPr>
              <w:pStyle w:val="TAC"/>
            </w:pPr>
            <w:r w:rsidRPr="005A6FE6">
              <w:t>1@272</w:t>
            </w:r>
          </w:p>
        </w:tc>
      </w:tr>
      <w:tr w:rsidR="00842BB9" w:rsidRPr="005A6FE6" w14:paraId="2F6CBEA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935EB7"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8A5692D"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CC09CE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4FC3D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31940C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AD6460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948E4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81C5B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8AAA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C2039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117F4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4D3164" w14:textId="77777777" w:rsidR="00842BB9" w:rsidRPr="005A6FE6" w:rsidRDefault="00842BB9" w:rsidP="00842BB9">
            <w:pPr>
              <w:pStyle w:val="TAC"/>
            </w:pPr>
            <w:r w:rsidRPr="005A6FE6">
              <w:t>1@12</w:t>
            </w:r>
          </w:p>
        </w:tc>
      </w:tr>
      <w:tr w:rsidR="00842BB9" w:rsidRPr="005A6FE6" w14:paraId="4841670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DB6AD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19E3682"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D9DFDD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120924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999625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C5ECA0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B790BE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CAF1A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4EE0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4D61E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B0EA0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0DE61A" w14:textId="77777777" w:rsidR="00842BB9" w:rsidRPr="005A6FE6" w:rsidRDefault="00842BB9" w:rsidP="00842BB9">
            <w:pPr>
              <w:pStyle w:val="TAC"/>
            </w:pPr>
            <w:r w:rsidRPr="005A6FE6">
              <w:t>1@41</w:t>
            </w:r>
          </w:p>
        </w:tc>
      </w:tr>
      <w:tr w:rsidR="00842BB9" w:rsidRPr="005A6FE6" w14:paraId="1F7577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1B8EC8" w14:textId="77777777" w:rsidR="00842BB9" w:rsidRPr="005A6FE6" w:rsidRDefault="00842BB9" w:rsidP="00842BB9">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0C414A7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FD1F5A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CA7D6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73ADCC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8345C7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BCD08F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3DDD89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CB62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9C86B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E9BAF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61B6089E" w14:textId="77777777" w:rsidR="00842BB9" w:rsidRPr="005A6FE6" w:rsidRDefault="00842BB9" w:rsidP="00842BB9">
            <w:pPr>
              <w:pStyle w:val="TAC"/>
            </w:pPr>
            <w:r w:rsidRPr="005A6FE6">
              <w:t>1@0</w:t>
            </w:r>
          </w:p>
        </w:tc>
      </w:tr>
      <w:tr w:rsidR="00842BB9" w:rsidRPr="005A6FE6" w14:paraId="42A8341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729AB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FA702D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525360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F971D7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3520D1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DCBE67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2546FC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50A69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12E5E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0A0DC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1C0779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B8E14E" w14:textId="77777777" w:rsidR="00842BB9" w:rsidRPr="005A6FE6" w:rsidRDefault="00842BB9" w:rsidP="00842BB9">
            <w:pPr>
              <w:pStyle w:val="TAC"/>
            </w:pPr>
            <w:r w:rsidRPr="005A6FE6">
              <w:t>1@232</w:t>
            </w:r>
          </w:p>
        </w:tc>
      </w:tr>
      <w:tr w:rsidR="00842BB9" w:rsidRPr="005A6FE6" w14:paraId="45277E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25BF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0BF02E17"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824E3C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42FE57"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724408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CC244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697A7B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09994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4A206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CA8AB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38E3F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8DCE12" w14:textId="77777777" w:rsidR="00842BB9" w:rsidRPr="005A6FE6" w:rsidRDefault="00842BB9" w:rsidP="00842BB9">
            <w:pPr>
              <w:pStyle w:val="TAC"/>
            </w:pPr>
            <w:r w:rsidRPr="005A6FE6">
              <w:t>1@25</w:t>
            </w:r>
          </w:p>
        </w:tc>
      </w:tr>
      <w:tr w:rsidR="00842BB9" w:rsidRPr="005A6FE6" w14:paraId="3149765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73A43D8" w14:textId="77777777" w:rsidR="00842BB9" w:rsidRPr="005A6FE6" w:rsidRDefault="00842BB9" w:rsidP="00842BB9">
            <w:pPr>
              <w:pStyle w:val="TAH"/>
            </w:pPr>
            <w:r w:rsidRPr="005A6FE6">
              <w:t>Test Setting for DC_26A_n77A Configuration</w:t>
            </w:r>
          </w:p>
        </w:tc>
      </w:tr>
      <w:tr w:rsidR="00842BB9" w:rsidRPr="005A6FE6" w14:paraId="09AD922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4E666F"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CBCA74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C6B6C9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032F15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D609D4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E7F4388"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34E607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D8A2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DC3BF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8F4483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8270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142A74" w14:textId="77777777" w:rsidR="00842BB9" w:rsidRPr="005A6FE6" w:rsidRDefault="00842BB9" w:rsidP="00842BB9">
            <w:pPr>
              <w:pStyle w:val="TAC"/>
            </w:pPr>
            <w:r w:rsidRPr="005A6FE6">
              <w:t>1@272</w:t>
            </w:r>
          </w:p>
        </w:tc>
      </w:tr>
      <w:tr w:rsidR="00842BB9" w:rsidRPr="005A6FE6" w14:paraId="35BE70B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CC151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A510A8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20E100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08A73E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A8C3836"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60552F4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F04AC5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533EE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A0BC1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5DBE6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D5FABF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A554ED6" w14:textId="77777777" w:rsidR="00842BB9" w:rsidRPr="005A6FE6" w:rsidRDefault="00842BB9" w:rsidP="00842BB9">
            <w:pPr>
              <w:pStyle w:val="TAC"/>
            </w:pPr>
            <w:r w:rsidRPr="005A6FE6">
              <w:t>1@0</w:t>
            </w:r>
          </w:p>
        </w:tc>
      </w:tr>
      <w:tr w:rsidR="00842BB9" w:rsidRPr="005A6FE6" w14:paraId="71A90C0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F6D17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8CE3917"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A70FB0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B5BF77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2307C1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15A0F3"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DCC6A4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61559F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29397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8E50E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C1F95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06868500" w14:textId="77777777" w:rsidR="00842BB9" w:rsidRPr="005A6FE6" w:rsidRDefault="00842BB9" w:rsidP="00842BB9">
            <w:pPr>
              <w:pStyle w:val="TAC"/>
            </w:pPr>
            <w:r w:rsidRPr="005A6FE6">
              <w:t>1@34</w:t>
            </w:r>
          </w:p>
        </w:tc>
      </w:tr>
      <w:tr w:rsidR="00842BB9" w:rsidRPr="005A6FE6" w14:paraId="650AF15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3FE0ED"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6A4E9B3"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FA6266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1C4E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CF5D198"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3D768F5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86584E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A931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E80D5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49F3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6CEE4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FEDA55" w14:textId="77777777" w:rsidR="00842BB9" w:rsidRPr="005A6FE6" w:rsidRDefault="00842BB9" w:rsidP="00842BB9">
            <w:pPr>
              <w:pStyle w:val="TAC"/>
            </w:pPr>
            <w:r w:rsidRPr="005A6FE6">
              <w:t>1@0</w:t>
            </w:r>
          </w:p>
        </w:tc>
      </w:tr>
      <w:tr w:rsidR="00842BB9" w:rsidRPr="005A6FE6" w14:paraId="65DB1E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D9120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95BA0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C0ED24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A67E2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142A87D"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154682BA"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D11DFB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1BFD6D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A166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D59F5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4E047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0D8CB1" w14:textId="77777777" w:rsidR="00842BB9" w:rsidRPr="005A6FE6" w:rsidRDefault="00842BB9" w:rsidP="00842BB9">
            <w:pPr>
              <w:pStyle w:val="TAC"/>
            </w:pPr>
            <w:r w:rsidRPr="005A6FE6">
              <w:t>1@0</w:t>
            </w:r>
          </w:p>
        </w:tc>
      </w:tr>
      <w:tr w:rsidR="00842BB9" w:rsidRPr="005A6FE6" w14:paraId="6606920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383573"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16733F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F42B8D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B91B7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15E9F0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606EB3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27A6E8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EE16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DAF7E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64D75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A62BE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4EFFE95" w14:textId="77777777" w:rsidR="00842BB9" w:rsidRPr="005A6FE6" w:rsidRDefault="00842BB9" w:rsidP="00842BB9">
            <w:pPr>
              <w:pStyle w:val="TAC"/>
            </w:pPr>
            <w:r w:rsidRPr="005A6FE6">
              <w:t>1@201</w:t>
            </w:r>
          </w:p>
        </w:tc>
      </w:tr>
      <w:tr w:rsidR="00842BB9" w:rsidRPr="005A6FE6" w14:paraId="6FFB0D8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1C6EE8"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4ED790B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ED8E0C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1331F2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13E3F1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C06D968"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DCF16E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AEE85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137F6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0BAF0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461E6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09D347" w14:textId="77777777" w:rsidR="00842BB9" w:rsidRPr="005A6FE6" w:rsidRDefault="00842BB9" w:rsidP="00842BB9">
            <w:pPr>
              <w:pStyle w:val="TAC"/>
            </w:pPr>
            <w:r w:rsidRPr="005A6FE6">
              <w:t>1@272</w:t>
            </w:r>
          </w:p>
        </w:tc>
      </w:tr>
      <w:tr w:rsidR="00842BB9" w:rsidRPr="005A6FE6" w14:paraId="6A3534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43D45C"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E3683E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C6EC40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0641B3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B75B7F1"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1E1E8F0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56146A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E1137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B5AEE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039D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BDF93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0E71EB" w14:textId="77777777" w:rsidR="00842BB9" w:rsidRPr="005A6FE6" w:rsidRDefault="00842BB9" w:rsidP="00842BB9">
            <w:pPr>
              <w:pStyle w:val="TAC"/>
            </w:pPr>
            <w:r w:rsidRPr="005A6FE6">
              <w:t>1@0</w:t>
            </w:r>
          </w:p>
        </w:tc>
      </w:tr>
      <w:tr w:rsidR="00842BB9" w:rsidRPr="005A6FE6" w14:paraId="0A8B92E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627A903" w14:textId="77777777" w:rsidR="00842BB9" w:rsidRPr="005A6FE6" w:rsidRDefault="00842BB9" w:rsidP="00842BB9">
            <w:pPr>
              <w:pStyle w:val="TAH"/>
            </w:pPr>
            <w:r w:rsidRPr="005A6FE6">
              <w:t>Test Setting for DC_26A_n78A Configuration</w:t>
            </w:r>
          </w:p>
        </w:tc>
      </w:tr>
      <w:tr w:rsidR="00842BB9" w:rsidRPr="005A6FE6" w14:paraId="2BAC8D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8FBEA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092B801"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7A9F14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D9B093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FBE431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20088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4F491D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58BBAA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8542F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668F1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8D2AC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EAE9C3D" w14:textId="77777777" w:rsidR="00842BB9" w:rsidRPr="005A6FE6" w:rsidRDefault="00842BB9" w:rsidP="00842BB9">
            <w:pPr>
              <w:pStyle w:val="TAC"/>
            </w:pPr>
            <w:r w:rsidRPr="005A6FE6">
              <w:t>1@272</w:t>
            </w:r>
          </w:p>
        </w:tc>
      </w:tr>
      <w:tr w:rsidR="00842BB9" w:rsidRPr="005A6FE6" w14:paraId="72F367B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B8851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2D604A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77CE02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AFB9B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C7580B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2D8E73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62C16C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472C7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6239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3434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CE8E2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3059D6" w14:textId="77777777" w:rsidR="00842BB9" w:rsidRPr="005A6FE6" w:rsidRDefault="00842BB9" w:rsidP="00842BB9">
            <w:pPr>
              <w:pStyle w:val="TAC"/>
            </w:pPr>
            <w:r w:rsidRPr="005A6FE6">
              <w:t>1@0</w:t>
            </w:r>
          </w:p>
        </w:tc>
      </w:tr>
      <w:tr w:rsidR="00842BB9" w:rsidRPr="005A6FE6" w14:paraId="1E87F6C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DDE25D"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1420DBC"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E15BA3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294BBE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EFA299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E19A1E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864E8E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485C9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14987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2A135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3542C7"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54FB963" w14:textId="77777777" w:rsidR="00842BB9" w:rsidRPr="005A6FE6" w:rsidRDefault="00842BB9" w:rsidP="00842BB9">
            <w:pPr>
              <w:pStyle w:val="TAC"/>
            </w:pPr>
            <w:r w:rsidRPr="005A6FE6">
              <w:t>1@34</w:t>
            </w:r>
          </w:p>
        </w:tc>
      </w:tr>
      <w:tr w:rsidR="00842BB9" w:rsidRPr="005A6FE6" w14:paraId="4D3C99F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136578"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0288E60"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EEAD44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DEE57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F14C957"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B7CC54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CAA0BB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29139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60C6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B2AB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6905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0057A95" w14:textId="77777777" w:rsidR="00842BB9" w:rsidRPr="005A6FE6" w:rsidRDefault="00842BB9" w:rsidP="00842BB9">
            <w:pPr>
              <w:pStyle w:val="TAC"/>
            </w:pPr>
            <w:r w:rsidRPr="005A6FE6">
              <w:t>1@78</w:t>
            </w:r>
          </w:p>
        </w:tc>
      </w:tr>
      <w:tr w:rsidR="00842BB9" w:rsidRPr="005A6FE6" w14:paraId="0F98DC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EB91E4"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048A6A6"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E2E31C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D397D4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1881E0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DF3E6F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0EFE94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D4D29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A07CA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DA94D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8CE03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B8244DE" w14:textId="77777777" w:rsidR="00842BB9" w:rsidRPr="005A6FE6" w:rsidRDefault="00842BB9" w:rsidP="00842BB9">
            <w:pPr>
              <w:pStyle w:val="TAC"/>
            </w:pPr>
            <w:r w:rsidRPr="005A6FE6">
              <w:t>1@201</w:t>
            </w:r>
          </w:p>
        </w:tc>
      </w:tr>
      <w:tr w:rsidR="00842BB9" w:rsidRPr="005A6FE6" w14:paraId="7A2AE1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5F651A" w14:textId="77777777" w:rsidR="00842BB9" w:rsidRPr="005A6FE6" w:rsidRDefault="00842BB9" w:rsidP="00842BB9">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44B698D2"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C118C3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83D620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5E6F2B9" w14:textId="77777777" w:rsidR="00842BB9" w:rsidRPr="005A6FE6" w:rsidRDefault="00842BB9" w:rsidP="00842BB9">
            <w:pPr>
              <w:pStyle w:val="TAC"/>
            </w:pPr>
            <w:r w:rsidRPr="005A6FE6">
              <w:t>Note 13</w:t>
            </w:r>
          </w:p>
        </w:tc>
        <w:tc>
          <w:tcPr>
            <w:tcW w:w="888" w:type="dxa"/>
            <w:tcBorders>
              <w:top w:val="single" w:sz="4" w:space="0" w:color="auto"/>
              <w:left w:val="single" w:sz="4" w:space="0" w:color="auto"/>
              <w:bottom w:val="single" w:sz="4" w:space="0" w:color="auto"/>
              <w:right w:val="single" w:sz="4" w:space="0" w:color="auto"/>
            </w:tcBorders>
            <w:vAlign w:val="center"/>
          </w:tcPr>
          <w:p w14:paraId="27FA7BE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F70E8F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A662F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2E59C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379A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409D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E7BC2C" w14:textId="77777777" w:rsidR="00842BB9" w:rsidRPr="005A6FE6" w:rsidRDefault="00842BB9" w:rsidP="00842BB9">
            <w:pPr>
              <w:pStyle w:val="TAC"/>
            </w:pPr>
            <w:r w:rsidRPr="005A6FE6">
              <w:t>1@0</w:t>
            </w:r>
          </w:p>
        </w:tc>
      </w:tr>
      <w:tr w:rsidR="00842BB9" w:rsidRPr="005A6FE6" w14:paraId="2B9BD8A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A167BE5" w14:textId="77777777" w:rsidR="00842BB9" w:rsidRPr="005A6FE6" w:rsidRDefault="00842BB9" w:rsidP="00842BB9">
            <w:pPr>
              <w:pStyle w:val="TAH"/>
            </w:pPr>
            <w:r w:rsidRPr="005A6FE6">
              <w:t>Test Setting for DC_26A_n79A Configuration</w:t>
            </w:r>
          </w:p>
        </w:tc>
      </w:tr>
      <w:tr w:rsidR="00842BB9" w:rsidRPr="005A6FE6" w14:paraId="362F332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4D478E9" w14:textId="77777777" w:rsidR="00842BB9" w:rsidRPr="005A6FE6" w:rsidRDefault="00842BB9" w:rsidP="00842BB9">
            <w:pPr>
              <w:pStyle w:val="TAH"/>
              <w:rPr>
                <w:b w:val="0"/>
                <w:bCs/>
              </w:rPr>
            </w:pPr>
            <w:r w:rsidRPr="005A6FE6">
              <w:rPr>
                <w:b w:val="0"/>
                <w:bCs/>
              </w:rPr>
              <w:t>N/A (Note 14)</w:t>
            </w:r>
          </w:p>
        </w:tc>
      </w:tr>
      <w:tr w:rsidR="00842BB9" w:rsidRPr="005A6FE6" w14:paraId="7CFB629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C91A1B" w14:textId="77777777" w:rsidR="00842BB9" w:rsidRPr="005A6FE6" w:rsidRDefault="00842BB9" w:rsidP="00842BB9">
            <w:pPr>
              <w:pStyle w:val="TAH"/>
            </w:pPr>
            <w:r w:rsidRPr="005A6FE6">
              <w:t>Test Setting for DC_28A_n3A Configuration</w:t>
            </w:r>
          </w:p>
        </w:tc>
      </w:tr>
      <w:tr w:rsidR="00842BB9" w:rsidRPr="005A6FE6" w14:paraId="6AB8F6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01FA1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DE4504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AE75F7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457B18"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9902A0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AA90E0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8B36CB"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1C2024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DF4E2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C592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9E50A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896373" w14:textId="77777777" w:rsidR="00842BB9" w:rsidRPr="005A6FE6" w:rsidRDefault="00842BB9" w:rsidP="00842BB9">
            <w:pPr>
              <w:pStyle w:val="TAC"/>
            </w:pPr>
            <w:r w:rsidRPr="005A6FE6">
              <w:t>1@0</w:t>
            </w:r>
          </w:p>
        </w:tc>
      </w:tr>
      <w:tr w:rsidR="00842BB9" w:rsidRPr="005A6FE6" w14:paraId="2D13A7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D5E13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C2E152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7EEF7EDE"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4E2FFD6"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37D91E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352361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F2B40D"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0F235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F8AD9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27E0D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E90B9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06E9340" w14:textId="77777777" w:rsidR="00842BB9" w:rsidRPr="005A6FE6" w:rsidRDefault="00842BB9" w:rsidP="00842BB9">
            <w:pPr>
              <w:pStyle w:val="TAC"/>
            </w:pPr>
            <w:r w:rsidRPr="005A6FE6">
              <w:t>1@159</w:t>
            </w:r>
          </w:p>
        </w:tc>
      </w:tr>
      <w:tr w:rsidR="00842BB9" w:rsidRPr="005A6FE6" w14:paraId="427D7E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039059"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1C58CB9"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2B4640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6E640A"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F00CB5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C86D00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AE7988D"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1D424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8177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E3F7F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AD02F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57B311" w14:textId="77777777" w:rsidR="00842BB9" w:rsidRPr="005A6FE6" w:rsidRDefault="00842BB9" w:rsidP="00842BB9">
            <w:pPr>
              <w:pStyle w:val="TAC"/>
            </w:pPr>
            <w:r w:rsidRPr="005A6FE6">
              <w:t>1@0</w:t>
            </w:r>
          </w:p>
        </w:tc>
      </w:tr>
      <w:tr w:rsidR="00842BB9" w:rsidRPr="005A6FE6" w14:paraId="210A3BD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3612661" w14:textId="77777777" w:rsidR="00842BB9" w:rsidRPr="005A6FE6" w:rsidRDefault="00842BB9" w:rsidP="00842BB9">
            <w:pPr>
              <w:pStyle w:val="TAH"/>
            </w:pPr>
            <w:r w:rsidRPr="005A6FE6">
              <w:t>Test Setting for DC_28A_n5A Configuration</w:t>
            </w:r>
          </w:p>
        </w:tc>
      </w:tr>
      <w:tr w:rsidR="00842BB9" w:rsidRPr="005A6FE6" w14:paraId="13BDB4D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A78B5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69869D5"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3020EE31"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A5E9128"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18F3B70D"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C22997"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BC264B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B9E98AB"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53D04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6B27A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DD6AD1" w14:textId="77777777" w:rsidR="00842BB9" w:rsidRPr="005A6FE6" w:rsidRDefault="00B45D75" w:rsidP="00842BB9">
            <w:pPr>
              <w:pStyle w:val="TAC"/>
            </w:pPr>
            <w:hyperlink r:id="rId32"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E57A765" w14:textId="77777777" w:rsidR="00842BB9" w:rsidRPr="005A6FE6" w:rsidRDefault="00842BB9" w:rsidP="00842BB9">
            <w:pPr>
              <w:pStyle w:val="TAC"/>
            </w:pPr>
            <w:r w:rsidRPr="005A6FE6">
              <w:rPr>
                <w:rFonts w:cs="Arial"/>
                <w:color w:val="000000"/>
                <w:szCs w:val="18"/>
              </w:rPr>
              <w:t>1@105</w:t>
            </w:r>
          </w:p>
        </w:tc>
      </w:tr>
      <w:tr w:rsidR="00842BB9" w:rsidRPr="005A6FE6" w14:paraId="623BAF7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D0870E"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DDA1F32"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23EB856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D6A6C49"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16C8DD27"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2D8D03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2B8F73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CF1EBE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F2CED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F6A9A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D69247"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7B6933E" w14:textId="77777777" w:rsidR="00842BB9" w:rsidRPr="005A6FE6" w:rsidRDefault="00842BB9" w:rsidP="00842BB9">
            <w:pPr>
              <w:pStyle w:val="TAC"/>
            </w:pPr>
            <w:r w:rsidRPr="005A6FE6">
              <w:rPr>
                <w:rFonts w:cs="Arial"/>
                <w:color w:val="000000"/>
                <w:szCs w:val="18"/>
              </w:rPr>
              <w:t>1@0</w:t>
            </w:r>
          </w:p>
        </w:tc>
      </w:tr>
      <w:tr w:rsidR="00842BB9" w:rsidRPr="005A6FE6" w14:paraId="51FD70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C7C220"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586F0131"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358D9E2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4F9007C"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2F943F02"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541FEC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FD7E3F9"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8518C7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B86963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3E4F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8DA9B7"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7FB4B129" w14:textId="77777777" w:rsidR="00842BB9" w:rsidRPr="005A6FE6" w:rsidRDefault="00B45D75" w:rsidP="00842BB9">
            <w:pPr>
              <w:pStyle w:val="TAC"/>
            </w:pPr>
            <w:hyperlink r:id="rId33" w:history="1">
              <w:r w:rsidR="00842BB9" w:rsidRPr="005A6FE6">
                <w:rPr>
                  <w:rStyle w:val="ad"/>
                  <w:rFonts w:cs="Arial"/>
                  <w:color w:val="000000"/>
                  <w:szCs w:val="18"/>
                </w:rPr>
                <w:t>1@0</w:t>
              </w:r>
            </w:hyperlink>
          </w:p>
        </w:tc>
      </w:tr>
      <w:tr w:rsidR="00842BB9" w:rsidRPr="005A6FE6" w14:paraId="0863140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2CCDDBC" w14:textId="77777777" w:rsidR="00842BB9" w:rsidRPr="005A6FE6" w:rsidRDefault="00842BB9" w:rsidP="00842BB9">
            <w:pPr>
              <w:pStyle w:val="TAH"/>
            </w:pPr>
            <w:r w:rsidRPr="005A6FE6">
              <w:t>Test Setting for DC_28A_n7A Configuration</w:t>
            </w:r>
          </w:p>
        </w:tc>
      </w:tr>
      <w:tr w:rsidR="00842BB9" w:rsidRPr="005A6FE6" w14:paraId="7868D20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03C96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53419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D090B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F0E5461"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3C7F3B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8DE861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CAA71A"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879516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34EF2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C691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CE137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ECCF892" w14:textId="77777777" w:rsidR="00842BB9" w:rsidRPr="005A6FE6" w:rsidRDefault="00842BB9" w:rsidP="00842BB9">
            <w:pPr>
              <w:pStyle w:val="TAC"/>
            </w:pPr>
            <w:r w:rsidRPr="005A6FE6">
              <w:t>1@105</w:t>
            </w:r>
          </w:p>
        </w:tc>
      </w:tr>
      <w:tr w:rsidR="00842BB9" w:rsidRPr="005A6FE6" w14:paraId="41AAAFD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4F34D5" w14:textId="77777777" w:rsidR="00842BB9" w:rsidRPr="005A6FE6" w:rsidRDefault="00842BB9" w:rsidP="00842BB9">
            <w:pPr>
              <w:pStyle w:val="TAH"/>
              <w:rPr>
                <w:color w:val="000000"/>
                <w:szCs w:val="18"/>
              </w:rPr>
            </w:pPr>
            <w:r w:rsidRPr="005A6FE6">
              <w:t>Test Setting for DC_</w:t>
            </w:r>
            <w:r>
              <w:t>28</w:t>
            </w:r>
            <w:r w:rsidRPr="005A6FE6">
              <w:t>A_n</w:t>
            </w:r>
            <w:r>
              <w:t>40</w:t>
            </w:r>
            <w:r w:rsidRPr="005A6FE6">
              <w:t xml:space="preserve"> Configuration</w:t>
            </w:r>
          </w:p>
        </w:tc>
      </w:tr>
      <w:tr w:rsidR="00842BB9" w:rsidRPr="005A6FE6" w14:paraId="24BE283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278FA2" w14:textId="77777777" w:rsidR="00842BB9" w:rsidRPr="005A6FE6" w:rsidRDefault="00842BB9" w:rsidP="00842BB9">
            <w:pPr>
              <w:pStyle w:val="TAH"/>
            </w:pPr>
            <w:r w:rsidRPr="005A6FE6">
              <w:rPr>
                <w:lang w:eastAsia="zh-CN"/>
              </w:rPr>
              <w:t>NA (note 36)</w:t>
            </w:r>
          </w:p>
        </w:tc>
      </w:tr>
      <w:tr w:rsidR="00842BB9" w:rsidRPr="005A6FE6" w14:paraId="310805E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19DB8A" w14:textId="77777777" w:rsidR="00842BB9" w:rsidRPr="005A6FE6" w:rsidRDefault="00842BB9" w:rsidP="00842BB9">
            <w:pPr>
              <w:pStyle w:val="TAH"/>
            </w:pPr>
            <w:r w:rsidRPr="005A6FE6">
              <w:t>Test Setting for DC_28A_n77A Configuration</w:t>
            </w:r>
          </w:p>
        </w:tc>
      </w:tr>
      <w:tr w:rsidR="00842BB9" w:rsidRPr="005A6FE6" w14:paraId="78EC84C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D6BD9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351C4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88BC83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58D6ED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E27EDC"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29735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3AE45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857A51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6647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DFCC9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B7A40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B1B7F39" w14:textId="77777777" w:rsidR="00842BB9" w:rsidRPr="005A6FE6" w:rsidRDefault="00842BB9" w:rsidP="00842BB9">
            <w:pPr>
              <w:pStyle w:val="TAC"/>
            </w:pPr>
            <w:r w:rsidRPr="005A6FE6">
              <w:t>1@0</w:t>
            </w:r>
          </w:p>
        </w:tc>
      </w:tr>
      <w:tr w:rsidR="00842BB9" w:rsidRPr="005A6FE6" w14:paraId="6089084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AE7C5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4E407EA"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B1089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7F95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D8CE64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16B169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44DC4A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7DAD1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6C35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61CFD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6EDA6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BD418F" w14:textId="77777777" w:rsidR="00842BB9" w:rsidRPr="005A6FE6" w:rsidRDefault="00842BB9" w:rsidP="00842BB9">
            <w:pPr>
              <w:pStyle w:val="TAC"/>
            </w:pPr>
            <w:r w:rsidRPr="005A6FE6">
              <w:t>1@158</w:t>
            </w:r>
          </w:p>
        </w:tc>
      </w:tr>
      <w:tr w:rsidR="00842BB9" w:rsidRPr="005A6FE6" w14:paraId="1EF0B0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106DD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5524186"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3FA86D8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B7F72B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360D50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D98C1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8E035A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7840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C517A7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D3791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D8ABF0"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E48EE75" w14:textId="77777777" w:rsidR="00842BB9" w:rsidRPr="005A6FE6" w:rsidRDefault="00842BB9" w:rsidP="00842BB9">
            <w:pPr>
              <w:pStyle w:val="TAC"/>
            </w:pPr>
            <w:r w:rsidRPr="005A6FE6">
              <w:t>1@130</w:t>
            </w:r>
          </w:p>
        </w:tc>
      </w:tr>
      <w:tr w:rsidR="00842BB9" w:rsidRPr="005A6FE6" w14:paraId="2D3411D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C07DAB"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DA1CF7A"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3A16AA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285D29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ED256E" w14:textId="77777777" w:rsidR="00842BB9" w:rsidRPr="005A6FE6" w:rsidRDefault="00842BB9" w:rsidP="00842BB9">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vAlign w:val="center"/>
          </w:tcPr>
          <w:p w14:paraId="5EC1AB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6D867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06AFD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69513B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212A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68F32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C44F9E7" w14:textId="77777777" w:rsidR="00842BB9" w:rsidRPr="005A6FE6" w:rsidRDefault="00842BB9" w:rsidP="00842BB9">
            <w:pPr>
              <w:pStyle w:val="TAC"/>
            </w:pPr>
            <w:r w:rsidRPr="005A6FE6">
              <w:t>1@0</w:t>
            </w:r>
          </w:p>
        </w:tc>
      </w:tr>
      <w:tr w:rsidR="00842BB9" w:rsidRPr="005A6FE6" w14:paraId="5243DED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9D804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24F2AD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22A538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CD3B72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125AA0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CF8D98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BE347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EE743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EE5A4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09EA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77E2C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432DE0" w14:textId="77777777" w:rsidR="00842BB9" w:rsidRPr="005A6FE6" w:rsidRDefault="00842BB9" w:rsidP="00842BB9">
            <w:pPr>
              <w:pStyle w:val="TAC"/>
            </w:pPr>
            <w:r w:rsidRPr="005A6FE6">
              <w:t>1@0</w:t>
            </w:r>
          </w:p>
        </w:tc>
      </w:tr>
      <w:tr w:rsidR="00842BB9" w:rsidRPr="005A6FE6" w14:paraId="511634A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C7B5B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8940E3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2F340A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04489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461C7B7"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637587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4490AA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293D3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1F58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8B67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11636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20602C" w14:textId="77777777" w:rsidR="00842BB9" w:rsidRPr="005A6FE6" w:rsidRDefault="00842BB9" w:rsidP="00842BB9">
            <w:pPr>
              <w:pStyle w:val="TAC"/>
            </w:pPr>
            <w:r w:rsidRPr="005A6FE6">
              <w:t>1@272</w:t>
            </w:r>
          </w:p>
        </w:tc>
      </w:tr>
      <w:tr w:rsidR="00842BB9" w:rsidRPr="005A6FE6" w14:paraId="3100C5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EFAFA1" w14:textId="77777777" w:rsidR="00842BB9" w:rsidRPr="005A6FE6" w:rsidRDefault="00842BB9" w:rsidP="00842BB9">
            <w:pPr>
              <w:pStyle w:val="TAC"/>
            </w:pPr>
            <w:r w:rsidRPr="005A6FE6">
              <w:lastRenderedPageBreak/>
              <w:t>7</w:t>
            </w:r>
          </w:p>
        </w:tc>
        <w:tc>
          <w:tcPr>
            <w:tcW w:w="690" w:type="dxa"/>
            <w:tcBorders>
              <w:top w:val="single" w:sz="4" w:space="0" w:color="auto"/>
              <w:left w:val="single" w:sz="4" w:space="0" w:color="auto"/>
              <w:bottom w:val="single" w:sz="4" w:space="0" w:color="auto"/>
              <w:right w:val="single" w:sz="4" w:space="0" w:color="auto"/>
            </w:tcBorders>
            <w:vAlign w:val="center"/>
          </w:tcPr>
          <w:p w14:paraId="1531AB14"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2D7CCDD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F1BE6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022FEBE" w14:textId="77777777" w:rsidR="00842BB9" w:rsidRPr="005A6FE6" w:rsidRDefault="00842BB9" w:rsidP="00842BB9">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vAlign w:val="center"/>
          </w:tcPr>
          <w:p w14:paraId="599379C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B33DA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50212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14C2F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874EF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EE765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3F8C93" w14:textId="77777777" w:rsidR="00842BB9" w:rsidRPr="005A6FE6" w:rsidRDefault="00842BB9" w:rsidP="00842BB9">
            <w:pPr>
              <w:pStyle w:val="TAC"/>
            </w:pPr>
            <w:r w:rsidRPr="005A6FE6">
              <w:t>1@0</w:t>
            </w:r>
          </w:p>
        </w:tc>
      </w:tr>
      <w:tr w:rsidR="00842BB9" w:rsidRPr="005A6FE6" w14:paraId="24A3688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5A4F6F9" w14:textId="77777777" w:rsidR="00842BB9" w:rsidRPr="005A6FE6" w:rsidRDefault="00842BB9" w:rsidP="00842BB9">
            <w:pPr>
              <w:pStyle w:val="TAH"/>
            </w:pPr>
            <w:r w:rsidRPr="005A6FE6">
              <w:t>Test Setting for DC_28A_n78A Configuration</w:t>
            </w:r>
          </w:p>
        </w:tc>
      </w:tr>
      <w:tr w:rsidR="00842BB9" w:rsidRPr="005A6FE6" w14:paraId="549658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BEDD41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DEF4AE7"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0196F1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2AC8744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6722230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23A6D62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273683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07301F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1E583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22AEB6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95BBC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52FBE5" w14:textId="77777777" w:rsidR="00842BB9" w:rsidRPr="005A6FE6" w:rsidRDefault="00842BB9" w:rsidP="00842BB9">
            <w:pPr>
              <w:pStyle w:val="TAC"/>
            </w:pPr>
            <w:r w:rsidRPr="005A6FE6">
              <w:t>1@0</w:t>
            </w:r>
          </w:p>
        </w:tc>
      </w:tr>
      <w:tr w:rsidR="00842BB9" w:rsidRPr="005A6FE6" w14:paraId="284EAB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6C3B9A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DB737C8"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E3B8E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338D66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84E8A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33DE4F5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295D1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8A298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B9DF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5B657E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F5798A6"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88270B" w14:textId="77777777" w:rsidR="00842BB9" w:rsidRPr="005A6FE6" w:rsidRDefault="00842BB9" w:rsidP="00842BB9">
            <w:pPr>
              <w:pStyle w:val="TAC"/>
            </w:pPr>
            <w:r w:rsidRPr="005A6FE6">
              <w:t>1@272</w:t>
            </w:r>
          </w:p>
        </w:tc>
      </w:tr>
      <w:tr w:rsidR="00842BB9" w:rsidRPr="005A6FE6" w14:paraId="0BFDDF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D24E39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3B3C775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BC24B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61D8887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4AF757B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0DEC698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198874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389991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0C2BDF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9FF09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820DE8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057247" w14:textId="77777777" w:rsidR="00842BB9" w:rsidRPr="005A6FE6" w:rsidRDefault="00842BB9" w:rsidP="00842BB9">
            <w:pPr>
              <w:pStyle w:val="TAC"/>
            </w:pPr>
            <w:r w:rsidRPr="005A6FE6">
              <w:t>1@272</w:t>
            </w:r>
          </w:p>
        </w:tc>
      </w:tr>
      <w:tr w:rsidR="00842BB9" w:rsidRPr="005A6FE6" w14:paraId="1A4669C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56A1203"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7141B15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3C3B0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21B25EA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E5187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39E8442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E8B6B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5A702F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32950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300A87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B4ACE4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D7F106" w14:textId="77777777" w:rsidR="00842BB9" w:rsidRPr="005A6FE6" w:rsidRDefault="00842BB9" w:rsidP="00842BB9">
            <w:pPr>
              <w:pStyle w:val="TAC"/>
            </w:pPr>
            <w:r w:rsidRPr="005A6FE6">
              <w:t>1@190</w:t>
            </w:r>
          </w:p>
        </w:tc>
      </w:tr>
      <w:tr w:rsidR="00842BB9" w:rsidRPr="005A6FE6" w14:paraId="4991A74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A5558E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57406CA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5D965C73"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6C6590A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6C221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42641C0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5940C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BA935B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57FD4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40EC71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5F899D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31C650" w14:textId="77777777" w:rsidR="00842BB9" w:rsidRPr="005A6FE6" w:rsidRDefault="00842BB9" w:rsidP="00842BB9">
            <w:pPr>
              <w:pStyle w:val="TAC"/>
            </w:pPr>
            <w:r w:rsidRPr="005A6FE6">
              <w:t>1@0</w:t>
            </w:r>
          </w:p>
        </w:tc>
      </w:tr>
      <w:tr w:rsidR="00842BB9" w:rsidRPr="005A6FE6" w14:paraId="7C5A4E6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3CC36AC" w14:textId="77777777" w:rsidR="00842BB9" w:rsidRPr="005A6FE6" w:rsidRDefault="00842BB9" w:rsidP="00842BB9">
            <w:pPr>
              <w:pStyle w:val="TAH"/>
            </w:pPr>
            <w:r w:rsidRPr="005A6FE6">
              <w:t>Test Setting for DC_28A_n79A Configuration</w:t>
            </w:r>
          </w:p>
        </w:tc>
      </w:tr>
      <w:tr w:rsidR="00842BB9" w:rsidRPr="005A6FE6" w14:paraId="5E3981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7FCC2C"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4C8715A"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28B15A78"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6E88017"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1086CBAC"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E404CBE"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3CCE4E6"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676172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633DE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4BE2F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4E581F"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B9780EA" w14:textId="77777777" w:rsidR="00842BB9" w:rsidRPr="005A6FE6" w:rsidRDefault="00842BB9" w:rsidP="00842BB9">
            <w:pPr>
              <w:pStyle w:val="TAC"/>
            </w:pPr>
            <w:r w:rsidRPr="005A6FE6">
              <w:rPr>
                <w:rFonts w:cs="Arial"/>
                <w:color w:val="000000"/>
                <w:szCs w:val="18"/>
              </w:rPr>
              <w:t>1@272</w:t>
            </w:r>
          </w:p>
        </w:tc>
      </w:tr>
      <w:tr w:rsidR="00842BB9" w:rsidRPr="005A6FE6" w14:paraId="07A9E9A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F1D71F7" w14:textId="77777777" w:rsidR="00842BB9" w:rsidRPr="005A6FE6" w:rsidRDefault="00842BB9" w:rsidP="00842BB9">
            <w:pPr>
              <w:pStyle w:val="TAH"/>
            </w:pPr>
            <w:r w:rsidRPr="005A6FE6">
              <w:t>Test Settings for DC_39A_n41A Configuration</w:t>
            </w:r>
          </w:p>
        </w:tc>
      </w:tr>
      <w:tr w:rsidR="00747E73" w:rsidRPr="005A6FE6" w14:paraId="63970662" w14:textId="77777777" w:rsidTr="00842BB9">
        <w:trPr>
          <w:trHeight w:val="285"/>
          <w:ins w:id="169" w:author="ZTE-Ma Zhifeng" w:date="2025-11-02T10:22: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C5067F" w14:textId="0981C188" w:rsidR="00747E73" w:rsidRPr="005A6FE6" w:rsidRDefault="00747E73" w:rsidP="00842BB9">
            <w:pPr>
              <w:pStyle w:val="TAH"/>
              <w:rPr>
                <w:ins w:id="170" w:author="ZTE-Ma Zhifeng" w:date="2025-11-02T10:22:00Z"/>
              </w:rPr>
            </w:pPr>
            <w:ins w:id="171" w:author="ZTE-Ma Zhifeng" w:date="2025-11-02T10:23:00Z">
              <w:r w:rsidRPr="005A6FE6">
                <w:rPr>
                  <w:b w:val="0"/>
                  <w:bCs/>
                </w:rPr>
                <w:t>N/A (Note 14)</w:t>
              </w:r>
            </w:ins>
          </w:p>
        </w:tc>
      </w:tr>
      <w:tr w:rsidR="00842BB9" w:rsidRPr="005A6FE6" w:rsidDel="00747E73" w14:paraId="37B2C90D" w14:textId="2F73E678" w:rsidTr="00842BB9">
        <w:trPr>
          <w:trHeight w:val="285"/>
          <w:del w:id="172" w:author="ZTE-Ma Zhifeng" w:date="2025-11-02T10:23:00Z"/>
        </w:trPr>
        <w:tc>
          <w:tcPr>
            <w:tcW w:w="381" w:type="dxa"/>
            <w:tcBorders>
              <w:top w:val="single" w:sz="4" w:space="0" w:color="auto"/>
              <w:left w:val="single" w:sz="4" w:space="0" w:color="auto"/>
              <w:bottom w:val="single" w:sz="4" w:space="0" w:color="auto"/>
              <w:right w:val="single" w:sz="4" w:space="0" w:color="auto"/>
            </w:tcBorders>
            <w:vAlign w:val="center"/>
            <w:hideMark/>
          </w:tcPr>
          <w:p w14:paraId="1C763644" w14:textId="1BA06ADC" w:rsidR="00842BB9" w:rsidRPr="005A6FE6" w:rsidDel="00747E73" w:rsidRDefault="00842BB9" w:rsidP="00842BB9">
            <w:pPr>
              <w:pStyle w:val="TAC"/>
              <w:rPr>
                <w:del w:id="173" w:author="ZTE-Ma Zhifeng" w:date="2025-11-02T10:23:00Z"/>
              </w:rPr>
            </w:pPr>
            <w:del w:id="174" w:author="ZTE-Ma Zhifeng" w:date="2025-11-02T10:23:00Z">
              <w:r w:rsidRPr="005A6FE6" w:rsidDel="00747E73">
                <w:delText>1</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7E0C8CD1" w14:textId="74302DEB" w:rsidR="00842BB9" w:rsidRPr="005A6FE6" w:rsidDel="00747E73" w:rsidRDefault="00842BB9" w:rsidP="00842BB9">
            <w:pPr>
              <w:pStyle w:val="TAC"/>
              <w:rPr>
                <w:del w:id="175" w:author="ZTE-Ma Zhifeng" w:date="2025-11-02T10:23:00Z"/>
              </w:rPr>
            </w:pPr>
            <w:del w:id="176" w:author="ZTE-Ma Zhifeng" w:date="2025-11-02T10:23:00Z">
              <w:r w:rsidRPr="005A6FE6" w:rsidDel="00747E73">
                <w:delText>39</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42831E05" w14:textId="775E92D1" w:rsidR="00842BB9" w:rsidRPr="005A6FE6" w:rsidDel="00747E73" w:rsidRDefault="00842BB9" w:rsidP="00842BB9">
            <w:pPr>
              <w:pStyle w:val="TAC"/>
              <w:rPr>
                <w:del w:id="177" w:author="ZTE-Ma Zhifeng" w:date="2025-11-02T10:23:00Z"/>
              </w:rPr>
            </w:pPr>
            <w:del w:id="178" w:author="ZTE-Ma Zhifeng" w:date="2025-11-02T10:23:00Z">
              <w:r w:rsidRPr="005A6FE6" w:rsidDel="00747E73">
                <w:delText>High</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3B237577" w14:textId="02336546" w:rsidR="00842BB9" w:rsidRPr="005A6FE6" w:rsidDel="00747E73" w:rsidRDefault="00842BB9" w:rsidP="00842BB9">
            <w:pPr>
              <w:pStyle w:val="TAC"/>
              <w:rPr>
                <w:del w:id="179" w:author="ZTE-Ma Zhifeng" w:date="2025-11-02T10:23:00Z"/>
              </w:rPr>
            </w:pPr>
            <w:del w:id="180" w:author="ZTE-Ma Zhifeng" w:date="2025-11-02T10:23:00Z">
              <w:r w:rsidRPr="005A6FE6" w:rsidDel="00747E73">
                <w:delText>n41</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A5E334A" w14:textId="08C0DFF6" w:rsidR="00842BB9" w:rsidRPr="005A6FE6" w:rsidDel="00747E73" w:rsidRDefault="00842BB9" w:rsidP="00842BB9">
            <w:pPr>
              <w:pStyle w:val="TAC"/>
              <w:rPr>
                <w:del w:id="181" w:author="ZTE-Ma Zhifeng" w:date="2025-11-02T10:23:00Z"/>
              </w:rPr>
            </w:pPr>
            <w:del w:id="182" w:author="ZTE-Ma Zhifeng" w:date="2025-11-02T10:23:00Z">
              <w:r w:rsidRPr="005A6FE6" w:rsidDel="00747E73">
                <w:delText>High</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6AE28EA6" w14:textId="6A5C9651" w:rsidR="00842BB9" w:rsidRPr="005A6FE6" w:rsidDel="00747E73" w:rsidRDefault="00842BB9" w:rsidP="00842BB9">
            <w:pPr>
              <w:pStyle w:val="TAC"/>
              <w:rPr>
                <w:del w:id="183" w:author="ZTE-Ma Zhifeng" w:date="2025-11-02T10:23:00Z"/>
              </w:rPr>
            </w:pPr>
            <w:del w:id="184" w:author="ZTE-Ma Zhifeng" w:date="2025-11-02T10:23:00Z">
              <w:r w:rsidRPr="005A6FE6" w:rsidDel="00747E73">
                <w:delText>20/100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10875E4F" w14:textId="7CFF89DD" w:rsidR="00842BB9" w:rsidRPr="005A6FE6" w:rsidDel="00747E73" w:rsidRDefault="00842BB9" w:rsidP="00842BB9">
            <w:pPr>
              <w:pStyle w:val="TAC"/>
              <w:rPr>
                <w:del w:id="185" w:author="ZTE-Ma Zhifeng" w:date="2025-11-02T10:23:00Z"/>
              </w:rPr>
            </w:pPr>
            <w:del w:id="186" w:author="ZTE-Ma Zhifeng" w:date="2025-11-02T10:23:00Z">
              <w:r w:rsidRPr="005A6FE6" w:rsidDel="00747E73">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3439B4AC" w14:textId="7258DC24" w:rsidR="00842BB9" w:rsidRPr="005A6FE6" w:rsidDel="00747E73" w:rsidRDefault="00842BB9" w:rsidP="00842BB9">
            <w:pPr>
              <w:pStyle w:val="TAC"/>
              <w:rPr>
                <w:del w:id="187" w:author="ZTE-Ma Zhifeng" w:date="2025-11-02T10:23:00Z"/>
              </w:rPr>
            </w:pPr>
            <w:del w:id="188" w:author="ZTE-Ma Zhifeng" w:date="2025-11-02T10:23:00Z">
              <w:r w:rsidRPr="005A6FE6" w:rsidDel="00747E73">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24D4F843" w14:textId="560250D4" w:rsidR="00842BB9" w:rsidRPr="005A6FE6" w:rsidDel="00747E73" w:rsidRDefault="00842BB9" w:rsidP="00842BB9">
            <w:pPr>
              <w:pStyle w:val="TAC"/>
              <w:rPr>
                <w:del w:id="189" w:author="ZTE-Ma Zhifeng" w:date="2025-11-02T10:23:00Z"/>
              </w:rPr>
            </w:pPr>
            <w:del w:id="190" w:author="ZTE-Ma Zhifeng" w:date="2025-11-02T10:23:00Z">
              <w:r w:rsidRPr="005A6FE6" w:rsidDel="00747E73">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944EAA6" w14:textId="31E3C9AE" w:rsidR="00842BB9" w:rsidRPr="005A6FE6" w:rsidDel="00747E73" w:rsidRDefault="00842BB9" w:rsidP="00842BB9">
            <w:pPr>
              <w:pStyle w:val="TAC"/>
              <w:rPr>
                <w:del w:id="191" w:author="ZTE-Ma Zhifeng" w:date="2025-11-02T10:23:00Z"/>
              </w:rPr>
            </w:pPr>
            <w:del w:id="192" w:author="ZTE-Ma Zhifeng" w:date="2025-11-02T10:23:00Z">
              <w:r w:rsidRPr="005A6FE6" w:rsidDel="00747E73">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03EAA0A6" w14:textId="0ABCEAEF" w:rsidR="00842BB9" w:rsidRPr="005A6FE6" w:rsidDel="00747E73" w:rsidRDefault="00842BB9" w:rsidP="00842BB9">
            <w:pPr>
              <w:pStyle w:val="TAC"/>
              <w:rPr>
                <w:del w:id="193" w:author="ZTE-Ma Zhifeng" w:date="2025-11-02T10:23:00Z"/>
              </w:rPr>
            </w:pPr>
            <w:del w:id="194" w:author="ZTE-Ma Zhifeng" w:date="2025-11-02T10:23:00Z">
              <w:r w:rsidRPr="005A6FE6" w:rsidDel="00747E73">
                <w:delText>1@99</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5B21B893" w14:textId="0C8D9AAF" w:rsidR="00842BB9" w:rsidRPr="005A6FE6" w:rsidDel="00747E73" w:rsidRDefault="00842BB9" w:rsidP="00842BB9">
            <w:pPr>
              <w:pStyle w:val="TAC"/>
              <w:rPr>
                <w:del w:id="195" w:author="ZTE-Ma Zhifeng" w:date="2025-11-02T10:23:00Z"/>
              </w:rPr>
            </w:pPr>
            <w:del w:id="196" w:author="ZTE-Ma Zhifeng" w:date="2025-11-02T10:23:00Z">
              <w:r w:rsidRPr="005A6FE6" w:rsidDel="00747E73">
                <w:delText>1@272</w:delText>
              </w:r>
            </w:del>
          </w:p>
        </w:tc>
      </w:tr>
      <w:tr w:rsidR="00842BB9" w:rsidRPr="005A6FE6" w14:paraId="53360B7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0D7D5E8" w14:textId="77777777" w:rsidR="00842BB9" w:rsidRPr="005A6FE6" w:rsidRDefault="00842BB9" w:rsidP="00842BB9">
            <w:pPr>
              <w:pStyle w:val="TAH"/>
            </w:pPr>
            <w:r w:rsidRPr="005A6FE6">
              <w:t>Test Settings for DC_39A_n79A Configuration</w:t>
            </w:r>
          </w:p>
        </w:tc>
      </w:tr>
      <w:tr w:rsidR="00842BB9" w:rsidRPr="005A6FE6" w14:paraId="0BDC3EE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B63649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F16FF2D" w14:textId="77777777" w:rsidR="00842BB9" w:rsidRPr="005A6FE6" w:rsidRDefault="00842BB9" w:rsidP="00842BB9">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4820A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6A19DFE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AF084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3EDD0A2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DB079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DBEA6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5FF13F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5ADE0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9695F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039E4A" w14:textId="77777777" w:rsidR="00842BB9" w:rsidRPr="005A6FE6" w:rsidRDefault="00842BB9" w:rsidP="00842BB9">
            <w:pPr>
              <w:pStyle w:val="TAC"/>
            </w:pPr>
            <w:r w:rsidRPr="005A6FE6">
              <w:t>1@146</w:t>
            </w:r>
          </w:p>
        </w:tc>
      </w:tr>
      <w:tr w:rsidR="00842BB9" w:rsidRPr="005A6FE6" w14:paraId="249FB2D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65B20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76AAFE6" w14:textId="77777777" w:rsidR="00842BB9" w:rsidRPr="005A6FE6" w:rsidRDefault="00842BB9" w:rsidP="00842BB9">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tcPr>
          <w:p w14:paraId="42EAD4B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5F0036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3BEFE07" w14:textId="77777777" w:rsidR="00842BB9" w:rsidRPr="005A6FE6" w:rsidRDefault="00842BB9" w:rsidP="00842BB9">
            <w:pPr>
              <w:pStyle w:val="TAC"/>
            </w:pPr>
            <w:r w:rsidRPr="005A6FE6">
              <w:t>Note 5</w:t>
            </w:r>
          </w:p>
        </w:tc>
        <w:tc>
          <w:tcPr>
            <w:tcW w:w="888" w:type="dxa"/>
            <w:tcBorders>
              <w:top w:val="single" w:sz="4" w:space="0" w:color="auto"/>
              <w:left w:val="single" w:sz="4" w:space="0" w:color="auto"/>
              <w:bottom w:val="single" w:sz="4" w:space="0" w:color="auto"/>
              <w:right w:val="single" w:sz="4" w:space="0" w:color="auto"/>
            </w:tcBorders>
            <w:vAlign w:val="center"/>
          </w:tcPr>
          <w:p w14:paraId="71241F3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CD940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B4F33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E3459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F0BB8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57A49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252915F" w14:textId="77777777" w:rsidR="00842BB9" w:rsidRPr="005A6FE6" w:rsidRDefault="00842BB9" w:rsidP="00842BB9">
            <w:pPr>
              <w:pStyle w:val="TAC"/>
            </w:pPr>
            <w:r w:rsidRPr="005A6FE6">
              <w:t>1@0</w:t>
            </w:r>
          </w:p>
        </w:tc>
      </w:tr>
      <w:tr w:rsidR="00842BB9" w:rsidRPr="005A6FE6" w14:paraId="4821609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9DC1D2" w14:textId="77777777" w:rsidR="00842BB9" w:rsidRPr="005A6FE6" w:rsidRDefault="00842BB9" w:rsidP="00842BB9">
            <w:pPr>
              <w:pStyle w:val="TAH"/>
            </w:pPr>
            <w:r w:rsidRPr="005A6FE6">
              <w:t>Test Settings for DC_40A_n1A Configuration</w:t>
            </w:r>
          </w:p>
        </w:tc>
      </w:tr>
      <w:tr w:rsidR="00842BB9" w:rsidRPr="005A6FE6" w14:paraId="244FC0A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836FC0"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462EBFF"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20467E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131A0D"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3DDB5EB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3CD2B9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0DC734"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89FC1B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3D7BA0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07DCD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AFA5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76B6CD" w14:textId="77777777" w:rsidR="00842BB9" w:rsidRPr="005A6FE6" w:rsidRDefault="00842BB9" w:rsidP="00842BB9">
            <w:pPr>
              <w:pStyle w:val="TAC"/>
            </w:pPr>
            <w:r w:rsidRPr="005A6FE6">
              <w:t>1@0</w:t>
            </w:r>
          </w:p>
        </w:tc>
      </w:tr>
      <w:tr w:rsidR="00842BB9" w:rsidRPr="005A6FE6" w14:paraId="03B467F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9E628B"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13737DA"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2E66795E"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C4AD674"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E11E8AC"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17E1B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F3B9534"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BD7D6A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530B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E856F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5DFE1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2E91AC2" w14:textId="77777777" w:rsidR="00842BB9" w:rsidRPr="005A6FE6" w:rsidRDefault="00842BB9" w:rsidP="00842BB9">
            <w:pPr>
              <w:pStyle w:val="TAC"/>
            </w:pPr>
            <w:r w:rsidRPr="005A6FE6">
              <w:t>1@105</w:t>
            </w:r>
          </w:p>
        </w:tc>
      </w:tr>
      <w:tr w:rsidR="00842BB9" w:rsidRPr="005A6FE6" w14:paraId="7E4235F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05EA6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CFEC35D"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499C55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A346C81"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83358C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4E24BF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8895C55"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8A810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93C6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31770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AF4EE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E73098C" w14:textId="77777777" w:rsidR="00842BB9" w:rsidRPr="005A6FE6" w:rsidRDefault="00842BB9" w:rsidP="00842BB9">
            <w:pPr>
              <w:pStyle w:val="TAC"/>
            </w:pPr>
            <w:r w:rsidRPr="005A6FE6">
              <w:t>1@56</w:t>
            </w:r>
          </w:p>
        </w:tc>
      </w:tr>
      <w:tr w:rsidR="00842BB9" w:rsidRPr="005A6FE6" w14:paraId="30DF11F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C68F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5F2D245"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F79906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5A5E2D6"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57FC0BA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B57CC5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467101"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36A201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5DB50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F76B0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D17A9B"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F595357" w14:textId="77777777" w:rsidR="00842BB9" w:rsidRPr="005A6FE6" w:rsidRDefault="00842BB9" w:rsidP="00842BB9">
            <w:pPr>
              <w:pStyle w:val="TAC"/>
            </w:pPr>
            <w:r w:rsidRPr="005A6FE6">
              <w:t>1@77</w:t>
            </w:r>
          </w:p>
        </w:tc>
      </w:tr>
      <w:tr w:rsidR="00842BB9" w:rsidRPr="005A6FE6" w14:paraId="05C800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BFFC26" w14:textId="77777777" w:rsidR="00842BB9" w:rsidRPr="005A6FE6" w:rsidRDefault="00842BB9" w:rsidP="00842BB9">
            <w:pPr>
              <w:pStyle w:val="TAC"/>
            </w:pPr>
            <w:r w:rsidRPr="005A6FE6">
              <w:rPr>
                <w:lang w:eastAsia="ja-JP"/>
              </w:rPr>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78394772" w14:textId="77777777" w:rsidR="00842BB9" w:rsidRPr="005A6FE6" w:rsidRDefault="00842BB9" w:rsidP="00842BB9">
            <w:pPr>
              <w:pStyle w:val="TAC"/>
            </w:pPr>
            <w:r w:rsidRPr="005A6FE6">
              <w:rPr>
                <w:lang w:eastAsia="ja-JP"/>
              </w:rPr>
              <w:t>40</w:t>
            </w:r>
          </w:p>
        </w:tc>
        <w:tc>
          <w:tcPr>
            <w:tcW w:w="817" w:type="dxa"/>
            <w:tcBorders>
              <w:top w:val="single" w:sz="4" w:space="0" w:color="auto"/>
              <w:left w:val="single" w:sz="4" w:space="0" w:color="auto"/>
              <w:bottom w:val="single" w:sz="4" w:space="0" w:color="auto"/>
              <w:right w:val="single" w:sz="4" w:space="0" w:color="auto"/>
            </w:tcBorders>
            <w:vAlign w:val="center"/>
          </w:tcPr>
          <w:p w14:paraId="4876D42E" w14:textId="77777777" w:rsidR="00842BB9" w:rsidRPr="005A6FE6" w:rsidRDefault="00842BB9" w:rsidP="00842BB9">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1B6B49E" w14:textId="77777777" w:rsidR="00842BB9" w:rsidRPr="005A6FE6" w:rsidRDefault="00842BB9" w:rsidP="00842BB9">
            <w:pPr>
              <w:pStyle w:val="TAC"/>
            </w:pPr>
            <w:r w:rsidRPr="005A6FE6">
              <w:rPr>
                <w:lang w:eastAsia="ja-JP"/>
              </w:rPr>
              <w:t>n1</w:t>
            </w:r>
          </w:p>
        </w:tc>
        <w:tc>
          <w:tcPr>
            <w:tcW w:w="745" w:type="dxa"/>
            <w:tcBorders>
              <w:top w:val="single" w:sz="4" w:space="0" w:color="auto"/>
              <w:left w:val="single" w:sz="4" w:space="0" w:color="auto"/>
              <w:bottom w:val="single" w:sz="4" w:space="0" w:color="auto"/>
              <w:right w:val="single" w:sz="4" w:space="0" w:color="auto"/>
            </w:tcBorders>
            <w:vAlign w:val="center"/>
          </w:tcPr>
          <w:p w14:paraId="293BC4F3" w14:textId="77777777" w:rsidR="00842BB9" w:rsidRPr="005A6FE6" w:rsidDel="00A00961" w:rsidRDefault="00842BB9" w:rsidP="00842BB9">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4FF76EA"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781EAA5"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E13645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FCC0AE"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78CF1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ACA2AF" w14:textId="77777777" w:rsidR="00842BB9" w:rsidRPr="005A6FE6" w:rsidRDefault="00842BB9" w:rsidP="00842BB9">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5E9CF71" w14:textId="77777777" w:rsidR="00842BB9" w:rsidRPr="005A6FE6" w:rsidRDefault="00842BB9" w:rsidP="00842BB9">
            <w:pPr>
              <w:pStyle w:val="TAC"/>
            </w:pPr>
            <w:r w:rsidRPr="005A6FE6">
              <w:rPr>
                <w:lang w:eastAsia="ja-JP"/>
              </w:rPr>
              <w:t>1@39</w:t>
            </w:r>
          </w:p>
        </w:tc>
      </w:tr>
      <w:tr w:rsidR="00842BB9" w:rsidRPr="005A6FE6" w14:paraId="445A5D9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4D7C2D5" w14:textId="77777777" w:rsidR="00842BB9" w:rsidRPr="005A6FE6" w:rsidRDefault="00842BB9" w:rsidP="00842BB9">
            <w:pPr>
              <w:pStyle w:val="TAH"/>
            </w:pPr>
            <w:r w:rsidRPr="005A6FE6">
              <w:t>Test Settings for DC_40A_n41A Configuration</w:t>
            </w:r>
          </w:p>
        </w:tc>
      </w:tr>
      <w:tr w:rsidR="00842BB9" w:rsidRPr="005A6FE6" w14:paraId="053692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C444A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98A0D8F"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3719D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7CE62BDB"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2D74F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5BECB3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A916B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BD9BC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B273FC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BC607A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720C6E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7C0E1E" w14:textId="77777777" w:rsidR="00842BB9" w:rsidRPr="005A6FE6" w:rsidRDefault="00842BB9" w:rsidP="00842BB9">
            <w:pPr>
              <w:pStyle w:val="TAC"/>
            </w:pPr>
            <w:r w:rsidRPr="005A6FE6">
              <w:t>1@0</w:t>
            </w:r>
          </w:p>
        </w:tc>
      </w:tr>
      <w:tr w:rsidR="00842BB9" w:rsidRPr="005A6FE6" w14:paraId="0AE259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9A11C9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4D29FE0"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F4C381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A11349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1B0AA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2573757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6D374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DEFA19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D16500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C081AC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DF7BA5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B3FC49" w14:textId="77777777" w:rsidR="00842BB9" w:rsidRPr="005A6FE6" w:rsidRDefault="00842BB9" w:rsidP="00842BB9">
            <w:pPr>
              <w:pStyle w:val="TAC"/>
            </w:pPr>
            <w:r w:rsidRPr="005A6FE6">
              <w:t>1@272</w:t>
            </w:r>
          </w:p>
        </w:tc>
      </w:tr>
      <w:tr w:rsidR="00842BB9" w:rsidRPr="005A6FE6" w14:paraId="238A59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885142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1463FEF5"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B38B31A"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3BCBD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0766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14F8BD1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57B521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709B07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9C3E38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0AFD91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CB0CC13" w14:textId="77777777" w:rsidR="00842BB9" w:rsidRPr="005A6FE6" w:rsidRDefault="00842BB9" w:rsidP="00842BB9">
            <w:pPr>
              <w:pStyle w:val="TAC"/>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91C047" w14:textId="77777777" w:rsidR="00842BB9" w:rsidRPr="005A6FE6" w:rsidRDefault="00842BB9" w:rsidP="00842BB9">
            <w:pPr>
              <w:pStyle w:val="TAC"/>
            </w:pPr>
            <w:r w:rsidRPr="005A6FE6">
              <w:t>1@272</w:t>
            </w:r>
          </w:p>
        </w:tc>
      </w:tr>
      <w:tr w:rsidR="00842BB9" w:rsidRPr="005A6FE6" w14:paraId="7D1EE2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9E5129"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D9C3E2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E0A2B9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3771F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51BBAF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3E166D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932DAE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05EFB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C9569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0B60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84EE7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DBE6B15" w14:textId="77777777" w:rsidR="00842BB9" w:rsidRPr="005A6FE6" w:rsidRDefault="00842BB9" w:rsidP="00842BB9">
            <w:pPr>
              <w:pStyle w:val="TAC"/>
            </w:pPr>
            <w:r w:rsidRPr="005A6FE6">
              <w:t>1@272</w:t>
            </w:r>
          </w:p>
        </w:tc>
      </w:tr>
      <w:tr w:rsidR="00842BB9" w:rsidRPr="005A6FE6" w14:paraId="73B2273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4E4AC49" w14:textId="77777777" w:rsidR="00842BB9" w:rsidRPr="005A6FE6" w:rsidRDefault="00842BB9" w:rsidP="00842BB9">
            <w:pPr>
              <w:pStyle w:val="TAH"/>
            </w:pPr>
            <w:r w:rsidRPr="005A6FE6">
              <w:t>Test Settings for DC_40A_n78A Configuration</w:t>
            </w:r>
          </w:p>
        </w:tc>
      </w:tr>
      <w:tr w:rsidR="00842BB9" w:rsidRPr="005A6FE6" w14:paraId="790E29A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963EE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2F7A4B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177E6C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FDD9E1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4068F8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ABC15B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C99DCD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B9989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1ECD9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C0F3D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565EF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186BD05" w14:textId="77777777" w:rsidR="00842BB9" w:rsidRPr="005A6FE6" w:rsidRDefault="00842BB9" w:rsidP="00842BB9">
            <w:pPr>
              <w:pStyle w:val="TAC"/>
            </w:pPr>
            <w:r w:rsidRPr="005A6FE6">
              <w:t>1@79</w:t>
            </w:r>
          </w:p>
        </w:tc>
      </w:tr>
      <w:tr w:rsidR="00842BB9" w:rsidRPr="005A6FE6" w14:paraId="6700C5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5FE3E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CB6C34D"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A6F252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F1549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947BFC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095571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39E0D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749F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1BE58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4185A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B0F2B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85C4646" w14:textId="77777777" w:rsidR="00842BB9" w:rsidRPr="005A6FE6" w:rsidRDefault="00842BB9" w:rsidP="00842BB9">
            <w:pPr>
              <w:pStyle w:val="TAC"/>
            </w:pPr>
            <w:r w:rsidRPr="005A6FE6">
              <w:t>1@110</w:t>
            </w:r>
          </w:p>
        </w:tc>
      </w:tr>
      <w:tr w:rsidR="00842BB9" w:rsidRPr="005A6FE6" w14:paraId="22D0DE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A83939"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7A8089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45F3EC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F77C8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5704D83"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05A5C9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59F5A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69A40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C5D14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FA172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576A9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4A115DF" w14:textId="77777777" w:rsidR="00842BB9" w:rsidRPr="005A6FE6" w:rsidRDefault="00842BB9" w:rsidP="00842BB9">
            <w:pPr>
              <w:pStyle w:val="TAC"/>
            </w:pPr>
            <w:r w:rsidRPr="005A6FE6">
              <w:t>1@0</w:t>
            </w:r>
          </w:p>
        </w:tc>
      </w:tr>
      <w:tr w:rsidR="00842BB9" w:rsidRPr="005A6FE6" w14:paraId="3886D9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036848"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7C4666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498510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68954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134106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564FA3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DDF9A1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2778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49111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2184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F6908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138FF6" w14:textId="77777777" w:rsidR="00842BB9" w:rsidRPr="005A6FE6" w:rsidRDefault="00842BB9" w:rsidP="00842BB9">
            <w:pPr>
              <w:pStyle w:val="TAC"/>
            </w:pPr>
            <w:r w:rsidRPr="005A6FE6">
              <w:t>1@234</w:t>
            </w:r>
          </w:p>
        </w:tc>
      </w:tr>
      <w:tr w:rsidR="00842BB9" w:rsidRPr="005A6FE6" w14:paraId="393B2AE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4F7387"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B0FC87B"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778AC04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0FEE9A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E55F2A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24A9B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37A06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11198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0D64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CBD02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FE41E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1327EE6" w14:textId="77777777" w:rsidR="00842BB9" w:rsidRPr="005A6FE6" w:rsidRDefault="00842BB9" w:rsidP="00842BB9">
            <w:pPr>
              <w:pStyle w:val="TAC"/>
            </w:pPr>
            <w:r w:rsidRPr="005A6FE6">
              <w:t>1@29</w:t>
            </w:r>
          </w:p>
        </w:tc>
      </w:tr>
      <w:tr w:rsidR="00842BB9" w:rsidRPr="005A6FE6" w14:paraId="213E6BE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E8ADD1"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260E79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AA2772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5C3174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861948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28CCC4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E8483B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BE2D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D89A9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AFCBB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26965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62CC25" w14:textId="77777777" w:rsidR="00842BB9" w:rsidRPr="005A6FE6" w:rsidRDefault="00842BB9" w:rsidP="00842BB9">
            <w:pPr>
              <w:pStyle w:val="TAC"/>
            </w:pPr>
            <w:r w:rsidRPr="005A6FE6">
              <w:t>1@50</w:t>
            </w:r>
          </w:p>
        </w:tc>
      </w:tr>
      <w:tr w:rsidR="00842BB9" w:rsidRPr="005A6FE6" w14:paraId="06C4E27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BF3DAF"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DAE539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3C8B83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500E5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842085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8463C4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9827D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0AFE5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CB917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99525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F967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F5BF9D" w14:textId="77777777" w:rsidR="00842BB9" w:rsidRPr="005A6FE6" w:rsidRDefault="00842BB9" w:rsidP="00842BB9">
            <w:pPr>
              <w:pStyle w:val="TAC"/>
            </w:pPr>
            <w:r w:rsidRPr="005A6FE6">
              <w:t>1@272</w:t>
            </w:r>
          </w:p>
        </w:tc>
      </w:tr>
      <w:tr w:rsidR="00842BB9" w:rsidRPr="005A6FE6" w14:paraId="7D86FD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30055B"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F4A5B03"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2924B9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16AE75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D39449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908AB0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96B79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0CDE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C9C0D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F6E8B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49B52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0B86853" w14:textId="77777777" w:rsidR="00842BB9" w:rsidRPr="005A6FE6" w:rsidRDefault="00842BB9" w:rsidP="00842BB9">
            <w:pPr>
              <w:pStyle w:val="TAC"/>
            </w:pPr>
            <w:r w:rsidRPr="005A6FE6">
              <w:t>1@0</w:t>
            </w:r>
          </w:p>
        </w:tc>
      </w:tr>
      <w:tr w:rsidR="00842BB9" w:rsidRPr="005A6FE6" w14:paraId="21E03DB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CA917A"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7C3BC29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BA43F4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1CFB9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DEC6D13"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2216BF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737922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EF07F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12274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79119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A425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C35AAA5" w14:textId="77777777" w:rsidR="00842BB9" w:rsidRPr="005A6FE6" w:rsidRDefault="00842BB9" w:rsidP="00842BB9">
            <w:pPr>
              <w:pStyle w:val="TAC"/>
            </w:pPr>
            <w:r w:rsidRPr="005A6FE6">
              <w:t>1@110</w:t>
            </w:r>
          </w:p>
        </w:tc>
      </w:tr>
      <w:tr w:rsidR="00842BB9" w:rsidRPr="005A6FE6" w14:paraId="375F8E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ACF4D8"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3039C80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3BA976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84FC18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6C05A3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C50F73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281A7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8D521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9392B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70B6E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25716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7CB604" w14:textId="77777777" w:rsidR="00842BB9" w:rsidRPr="005A6FE6" w:rsidRDefault="00842BB9" w:rsidP="00842BB9">
            <w:pPr>
              <w:pStyle w:val="TAC"/>
            </w:pPr>
            <w:r w:rsidRPr="005A6FE6">
              <w:t>1@155</w:t>
            </w:r>
          </w:p>
        </w:tc>
      </w:tr>
      <w:tr w:rsidR="00842BB9" w:rsidRPr="005A6FE6" w14:paraId="15E4015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E5A0F6" w14:textId="77777777" w:rsidR="00842BB9" w:rsidRPr="005A6FE6" w:rsidRDefault="00842BB9" w:rsidP="00842BB9">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6F5CDE06"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8BE722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2E4A9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3F139F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8494C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0635C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4941D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6FEA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8A448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733DBE"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C1467EE" w14:textId="77777777" w:rsidR="00842BB9" w:rsidRPr="005A6FE6" w:rsidRDefault="00842BB9" w:rsidP="00842BB9">
            <w:pPr>
              <w:pStyle w:val="TAC"/>
            </w:pPr>
            <w:r w:rsidRPr="005A6FE6">
              <w:t>1@183</w:t>
            </w:r>
          </w:p>
        </w:tc>
      </w:tr>
      <w:tr w:rsidR="00842BB9" w:rsidRPr="005A6FE6" w14:paraId="5FCF00A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14EF7A" w14:textId="77777777" w:rsidR="00842BB9" w:rsidRPr="005A6FE6" w:rsidRDefault="00842BB9" w:rsidP="00842BB9">
            <w:pPr>
              <w:pStyle w:val="TAC"/>
            </w:pPr>
            <w:r w:rsidRPr="005A6FE6">
              <w:lastRenderedPageBreak/>
              <w:t>12</w:t>
            </w:r>
          </w:p>
        </w:tc>
        <w:tc>
          <w:tcPr>
            <w:tcW w:w="690" w:type="dxa"/>
            <w:tcBorders>
              <w:top w:val="single" w:sz="4" w:space="0" w:color="auto"/>
              <w:left w:val="single" w:sz="4" w:space="0" w:color="auto"/>
              <w:bottom w:val="single" w:sz="4" w:space="0" w:color="auto"/>
              <w:right w:val="single" w:sz="4" w:space="0" w:color="auto"/>
            </w:tcBorders>
            <w:vAlign w:val="center"/>
          </w:tcPr>
          <w:p w14:paraId="2933F8FB"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49E390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3D677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0B807B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F0DDBF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BD5C3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86912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A63D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5552F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5CFDD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181E8DC" w14:textId="77777777" w:rsidR="00842BB9" w:rsidRPr="005A6FE6" w:rsidRDefault="00842BB9" w:rsidP="00842BB9">
            <w:pPr>
              <w:pStyle w:val="TAC"/>
            </w:pPr>
            <w:r w:rsidRPr="005A6FE6">
              <w:t>1@272</w:t>
            </w:r>
          </w:p>
        </w:tc>
      </w:tr>
      <w:tr w:rsidR="00842BB9" w:rsidRPr="005A6FE6" w14:paraId="2ECD2C9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3592AD7" w14:textId="77777777" w:rsidR="00842BB9" w:rsidRPr="005A6FE6" w:rsidRDefault="00842BB9" w:rsidP="00842BB9">
            <w:pPr>
              <w:pStyle w:val="TAH"/>
            </w:pPr>
            <w:r w:rsidRPr="005A6FE6">
              <w:t>Test Settings for DC_40A_n79A Configuration</w:t>
            </w:r>
          </w:p>
        </w:tc>
      </w:tr>
      <w:tr w:rsidR="00842BB9" w:rsidRPr="005A6FE6" w14:paraId="3B97566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35207C"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12BF748"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6EBA74DF"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222888D"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01DD2E5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D46898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6170869"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2CAA667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02966D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5AA210"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0831DB"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C6D63B7" w14:textId="77777777" w:rsidR="00842BB9" w:rsidRPr="005A6FE6" w:rsidRDefault="00B45D75" w:rsidP="00842BB9">
            <w:pPr>
              <w:pStyle w:val="TAC"/>
            </w:pPr>
            <w:hyperlink r:id="rId34" w:history="1">
              <w:r w:rsidR="00842BB9" w:rsidRPr="005A6FE6">
                <w:rPr>
                  <w:rStyle w:val="ad"/>
                  <w:rFonts w:cs="Arial"/>
                  <w:color w:val="000000"/>
                  <w:szCs w:val="18"/>
                </w:rPr>
                <w:t>1@269</w:t>
              </w:r>
            </w:hyperlink>
          </w:p>
        </w:tc>
      </w:tr>
      <w:tr w:rsidR="00842BB9" w:rsidRPr="005A6FE6" w14:paraId="429D8D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DB5037"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3A125CB"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0833D875"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803AFC9"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507B7D1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C7B0213"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60B4C27"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7A751EF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1459D"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488342"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E0521F"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7BB2C41" w14:textId="77777777" w:rsidR="00842BB9" w:rsidRPr="005A6FE6" w:rsidRDefault="00842BB9" w:rsidP="00842BB9">
            <w:pPr>
              <w:pStyle w:val="TAC"/>
            </w:pPr>
            <w:r w:rsidRPr="005A6FE6">
              <w:rPr>
                <w:rFonts w:cs="Arial"/>
                <w:color w:val="000000"/>
                <w:szCs w:val="18"/>
              </w:rPr>
              <w:t>1@0</w:t>
            </w:r>
          </w:p>
        </w:tc>
      </w:tr>
      <w:tr w:rsidR="00842BB9" w:rsidRPr="005A6FE6" w14:paraId="14389BA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59E462"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09B5B0B"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43008DDC"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74F1B19"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00CF5053"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C492325"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CD6159E"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0C07FED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C8554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7CA52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D994C4"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B2CE421" w14:textId="77777777" w:rsidR="00842BB9" w:rsidRPr="005A6FE6" w:rsidRDefault="00B45D75" w:rsidP="00842BB9">
            <w:pPr>
              <w:pStyle w:val="TAC"/>
            </w:pPr>
            <w:hyperlink r:id="rId35" w:history="1">
              <w:r w:rsidR="00842BB9" w:rsidRPr="005A6FE6">
                <w:rPr>
                  <w:rStyle w:val="ad"/>
                  <w:rFonts w:cs="Arial"/>
                  <w:color w:val="000000"/>
                  <w:szCs w:val="18"/>
                </w:rPr>
                <w:t>1@269</w:t>
              </w:r>
            </w:hyperlink>
          </w:p>
        </w:tc>
      </w:tr>
      <w:tr w:rsidR="00842BB9" w:rsidRPr="005A6FE6" w14:paraId="7F30297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AB8D0D4" w14:textId="77777777" w:rsidR="00842BB9" w:rsidRPr="005A6FE6" w:rsidRDefault="00842BB9" w:rsidP="00842BB9">
            <w:pPr>
              <w:pStyle w:val="TAC"/>
            </w:pPr>
            <w:r w:rsidRPr="005A6FE6">
              <w:rPr>
                <w:b/>
              </w:rPr>
              <w:t>Test Settings for DC_41A_n28A Configuration</w:t>
            </w:r>
          </w:p>
        </w:tc>
      </w:tr>
      <w:tr w:rsidR="00842BB9" w:rsidRPr="005A6FE6" w14:paraId="2B091F8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B3628A" w14:textId="77777777" w:rsidR="00842BB9" w:rsidRPr="005A6FE6" w:rsidRDefault="00842BB9" w:rsidP="00842BB9">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DD83DD7"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C96F18" w14:textId="77777777" w:rsidR="00842BB9" w:rsidRPr="005A6FE6" w:rsidRDefault="00842BB9" w:rsidP="00842BB9">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B7CDA7"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0B5942BB"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A61C936"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4710F2F"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50604D93"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8CCF8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0240B0"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788730" w14:textId="77777777" w:rsidR="00842BB9" w:rsidRPr="005A6FE6" w:rsidRDefault="00842BB9" w:rsidP="00842BB9">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1E721D1" w14:textId="77777777" w:rsidR="00842BB9" w:rsidRPr="005A6FE6" w:rsidRDefault="00842BB9" w:rsidP="00842BB9">
            <w:pPr>
              <w:pStyle w:val="TAC"/>
            </w:pPr>
            <w:r w:rsidRPr="005A6FE6">
              <w:t>1@0</w:t>
            </w:r>
          </w:p>
        </w:tc>
      </w:tr>
      <w:tr w:rsidR="00842BB9" w:rsidRPr="005A6FE6" w14:paraId="62902C9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0C28C9" w14:textId="77777777" w:rsidR="00842BB9" w:rsidRPr="005A6FE6" w:rsidRDefault="00842BB9" w:rsidP="00842BB9">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5856237"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9159E7E" w14:textId="77777777" w:rsidR="00842BB9" w:rsidRPr="005A6FE6" w:rsidRDefault="00842BB9" w:rsidP="00842BB9">
            <w:pPr>
              <w:pStyle w:val="TAC"/>
              <w:rPr>
                <w:rFonts w:cs="Arial"/>
                <w:color w:val="000000"/>
                <w:szCs w:val="18"/>
              </w:rPr>
            </w:pPr>
            <w:r w:rsidRPr="005A6FE6">
              <w:rPr>
                <w:lang w:eastAsia="ja-JP"/>
              </w:rPr>
              <w:t>Note 33</w:t>
            </w:r>
          </w:p>
        </w:tc>
        <w:tc>
          <w:tcPr>
            <w:tcW w:w="645" w:type="dxa"/>
            <w:tcBorders>
              <w:top w:val="single" w:sz="4" w:space="0" w:color="auto"/>
              <w:left w:val="single" w:sz="4" w:space="0" w:color="auto"/>
              <w:bottom w:val="single" w:sz="4" w:space="0" w:color="auto"/>
              <w:right w:val="single" w:sz="4" w:space="0" w:color="auto"/>
            </w:tcBorders>
            <w:vAlign w:val="center"/>
          </w:tcPr>
          <w:p w14:paraId="1D6DF854"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1EDC7CF8" w14:textId="77777777"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BB2F064" w14:textId="77777777" w:rsidR="00842BB9" w:rsidRPr="005A6FE6" w:rsidRDefault="00842BB9" w:rsidP="00842BB9">
            <w:pPr>
              <w:pStyle w:val="TAC"/>
              <w:rPr>
                <w:rFonts w:cs="Arial"/>
                <w:color w:val="000000"/>
                <w:szCs w:val="18"/>
              </w:rPr>
            </w:pPr>
            <w:r w:rsidRPr="005A6FE6">
              <w:t>5/25</w:t>
            </w:r>
          </w:p>
        </w:tc>
        <w:tc>
          <w:tcPr>
            <w:tcW w:w="986" w:type="dxa"/>
            <w:tcBorders>
              <w:top w:val="single" w:sz="4" w:space="0" w:color="auto"/>
              <w:left w:val="single" w:sz="4" w:space="0" w:color="auto"/>
              <w:bottom w:val="single" w:sz="4" w:space="0" w:color="auto"/>
              <w:right w:val="single" w:sz="4" w:space="0" w:color="auto"/>
            </w:tcBorders>
            <w:vAlign w:val="center"/>
          </w:tcPr>
          <w:p w14:paraId="6ABCEBF1"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6CB45E8E"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C5DE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CB4B8C"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1E1187" w14:textId="77777777" w:rsidR="00842BB9" w:rsidRPr="005A6FE6" w:rsidRDefault="00842BB9" w:rsidP="00842BB9">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932F74" w14:textId="77777777" w:rsidR="00842BB9" w:rsidRPr="005A6FE6" w:rsidRDefault="00842BB9" w:rsidP="00842BB9">
            <w:pPr>
              <w:pStyle w:val="TAC"/>
            </w:pPr>
            <w:r w:rsidRPr="005A6FE6">
              <w:t>1@78</w:t>
            </w:r>
          </w:p>
        </w:tc>
      </w:tr>
      <w:tr w:rsidR="00842BB9" w:rsidRPr="005A6FE6" w14:paraId="7348D19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0B6037" w14:textId="77777777" w:rsidR="00842BB9" w:rsidRPr="005A6FE6" w:rsidRDefault="00842BB9" w:rsidP="00842BB9">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F770322"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3C0116E" w14:textId="77777777" w:rsidR="00842BB9" w:rsidRPr="005A6FE6" w:rsidRDefault="00842BB9" w:rsidP="00842BB9">
            <w:pPr>
              <w:pStyle w:val="TAC"/>
              <w:rPr>
                <w:rFonts w:cs="Arial"/>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A69A040"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31357152"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A4927DC" w14:textId="77777777" w:rsidR="00842BB9" w:rsidRPr="005A6FE6" w:rsidRDefault="00842BB9" w:rsidP="00842BB9">
            <w:pPr>
              <w:pStyle w:val="TAC"/>
              <w:rPr>
                <w:rFonts w:cs="Arial"/>
                <w:color w:val="000000"/>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8B114B"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59233313"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6B4F06"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C35AF7"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5A200" w14:textId="77777777" w:rsidR="00842BB9" w:rsidRPr="005A6FE6" w:rsidRDefault="00842BB9" w:rsidP="00842BB9">
            <w:pPr>
              <w:pStyle w:val="TAC"/>
              <w:rPr>
                <w:rFonts w:cs="Arial"/>
                <w:color w:val="000000"/>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3A4C5E5" w14:textId="77777777" w:rsidR="00842BB9" w:rsidRPr="005A6FE6" w:rsidRDefault="00842BB9" w:rsidP="00842BB9">
            <w:pPr>
              <w:pStyle w:val="TAC"/>
            </w:pPr>
            <w:r w:rsidRPr="005A6FE6">
              <w:t>1@78</w:t>
            </w:r>
          </w:p>
        </w:tc>
      </w:tr>
      <w:tr w:rsidR="00842BB9" w:rsidRPr="005A6FE6" w14:paraId="0DF137D2"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9E2B55" w14:textId="77777777" w:rsidR="00842BB9" w:rsidRPr="005A6FE6" w:rsidRDefault="00842BB9" w:rsidP="00842BB9">
            <w:pPr>
              <w:pStyle w:val="TAH"/>
            </w:pPr>
            <w:r w:rsidRPr="005A6FE6">
              <w:t>Test Settings for DC_41A_n77A Configuration</w:t>
            </w:r>
          </w:p>
        </w:tc>
      </w:tr>
      <w:tr w:rsidR="00842BB9" w:rsidRPr="005A6FE6" w14:paraId="3B4B8F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F721E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DC274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0DBCDF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B78A01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A38B9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301BB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A51ED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9DF2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5EC0E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1BC48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500C2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EEC6C0" w14:textId="77777777" w:rsidR="00842BB9" w:rsidRPr="005A6FE6" w:rsidRDefault="00842BB9" w:rsidP="00842BB9">
            <w:pPr>
              <w:pStyle w:val="TAC"/>
            </w:pPr>
            <w:r w:rsidRPr="005A6FE6">
              <w:t>1@0</w:t>
            </w:r>
          </w:p>
        </w:tc>
      </w:tr>
      <w:tr w:rsidR="00842BB9" w:rsidRPr="005A6FE6" w14:paraId="0FA1B8B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C8A86C"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8F220D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BE17C6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6ED8D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B81338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6A38FB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CC99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3AC38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6C4AD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7F0A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D2AEC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8857EB" w14:textId="77777777" w:rsidR="00842BB9" w:rsidRPr="005A6FE6" w:rsidRDefault="00842BB9" w:rsidP="00842BB9">
            <w:pPr>
              <w:pStyle w:val="TAC"/>
            </w:pPr>
            <w:r w:rsidRPr="005A6FE6">
              <w:t>1@185</w:t>
            </w:r>
          </w:p>
        </w:tc>
      </w:tr>
      <w:tr w:rsidR="00842BB9" w:rsidRPr="005A6FE6" w14:paraId="16197AC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386FB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221B50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22A1A8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4481F7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EC903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7667D5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1E3D5F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9335C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82C1C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14FADE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CF57E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56B07DD" w14:textId="77777777" w:rsidR="00842BB9" w:rsidRPr="005A6FE6" w:rsidRDefault="00842BB9" w:rsidP="00842BB9">
            <w:pPr>
              <w:pStyle w:val="TAC"/>
            </w:pPr>
            <w:r w:rsidRPr="005A6FE6">
              <w:t>1@57</w:t>
            </w:r>
          </w:p>
        </w:tc>
      </w:tr>
      <w:tr w:rsidR="00842BB9" w:rsidRPr="005A6FE6" w14:paraId="4B3C1C2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8922A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A03372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86704B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32CD9DE"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AAED703" w14:textId="77777777" w:rsidR="00842BB9" w:rsidRPr="005A6FE6" w:rsidRDefault="00842BB9" w:rsidP="00842BB9">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507B853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DB2EB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404104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F1AEF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D2098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C46B1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24E2707" w14:textId="77777777" w:rsidR="00842BB9" w:rsidRPr="005A6FE6" w:rsidRDefault="00842BB9" w:rsidP="00842BB9">
            <w:pPr>
              <w:pStyle w:val="TAC"/>
            </w:pPr>
            <w:r w:rsidRPr="005A6FE6">
              <w:t>1@0</w:t>
            </w:r>
          </w:p>
        </w:tc>
      </w:tr>
      <w:tr w:rsidR="00842BB9" w:rsidRPr="005A6FE6" w14:paraId="33C79F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119BA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A8D1D14"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2A13FB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F1612D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DDA74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E66882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E81758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870C4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E847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BA09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2BB96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73D538" w14:textId="77777777" w:rsidR="00842BB9" w:rsidRPr="005A6FE6" w:rsidRDefault="00842BB9" w:rsidP="00842BB9">
            <w:pPr>
              <w:pStyle w:val="TAC"/>
            </w:pPr>
            <w:r w:rsidRPr="005A6FE6">
              <w:t>1@0</w:t>
            </w:r>
          </w:p>
        </w:tc>
      </w:tr>
      <w:tr w:rsidR="00842BB9" w:rsidRPr="005A6FE6" w14:paraId="2AD8F2C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3B3F5D"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7FA797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F12002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09BB32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35A03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451044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1EC40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533A6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F35C0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1F3D2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79161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D518145" w14:textId="77777777" w:rsidR="00842BB9" w:rsidRPr="005A6FE6" w:rsidRDefault="00842BB9" w:rsidP="00842BB9">
            <w:pPr>
              <w:pStyle w:val="TAC"/>
            </w:pPr>
            <w:r w:rsidRPr="005A6FE6">
              <w:t>1@201</w:t>
            </w:r>
          </w:p>
        </w:tc>
      </w:tr>
      <w:tr w:rsidR="00842BB9" w:rsidRPr="005A6FE6" w14:paraId="1F5743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E6BDC4"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20B039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9657BA"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01B0758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9998BA"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4850BD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24E42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52190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968EA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EBCB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B1777"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C01E4E" w14:textId="77777777" w:rsidR="00842BB9" w:rsidRPr="005A6FE6" w:rsidRDefault="00842BB9" w:rsidP="00842BB9">
            <w:pPr>
              <w:pStyle w:val="TAC"/>
            </w:pPr>
            <w:r w:rsidRPr="005A6FE6">
              <w:t>1@46</w:t>
            </w:r>
          </w:p>
        </w:tc>
      </w:tr>
      <w:tr w:rsidR="00842BB9" w:rsidRPr="005A6FE6" w14:paraId="0A5041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C04D5B"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964959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2CBB3A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BB8A40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579728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F2B010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D24F1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31FDE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55B4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EAC7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F43F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53FC408" w14:textId="77777777" w:rsidR="00842BB9" w:rsidRPr="005A6FE6" w:rsidRDefault="00842BB9" w:rsidP="00842BB9">
            <w:pPr>
              <w:pStyle w:val="TAC"/>
            </w:pPr>
            <w:r w:rsidRPr="005A6FE6">
              <w:t>1@214</w:t>
            </w:r>
          </w:p>
        </w:tc>
      </w:tr>
      <w:tr w:rsidR="00842BB9" w:rsidRPr="005A6FE6" w14:paraId="62571E1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F60F61" w14:textId="77777777" w:rsidR="00842BB9" w:rsidRPr="005A6FE6" w:rsidRDefault="00842BB9" w:rsidP="00842BB9">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51B8C66B"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8A0C9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B70F36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7378F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98D4CE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CCC361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434FF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609BF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4D152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3128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F67E46" w14:textId="77777777" w:rsidR="00842BB9" w:rsidRPr="005A6FE6" w:rsidRDefault="00842BB9" w:rsidP="00842BB9">
            <w:pPr>
              <w:pStyle w:val="TAC"/>
            </w:pPr>
            <w:r w:rsidRPr="005A6FE6">
              <w:t>1@29</w:t>
            </w:r>
          </w:p>
        </w:tc>
      </w:tr>
      <w:tr w:rsidR="00842BB9" w:rsidRPr="005A6FE6" w14:paraId="22D7C73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2A5051"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95805D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0E5282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243381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7CB99D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8DA35B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4A64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F3BCE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A25D0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D7CC7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CB621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C7F1866" w14:textId="77777777" w:rsidR="00842BB9" w:rsidRPr="005A6FE6" w:rsidRDefault="00842BB9" w:rsidP="00842BB9">
            <w:pPr>
              <w:pStyle w:val="TAC"/>
            </w:pPr>
            <w:r w:rsidRPr="005A6FE6">
              <w:t>1@272</w:t>
            </w:r>
          </w:p>
        </w:tc>
      </w:tr>
      <w:tr w:rsidR="00842BB9" w:rsidRPr="005A6FE6" w14:paraId="6D2A9F3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0156E0" w14:textId="77777777" w:rsidR="00842BB9" w:rsidRPr="005A6FE6" w:rsidRDefault="00842BB9" w:rsidP="00842BB9">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0D6EB26F"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AC004BE"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382E49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F890A9E"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7690FF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497266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A991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441D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2B012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D7DB0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8F9AB3B" w14:textId="77777777" w:rsidR="00842BB9" w:rsidRPr="005A6FE6" w:rsidRDefault="00842BB9" w:rsidP="00842BB9">
            <w:pPr>
              <w:pStyle w:val="TAC"/>
            </w:pPr>
            <w:r w:rsidRPr="005A6FE6">
              <w:t>1@0</w:t>
            </w:r>
          </w:p>
        </w:tc>
      </w:tr>
      <w:tr w:rsidR="00842BB9" w:rsidRPr="005A6FE6" w14:paraId="4522A3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2A13D0" w14:textId="77777777" w:rsidR="00842BB9" w:rsidRPr="005A6FE6" w:rsidRDefault="00842BB9" w:rsidP="00842BB9">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4446D38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C2DA80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93E10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A2D4E5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724512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74A19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B9EB3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781EFC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D7973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D17D4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2C044F8" w14:textId="77777777" w:rsidR="00842BB9" w:rsidRPr="005A6FE6" w:rsidRDefault="00842BB9" w:rsidP="00842BB9">
            <w:pPr>
              <w:pStyle w:val="TAC"/>
            </w:pPr>
            <w:r w:rsidRPr="005A6FE6">
              <w:t>1@0</w:t>
            </w:r>
          </w:p>
        </w:tc>
      </w:tr>
      <w:tr w:rsidR="00842BB9" w:rsidRPr="005A6FE6" w14:paraId="12C899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F4C027" w14:textId="77777777" w:rsidR="00842BB9" w:rsidRPr="005A6FE6" w:rsidRDefault="00842BB9" w:rsidP="00842BB9">
            <w:pPr>
              <w:pStyle w:val="TAC"/>
            </w:pPr>
            <w:r w:rsidRPr="005A6FE6">
              <w:t>13</w:t>
            </w:r>
          </w:p>
        </w:tc>
        <w:tc>
          <w:tcPr>
            <w:tcW w:w="690" w:type="dxa"/>
            <w:tcBorders>
              <w:top w:val="single" w:sz="4" w:space="0" w:color="auto"/>
              <w:left w:val="single" w:sz="4" w:space="0" w:color="auto"/>
              <w:bottom w:val="single" w:sz="4" w:space="0" w:color="auto"/>
              <w:right w:val="single" w:sz="4" w:space="0" w:color="auto"/>
            </w:tcBorders>
            <w:vAlign w:val="center"/>
          </w:tcPr>
          <w:p w14:paraId="347C8FD4"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9A694E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6AC2AE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5F7B65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B1B055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A8BD5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755BB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4B9D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E119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AD9AA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B13D46A" w14:textId="77777777" w:rsidR="00842BB9" w:rsidRPr="005A6FE6" w:rsidRDefault="00842BB9" w:rsidP="00842BB9">
            <w:pPr>
              <w:pStyle w:val="TAC"/>
            </w:pPr>
            <w:r w:rsidRPr="005A6FE6">
              <w:t>1@272</w:t>
            </w:r>
          </w:p>
        </w:tc>
      </w:tr>
      <w:tr w:rsidR="00842BB9" w:rsidRPr="005A6FE6" w14:paraId="48E707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BF8A9C" w14:textId="77777777" w:rsidR="00842BB9" w:rsidRPr="005A6FE6" w:rsidRDefault="00842BB9" w:rsidP="00842BB9">
            <w:pPr>
              <w:pStyle w:val="TAC"/>
            </w:pPr>
            <w:r w:rsidRPr="005A6FE6">
              <w:t>14</w:t>
            </w:r>
          </w:p>
        </w:tc>
        <w:tc>
          <w:tcPr>
            <w:tcW w:w="690" w:type="dxa"/>
            <w:tcBorders>
              <w:top w:val="single" w:sz="4" w:space="0" w:color="auto"/>
              <w:left w:val="single" w:sz="4" w:space="0" w:color="auto"/>
              <w:bottom w:val="single" w:sz="4" w:space="0" w:color="auto"/>
              <w:right w:val="single" w:sz="4" w:space="0" w:color="auto"/>
            </w:tcBorders>
            <w:vAlign w:val="center"/>
          </w:tcPr>
          <w:p w14:paraId="3335421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D342CEB"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5ABE352"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E3CCA9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D34917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BD6C2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EBF46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0C0F8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BB738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4C97B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4659A8F" w14:textId="77777777" w:rsidR="00842BB9" w:rsidRPr="005A6FE6" w:rsidRDefault="00842BB9" w:rsidP="00842BB9">
            <w:pPr>
              <w:pStyle w:val="TAC"/>
            </w:pPr>
            <w:r w:rsidRPr="005A6FE6">
              <w:t>1@0</w:t>
            </w:r>
          </w:p>
        </w:tc>
      </w:tr>
      <w:tr w:rsidR="00842BB9" w:rsidRPr="005A6FE6" w14:paraId="588BE09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0C8359" w14:textId="77777777" w:rsidR="00842BB9" w:rsidRPr="005A6FE6" w:rsidRDefault="00842BB9" w:rsidP="00842BB9">
            <w:pPr>
              <w:pStyle w:val="TAC"/>
            </w:pPr>
            <w:r w:rsidRPr="005A6FE6">
              <w:t>15</w:t>
            </w:r>
          </w:p>
        </w:tc>
        <w:tc>
          <w:tcPr>
            <w:tcW w:w="690" w:type="dxa"/>
            <w:tcBorders>
              <w:top w:val="single" w:sz="4" w:space="0" w:color="auto"/>
              <w:left w:val="single" w:sz="4" w:space="0" w:color="auto"/>
              <w:bottom w:val="single" w:sz="4" w:space="0" w:color="auto"/>
              <w:right w:val="single" w:sz="4" w:space="0" w:color="auto"/>
            </w:tcBorders>
            <w:vAlign w:val="center"/>
          </w:tcPr>
          <w:p w14:paraId="1517DA4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F1DB3A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182E48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586632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9724B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4684D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80A2E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F7576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E10D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D1626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B86873" w14:textId="77777777" w:rsidR="00842BB9" w:rsidRPr="005A6FE6" w:rsidRDefault="00842BB9" w:rsidP="00842BB9">
            <w:pPr>
              <w:pStyle w:val="TAC"/>
            </w:pPr>
            <w:r w:rsidRPr="005A6FE6">
              <w:t>1@161</w:t>
            </w:r>
          </w:p>
        </w:tc>
      </w:tr>
      <w:tr w:rsidR="00842BB9" w:rsidRPr="005A6FE6" w14:paraId="51E269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34C2E7" w14:textId="77777777" w:rsidR="00842BB9" w:rsidRPr="005A6FE6" w:rsidRDefault="00842BB9" w:rsidP="00842BB9">
            <w:pPr>
              <w:pStyle w:val="TAC"/>
            </w:pPr>
            <w:r w:rsidRPr="005A6FE6">
              <w:t>16</w:t>
            </w:r>
          </w:p>
        </w:tc>
        <w:tc>
          <w:tcPr>
            <w:tcW w:w="690" w:type="dxa"/>
            <w:tcBorders>
              <w:top w:val="single" w:sz="4" w:space="0" w:color="auto"/>
              <w:left w:val="single" w:sz="4" w:space="0" w:color="auto"/>
              <w:bottom w:val="single" w:sz="4" w:space="0" w:color="auto"/>
              <w:right w:val="single" w:sz="4" w:space="0" w:color="auto"/>
            </w:tcBorders>
            <w:vAlign w:val="center"/>
          </w:tcPr>
          <w:p w14:paraId="4825BF8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3287C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C90757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CF69C9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BE2F2B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868C2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BCACE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42253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9A55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DA2A0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48B5FAD" w14:textId="77777777" w:rsidR="00842BB9" w:rsidRPr="005A6FE6" w:rsidRDefault="00842BB9" w:rsidP="00842BB9">
            <w:pPr>
              <w:pStyle w:val="TAC"/>
            </w:pPr>
            <w:r w:rsidRPr="005A6FE6">
              <w:t>1@122</w:t>
            </w:r>
          </w:p>
        </w:tc>
      </w:tr>
      <w:tr w:rsidR="00842BB9" w:rsidRPr="005A6FE6" w14:paraId="3A45C3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05BEFF" w14:textId="77777777" w:rsidR="00842BB9" w:rsidRPr="005A6FE6" w:rsidRDefault="00842BB9" w:rsidP="00842BB9">
            <w:pPr>
              <w:pStyle w:val="TAC"/>
            </w:pPr>
            <w:r w:rsidRPr="005A6FE6">
              <w:t>17</w:t>
            </w:r>
          </w:p>
        </w:tc>
        <w:tc>
          <w:tcPr>
            <w:tcW w:w="690" w:type="dxa"/>
            <w:tcBorders>
              <w:top w:val="single" w:sz="4" w:space="0" w:color="auto"/>
              <w:left w:val="single" w:sz="4" w:space="0" w:color="auto"/>
              <w:bottom w:val="single" w:sz="4" w:space="0" w:color="auto"/>
              <w:right w:val="single" w:sz="4" w:space="0" w:color="auto"/>
            </w:tcBorders>
            <w:vAlign w:val="center"/>
          </w:tcPr>
          <w:p w14:paraId="557D350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F68E34D"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35E4E7E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9A2389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F624D0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32D52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27DC1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3304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34C1A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F665E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AF61BF" w14:textId="77777777" w:rsidR="00842BB9" w:rsidRPr="005A6FE6" w:rsidRDefault="00842BB9" w:rsidP="00842BB9">
            <w:pPr>
              <w:pStyle w:val="TAC"/>
            </w:pPr>
            <w:r w:rsidRPr="005A6FE6">
              <w:t>1@27</w:t>
            </w:r>
          </w:p>
        </w:tc>
      </w:tr>
      <w:tr w:rsidR="00842BB9" w:rsidRPr="005A6FE6" w14:paraId="7DEF488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720977" w14:textId="77777777" w:rsidR="00842BB9" w:rsidRPr="005A6FE6" w:rsidRDefault="00842BB9" w:rsidP="00842BB9">
            <w:pPr>
              <w:pStyle w:val="TAC"/>
            </w:pPr>
            <w:r w:rsidRPr="005A6FE6">
              <w:t>18</w:t>
            </w:r>
          </w:p>
        </w:tc>
        <w:tc>
          <w:tcPr>
            <w:tcW w:w="690" w:type="dxa"/>
            <w:tcBorders>
              <w:top w:val="single" w:sz="4" w:space="0" w:color="auto"/>
              <w:left w:val="single" w:sz="4" w:space="0" w:color="auto"/>
              <w:bottom w:val="single" w:sz="4" w:space="0" w:color="auto"/>
              <w:right w:val="single" w:sz="4" w:space="0" w:color="auto"/>
            </w:tcBorders>
            <w:vAlign w:val="center"/>
          </w:tcPr>
          <w:p w14:paraId="2EE1E6B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B5D7F3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CE6D87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F0B4BDB"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F6A0FB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2E99C6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21C27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2DCE5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5165D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BC2C6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800B366" w14:textId="77777777" w:rsidR="00842BB9" w:rsidRPr="005A6FE6" w:rsidRDefault="00842BB9" w:rsidP="00842BB9">
            <w:pPr>
              <w:pStyle w:val="TAC"/>
            </w:pPr>
            <w:r w:rsidRPr="005A6FE6">
              <w:t>1@240</w:t>
            </w:r>
          </w:p>
        </w:tc>
      </w:tr>
      <w:tr w:rsidR="00842BB9" w:rsidRPr="005A6FE6" w14:paraId="244212A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BEB2F8" w14:textId="77777777" w:rsidR="00842BB9" w:rsidRPr="005A6FE6" w:rsidRDefault="00842BB9" w:rsidP="00842BB9">
            <w:pPr>
              <w:pStyle w:val="TAC"/>
            </w:pPr>
            <w:r w:rsidRPr="005A6FE6">
              <w:t>19</w:t>
            </w:r>
          </w:p>
        </w:tc>
        <w:tc>
          <w:tcPr>
            <w:tcW w:w="690" w:type="dxa"/>
            <w:tcBorders>
              <w:top w:val="single" w:sz="4" w:space="0" w:color="auto"/>
              <w:left w:val="single" w:sz="4" w:space="0" w:color="auto"/>
              <w:bottom w:val="single" w:sz="4" w:space="0" w:color="auto"/>
              <w:right w:val="single" w:sz="4" w:space="0" w:color="auto"/>
            </w:tcBorders>
            <w:vAlign w:val="center"/>
          </w:tcPr>
          <w:p w14:paraId="31E4B00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D41F7E0"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6CF2577"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3DD1EF2" w14:textId="77777777" w:rsidR="00842BB9" w:rsidRPr="005A6FE6" w:rsidRDefault="00842BB9" w:rsidP="00842BB9">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34F9062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6DD0A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A38E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961C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DDF21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9C87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111AE8" w14:textId="77777777" w:rsidR="00842BB9" w:rsidRPr="005A6FE6" w:rsidRDefault="00842BB9" w:rsidP="00842BB9">
            <w:pPr>
              <w:pStyle w:val="TAC"/>
            </w:pPr>
            <w:r w:rsidRPr="005A6FE6">
              <w:t>1@125</w:t>
            </w:r>
          </w:p>
        </w:tc>
      </w:tr>
      <w:tr w:rsidR="00842BB9" w:rsidRPr="005A6FE6" w14:paraId="5B15287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D3028A" w14:textId="77777777" w:rsidR="00842BB9" w:rsidRPr="005A6FE6" w:rsidRDefault="00842BB9" w:rsidP="00842BB9">
            <w:pPr>
              <w:pStyle w:val="TAH"/>
            </w:pPr>
            <w:r w:rsidRPr="005A6FE6">
              <w:t>Test Settings for DC_41A_n78A Configuration</w:t>
            </w:r>
          </w:p>
        </w:tc>
      </w:tr>
      <w:tr w:rsidR="00842BB9" w:rsidRPr="005A6FE6" w14:paraId="32BAB11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BF6B1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B7C8B8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402888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03C508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4EA085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14E950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EB8C3F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14326C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32D19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A07EE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30477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32963E" w14:textId="77777777" w:rsidR="00842BB9" w:rsidRPr="005A6FE6" w:rsidRDefault="00842BB9" w:rsidP="00842BB9">
            <w:pPr>
              <w:pStyle w:val="TAC"/>
            </w:pPr>
            <w:r w:rsidRPr="005A6FE6">
              <w:t>1@0</w:t>
            </w:r>
          </w:p>
        </w:tc>
      </w:tr>
      <w:tr w:rsidR="00842BB9" w:rsidRPr="005A6FE6" w14:paraId="1143BD2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28720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DAA887A"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2426A5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8F56F8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AC4808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F83D03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ED80D6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87C59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B43E7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CE65A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1E978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A6EFA1" w14:textId="77777777" w:rsidR="00842BB9" w:rsidRPr="005A6FE6" w:rsidRDefault="00842BB9" w:rsidP="00842BB9">
            <w:pPr>
              <w:pStyle w:val="TAC"/>
            </w:pPr>
            <w:r w:rsidRPr="005A6FE6">
              <w:t>1@185</w:t>
            </w:r>
          </w:p>
        </w:tc>
      </w:tr>
      <w:tr w:rsidR="00842BB9" w:rsidRPr="005A6FE6" w14:paraId="77EC2E0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BBFD1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CEA6F7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8C2328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18E47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F00B1DE"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8B4844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043E14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72624D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5FB02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F5E04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A9ACE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5BF5AA" w14:textId="77777777" w:rsidR="00842BB9" w:rsidRPr="005A6FE6" w:rsidRDefault="00842BB9" w:rsidP="00842BB9">
            <w:pPr>
              <w:pStyle w:val="TAC"/>
            </w:pPr>
            <w:r w:rsidRPr="005A6FE6">
              <w:t>1@272</w:t>
            </w:r>
          </w:p>
        </w:tc>
      </w:tr>
      <w:tr w:rsidR="00842BB9" w:rsidRPr="005A6FE6" w14:paraId="2D29B2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ADE5DB"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C57E86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37AF20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EA4157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7D85A0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202E30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CBB87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7086E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F4CF7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C8103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234E8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8923A8" w14:textId="77777777" w:rsidR="00842BB9" w:rsidRPr="005A6FE6" w:rsidRDefault="00842BB9" w:rsidP="00842BB9">
            <w:pPr>
              <w:pStyle w:val="TAC"/>
            </w:pPr>
            <w:r w:rsidRPr="005A6FE6">
              <w:t>1@0</w:t>
            </w:r>
          </w:p>
        </w:tc>
      </w:tr>
      <w:tr w:rsidR="00842BB9" w:rsidRPr="005A6FE6" w14:paraId="7362905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BF58B2"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EBA760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24F1B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FD15F8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E4A153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B1C6C5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74462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3B421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67DC9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871C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5EF27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A888BA8" w14:textId="77777777" w:rsidR="00842BB9" w:rsidRPr="005A6FE6" w:rsidRDefault="00842BB9" w:rsidP="00842BB9">
            <w:pPr>
              <w:pStyle w:val="TAC"/>
            </w:pPr>
            <w:r w:rsidRPr="005A6FE6">
              <w:t>1@214</w:t>
            </w:r>
          </w:p>
        </w:tc>
      </w:tr>
      <w:tr w:rsidR="00842BB9" w:rsidRPr="005A6FE6" w14:paraId="119C10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48FB94" w14:textId="77777777" w:rsidR="00842BB9" w:rsidRPr="005A6FE6" w:rsidRDefault="00842BB9" w:rsidP="00842BB9">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35E834CF"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83EAD1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82EE3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4F8DFC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AAD0F6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3410B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7349A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DE470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5838B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8424B6"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281335B" w14:textId="77777777" w:rsidR="00842BB9" w:rsidRPr="005A6FE6" w:rsidRDefault="00842BB9" w:rsidP="00842BB9">
            <w:pPr>
              <w:pStyle w:val="TAC"/>
            </w:pPr>
            <w:r w:rsidRPr="005A6FE6">
              <w:t>1@69</w:t>
            </w:r>
          </w:p>
        </w:tc>
      </w:tr>
      <w:tr w:rsidR="00842BB9" w:rsidRPr="005A6FE6" w14:paraId="752CD45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39EA1D"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7D725C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3D091C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74E39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64B29F0"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C94A41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D68FB1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76C78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D0614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30AA3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FF26D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7821A04" w14:textId="77777777" w:rsidR="00842BB9" w:rsidRPr="005A6FE6" w:rsidRDefault="00842BB9" w:rsidP="00842BB9">
            <w:pPr>
              <w:pStyle w:val="TAC"/>
            </w:pPr>
            <w:r w:rsidRPr="005A6FE6">
              <w:t>1@0</w:t>
            </w:r>
          </w:p>
        </w:tc>
      </w:tr>
      <w:tr w:rsidR="00842BB9" w:rsidRPr="005A6FE6" w14:paraId="6962CEE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DB9D25"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B28787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AA2803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71E8C8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A023E9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27B9A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0A78F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CE624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9D4ED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E6F4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338E7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EE2734" w14:textId="77777777" w:rsidR="00842BB9" w:rsidRPr="005A6FE6" w:rsidRDefault="00842BB9" w:rsidP="00842BB9">
            <w:pPr>
              <w:pStyle w:val="TAC"/>
            </w:pPr>
            <w:r w:rsidRPr="005A6FE6">
              <w:t>1@161</w:t>
            </w:r>
          </w:p>
        </w:tc>
      </w:tr>
      <w:tr w:rsidR="00842BB9" w:rsidRPr="005A6FE6" w14:paraId="37DF2B9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A86C08"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6E4528E6"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E3EF005"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F8AE26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1B991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CD49A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58F188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ADE2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DF6C3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4806E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3D7BF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C8DD50" w14:textId="77777777" w:rsidR="00842BB9" w:rsidRPr="005A6FE6" w:rsidRDefault="00842BB9" w:rsidP="00842BB9">
            <w:pPr>
              <w:pStyle w:val="TAC"/>
            </w:pPr>
            <w:r w:rsidRPr="005A6FE6">
              <w:t>1@0</w:t>
            </w:r>
          </w:p>
        </w:tc>
      </w:tr>
      <w:tr w:rsidR="00842BB9" w:rsidRPr="005A6FE6" w14:paraId="1A9C280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981E6B"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1D3AB3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05B32B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B688D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6ACE74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230EDE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A23745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33C52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1FAAB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E4C26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031C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85AB346" w14:textId="77777777" w:rsidR="00842BB9" w:rsidRPr="005A6FE6" w:rsidRDefault="00842BB9" w:rsidP="00842BB9">
            <w:pPr>
              <w:pStyle w:val="TAC"/>
            </w:pPr>
            <w:r w:rsidRPr="005A6FE6">
              <w:t>1@98</w:t>
            </w:r>
          </w:p>
        </w:tc>
      </w:tr>
      <w:tr w:rsidR="00842BB9" w:rsidRPr="005A6FE6" w14:paraId="7B8B093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3B82C5E" w14:textId="77777777" w:rsidR="00842BB9" w:rsidRPr="005A6FE6" w:rsidRDefault="00842BB9" w:rsidP="00842BB9">
            <w:pPr>
              <w:pStyle w:val="TAH"/>
            </w:pPr>
            <w:r w:rsidRPr="005A6FE6">
              <w:t>Test Settings for DC_41A_n79A Configuration</w:t>
            </w:r>
          </w:p>
        </w:tc>
      </w:tr>
      <w:tr w:rsidR="00842BB9" w:rsidRPr="005A6FE6" w14:paraId="01084B5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ED283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2CD0D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A53F86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26C9741"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AF34F50"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3367A7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050F3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2628C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F6DB6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4C672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1DD72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D49FEF" w14:textId="77777777" w:rsidR="00842BB9" w:rsidRPr="005A6FE6" w:rsidRDefault="00842BB9" w:rsidP="00842BB9">
            <w:pPr>
              <w:pStyle w:val="TAC"/>
            </w:pPr>
            <w:r w:rsidRPr="005A6FE6">
              <w:t>1@0</w:t>
            </w:r>
          </w:p>
        </w:tc>
      </w:tr>
      <w:tr w:rsidR="00842BB9" w:rsidRPr="005A6FE6" w14:paraId="5E72C7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3F5FA9"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845B76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59ABE8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C8BB9B2"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75FE98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58E063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90DA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42A738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B9E26C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42975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B549A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BD7BCCD" w14:textId="77777777" w:rsidR="00842BB9" w:rsidRPr="005A6FE6" w:rsidRDefault="00842BB9" w:rsidP="00842BB9">
            <w:pPr>
              <w:pStyle w:val="TAC"/>
            </w:pPr>
            <w:r w:rsidRPr="005A6FE6">
              <w:t>1@272</w:t>
            </w:r>
          </w:p>
        </w:tc>
      </w:tr>
      <w:tr w:rsidR="00842BB9" w:rsidRPr="005A6FE6" w14:paraId="5E6614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521C9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D1EC35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03994C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C0DC03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6946FC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790DE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BEC4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9447C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936F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2FD80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8037F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F02FCA" w14:textId="77777777" w:rsidR="00842BB9" w:rsidRPr="005A6FE6" w:rsidRDefault="00842BB9" w:rsidP="00842BB9">
            <w:pPr>
              <w:pStyle w:val="TAC"/>
            </w:pPr>
            <w:r w:rsidRPr="005A6FE6">
              <w:t>1@188</w:t>
            </w:r>
          </w:p>
        </w:tc>
      </w:tr>
      <w:tr w:rsidR="00842BB9" w:rsidRPr="005A6FE6" w14:paraId="4D0286C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20DA3E"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061327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DA1D6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A6E34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269827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BE019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850D8B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9634C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28EE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E1160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15CEE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BB0142B" w14:textId="77777777" w:rsidR="00842BB9" w:rsidRPr="005A6FE6" w:rsidRDefault="00842BB9" w:rsidP="00842BB9">
            <w:pPr>
              <w:pStyle w:val="TAC"/>
            </w:pPr>
            <w:r w:rsidRPr="005A6FE6">
              <w:t>1@93</w:t>
            </w:r>
          </w:p>
        </w:tc>
      </w:tr>
      <w:tr w:rsidR="00842BB9" w:rsidRPr="005A6FE6" w14:paraId="23D13F5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F9028A"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FE35335"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EFBE176"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005311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23985F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D6290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9F1D86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06AFF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9A8A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B87C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8DDE4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94E2E6" w14:textId="77777777" w:rsidR="00842BB9" w:rsidRPr="005A6FE6" w:rsidRDefault="00842BB9" w:rsidP="00842BB9">
            <w:pPr>
              <w:pStyle w:val="TAC"/>
            </w:pPr>
            <w:r w:rsidRPr="005A6FE6">
              <w:t>1@0</w:t>
            </w:r>
          </w:p>
        </w:tc>
      </w:tr>
      <w:tr w:rsidR="00842BB9" w:rsidRPr="005A6FE6" w14:paraId="7A80A1E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779F6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12B387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222055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E33F22F"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9DEE08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6583A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1C6B8A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A689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F9B5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C2756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1E473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9E99D7" w14:textId="77777777" w:rsidR="00842BB9" w:rsidRPr="005A6FE6" w:rsidRDefault="00842BB9" w:rsidP="00842BB9">
            <w:pPr>
              <w:pStyle w:val="TAC"/>
            </w:pPr>
            <w:r w:rsidRPr="005A6FE6">
              <w:t>1@151</w:t>
            </w:r>
          </w:p>
        </w:tc>
      </w:tr>
      <w:tr w:rsidR="00842BB9" w:rsidRPr="005A6FE6" w14:paraId="32BB6B7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D0CC4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C38944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19D709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FF60497"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C1AC84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A8156A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E72EB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F83D1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4B37C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A874A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90524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BB17AA9" w14:textId="77777777" w:rsidR="00842BB9" w:rsidRPr="005A6FE6" w:rsidRDefault="00842BB9" w:rsidP="00842BB9">
            <w:pPr>
              <w:pStyle w:val="TAC"/>
            </w:pPr>
            <w:r w:rsidRPr="005A6FE6">
              <w:t>1@272</w:t>
            </w:r>
          </w:p>
        </w:tc>
      </w:tr>
      <w:tr w:rsidR="00842BB9" w:rsidRPr="005A6FE6" w14:paraId="20F2AF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16149C"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9218BD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6FEE23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3A394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3B3D04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4490C5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16ACDA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5F6E8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20377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FCA4D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4C0F4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AF26AA9" w14:textId="77777777" w:rsidR="00842BB9" w:rsidRPr="005A6FE6" w:rsidRDefault="00842BB9" w:rsidP="00842BB9">
            <w:pPr>
              <w:pStyle w:val="TAC"/>
            </w:pPr>
            <w:r w:rsidRPr="005A6FE6">
              <w:t>1@0</w:t>
            </w:r>
          </w:p>
        </w:tc>
      </w:tr>
      <w:tr w:rsidR="00842BB9" w:rsidRPr="005A6FE6" w14:paraId="4D70543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94D8191" w14:textId="77777777" w:rsidR="00842BB9" w:rsidRPr="005A6FE6" w:rsidRDefault="00842BB9" w:rsidP="00842BB9">
            <w:pPr>
              <w:pStyle w:val="TAH"/>
            </w:pPr>
            <w:r w:rsidRPr="005A6FE6">
              <w:t>Test Setting for DC_42A_n77A Configuration</w:t>
            </w:r>
          </w:p>
        </w:tc>
      </w:tr>
      <w:tr w:rsidR="00842BB9" w:rsidRPr="005A6FE6" w14:paraId="7EDC664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95BB930" w14:textId="77777777" w:rsidR="00842BB9" w:rsidRPr="005A6FE6" w:rsidRDefault="00842BB9" w:rsidP="00842BB9">
            <w:pPr>
              <w:pStyle w:val="TAH"/>
              <w:rPr>
                <w:b w:val="0"/>
                <w:bCs/>
              </w:rPr>
            </w:pPr>
            <w:r w:rsidRPr="005A6FE6">
              <w:rPr>
                <w:b w:val="0"/>
                <w:bCs/>
              </w:rPr>
              <w:t>N/A (Note 14)</w:t>
            </w:r>
          </w:p>
        </w:tc>
      </w:tr>
      <w:tr w:rsidR="00842BB9" w:rsidRPr="005A6FE6" w14:paraId="49A4264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4C13E5" w14:textId="77777777" w:rsidR="00842BB9" w:rsidRPr="005A6FE6" w:rsidRDefault="00842BB9" w:rsidP="00842BB9">
            <w:pPr>
              <w:pStyle w:val="TAH"/>
            </w:pPr>
            <w:r w:rsidRPr="005A6FE6">
              <w:t xml:space="preserve">Test Settings for </w:t>
            </w:r>
            <w:r w:rsidRPr="005A6FE6">
              <w:rPr>
                <w:lang w:eastAsia="zh-TW"/>
              </w:rPr>
              <w:t>DC</w:t>
            </w:r>
            <w:r w:rsidRPr="005A6FE6">
              <w:t>_</w:t>
            </w:r>
            <w:r w:rsidRPr="005A6FE6">
              <w:rPr>
                <w:lang w:eastAsia="zh-TW"/>
              </w:rPr>
              <w:t>48</w:t>
            </w:r>
            <w:r w:rsidRPr="005A6FE6">
              <w:t>A</w:t>
            </w:r>
            <w:r w:rsidRPr="005A6FE6">
              <w:rPr>
                <w:lang w:eastAsia="zh-TW"/>
              </w:rPr>
              <w:t>_n5</w:t>
            </w:r>
            <w:r w:rsidRPr="005A6FE6">
              <w:t>A Configuration</w:t>
            </w:r>
          </w:p>
        </w:tc>
      </w:tr>
      <w:tr w:rsidR="00842BB9" w:rsidRPr="005A6FE6" w14:paraId="0610D8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5CABA9" w14:textId="77777777" w:rsidR="00842BB9" w:rsidRPr="005A6FE6" w:rsidRDefault="00842BB9" w:rsidP="00842BB9">
            <w:pPr>
              <w:pStyle w:val="TAC"/>
            </w:pPr>
            <w:r w:rsidRPr="00571A4A">
              <w:t>1</w:t>
            </w:r>
          </w:p>
        </w:tc>
        <w:tc>
          <w:tcPr>
            <w:tcW w:w="690" w:type="dxa"/>
            <w:tcBorders>
              <w:top w:val="single" w:sz="4" w:space="0" w:color="auto"/>
              <w:left w:val="single" w:sz="4" w:space="0" w:color="auto"/>
              <w:bottom w:val="single" w:sz="4" w:space="0" w:color="auto"/>
              <w:right w:val="single" w:sz="4" w:space="0" w:color="auto"/>
            </w:tcBorders>
            <w:vAlign w:val="center"/>
          </w:tcPr>
          <w:p w14:paraId="33324BA3" w14:textId="77777777" w:rsidR="00842BB9" w:rsidRPr="005A6FE6" w:rsidRDefault="00842BB9" w:rsidP="00842BB9">
            <w:pPr>
              <w:pStyle w:val="TAC"/>
            </w:pPr>
            <w:r w:rsidRPr="00571A4A">
              <w:t>48</w:t>
            </w:r>
          </w:p>
        </w:tc>
        <w:tc>
          <w:tcPr>
            <w:tcW w:w="817" w:type="dxa"/>
            <w:tcBorders>
              <w:top w:val="single" w:sz="4" w:space="0" w:color="auto"/>
              <w:left w:val="single" w:sz="4" w:space="0" w:color="auto"/>
              <w:bottom w:val="single" w:sz="4" w:space="0" w:color="auto"/>
              <w:right w:val="single" w:sz="4" w:space="0" w:color="auto"/>
            </w:tcBorders>
            <w:vAlign w:val="center"/>
          </w:tcPr>
          <w:p w14:paraId="2B8C6C81" w14:textId="77777777" w:rsidR="00842BB9" w:rsidRPr="005A6FE6" w:rsidRDefault="00842BB9" w:rsidP="00842BB9">
            <w:pPr>
              <w:pStyle w:val="TAC"/>
            </w:pPr>
            <w:r w:rsidRPr="00571A4A">
              <w:t>High</w:t>
            </w:r>
          </w:p>
        </w:tc>
        <w:tc>
          <w:tcPr>
            <w:tcW w:w="645" w:type="dxa"/>
            <w:tcBorders>
              <w:top w:val="single" w:sz="4" w:space="0" w:color="auto"/>
              <w:left w:val="single" w:sz="4" w:space="0" w:color="auto"/>
              <w:bottom w:val="single" w:sz="4" w:space="0" w:color="auto"/>
              <w:right w:val="single" w:sz="4" w:space="0" w:color="auto"/>
            </w:tcBorders>
            <w:vAlign w:val="center"/>
          </w:tcPr>
          <w:p w14:paraId="452B64DC" w14:textId="77777777" w:rsidR="00842BB9" w:rsidRPr="005A6FE6" w:rsidRDefault="00842BB9" w:rsidP="00842BB9">
            <w:pPr>
              <w:pStyle w:val="TAC"/>
            </w:pPr>
            <w:r w:rsidRPr="00571A4A">
              <w:t>n5</w:t>
            </w:r>
          </w:p>
        </w:tc>
        <w:tc>
          <w:tcPr>
            <w:tcW w:w="745" w:type="dxa"/>
            <w:tcBorders>
              <w:top w:val="single" w:sz="4" w:space="0" w:color="auto"/>
              <w:left w:val="single" w:sz="4" w:space="0" w:color="auto"/>
              <w:bottom w:val="single" w:sz="4" w:space="0" w:color="auto"/>
              <w:right w:val="single" w:sz="4" w:space="0" w:color="auto"/>
            </w:tcBorders>
            <w:vAlign w:val="center"/>
          </w:tcPr>
          <w:p w14:paraId="2CC91727" w14:textId="77777777" w:rsidR="00842BB9" w:rsidRPr="005A6FE6" w:rsidRDefault="00842BB9" w:rsidP="00842BB9">
            <w:pPr>
              <w:pStyle w:val="TAC"/>
            </w:pPr>
            <w:r w:rsidRPr="00571A4A">
              <w:t>High</w:t>
            </w:r>
          </w:p>
        </w:tc>
        <w:tc>
          <w:tcPr>
            <w:tcW w:w="888" w:type="dxa"/>
            <w:tcBorders>
              <w:top w:val="single" w:sz="4" w:space="0" w:color="auto"/>
              <w:left w:val="single" w:sz="4" w:space="0" w:color="auto"/>
              <w:bottom w:val="single" w:sz="4" w:space="0" w:color="auto"/>
              <w:right w:val="single" w:sz="4" w:space="0" w:color="auto"/>
            </w:tcBorders>
            <w:vAlign w:val="center"/>
          </w:tcPr>
          <w:p w14:paraId="3989F4BB" w14:textId="77777777" w:rsidR="00842BB9" w:rsidRPr="005A6FE6" w:rsidRDefault="00842BB9" w:rsidP="00842BB9">
            <w:pPr>
              <w:pStyle w:val="TAC"/>
            </w:pPr>
            <w:r w:rsidRPr="00571A4A">
              <w:t>20/100</w:t>
            </w:r>
          </w:p>
        </w:tc>
        <w:tc>
          <w:tcPr>
            <w:tcW w:w="986" w:type="dxa"/>
            <w:tcBorders>
              <w:top w:val="single" w:sz="4" w:space="0" w:color="auto"/>
              <w:left w:val="single" w:sz="4" w:space="0" w:color="auto"/>
              <w:bottom w:val="single" w:sz="4" w:space="0" w:color="auto"/>
              <w:right w:val="single" w:sz="4" w:space="0" w:color="auto"/>
            </w:tcBorders>
            <w:vAlign w:val="center"/>
          </w:tcPr>
          <w:p w14:paraId="7C7E814C" w14:textId="77777777" w:rsidR="00842BB9" w:rsidRPr="005A6FE6" w:rsidRDefault="00842BB9" w:rsidP="00842BB9">
            <w:pPr>
              <w:pStyle w:val="TAC"/>
            </w:pPr>
            <w:r w:rsidRPr="00571A4A">
              <w:t>20/106</w:t>
            </w:r>
          </w:p>
        </w:tc>
        <w:tc>
          <w:tcPr>
            <w:tcW w:w="1127" w:type="dxa"/>
            <w:tcBorders>
              <w:top w:val="single" w:sz="4" w:space="0" w:color="auto"/>
              <w:left w:val="single" w:sz="4" w:space="0" w:color="auto"/>
              <w:bottom w:val="single" w:sz="4" w:space="0" w:color="auto"/>
              <w:right w:val="single" w:sz="4" w:space="0" w:color="auto"/>
            </w:tcBorders>
            <w:vAlign w:val="center"/>
          </w:tcPr>
          <w:p w14:paraId="1C3338DF" w14:textId="77777777" w:rsidR="00842BB9" w:rsidRPr="005A6FE6" w:rsidRDefault="00842BB9" w:rsidP="00842BB9">
            <w:pPr>
              <w:pStyle w:val="TAC"/>
            </w:pPr>
            <w:r w:rsidRPr="00571A4A">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198B04" w14:textId="77777777" w:rsidR="00842BB9" w:rsidRPr="005A6FE6" w:rsidRDefault="00842BB9" w:rsidP="00842BB9">
            <w:pPr>
              <w:pStyle w:val="TAC"/>
            </w:pPr>
            <w:r w:rsidRPr="00571A4A">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F707A6" w14:textId="77777777" w:rsidR="00842BB9" w:rsidRPr="005A6FE6" w:rsidRDefault="00842BB9" w:rsidP="00842BB9">
            <w:pPr>
              <w:pStyle w:val="TAC"/>
            </w:pPr>
            <w:r w:rsidRPr="00571A4A">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ED3410" w14:textId="77777777" w:rsidR="00842BB9" w:rsidRPr="005A6FE6" w:rsidRDefault="00842BB9" w:rsidP="00842BB9">
            <w:pPr>
              <w:pStyle w:val="TAC"/>
            </w:pPr>
            <w:r w:rsidRPr="00571A4A">
              <w:t>1@0</w:t>
            </w:r>
          </w:p>
        </w:tc>
        <w:tc>
          <w:tcPr>
            <w:tcW w:w="955" w:type="dxa"/>
            <w:tcBorders>
              <w:top w:val="single" w:sz="4" w:space="0" w:color="auto"/>
              <w:left w:val="single" w:sz="4" w:space="0" w:color="auto"/>
              <w:bottom w:val="single" w:sz="4" w:space="0" w:color="auto"/>
              <w:right w:val="single" w:sz="4" w:space="0" w:color="auto"/>
            </w:tcBorders>
            <w:vAlign w:val="center"/>
          </w:tcPr>
          <w:p w14:paraId="0BF30B9A" w14:textId="77777777" w:rsidR="00842BB9" w:rsidRPr="005A6FE6" w:rsidRDefault="00842BB9" w:rsidP="00842BB9">
            <w:pPr>
              <w:pStyle w:val="TAC"/>
            </w:pPr>
            <w:r w:rsidRPr="00571A4A">
              <w:t>1@105</w:t>
            </w:r>
          </w:p>
        </w:tc>
      </w:tr>
      <w:tr w:rsidR="00842BB9" w:rsidRPr="005A6FE6" w14:paraId="2F2BD0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5C0F17" w14:textId="77777777" w:rsidR="00842BB9" w:rsidRPr="005A6FE6" w:rsidRDefault="00842BB9" w:rsidP="00842BB9">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19BBD4C7" w14:textId="77777777" w:rsidR="00842BB9" w:rsidRPr="005A6FE6" w:rsidRDefault="00842BB9" w:rsidP="00842BB9">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55DE8D97" w14:textId="77777777" w:rsidR="00842BB9" w:rsidRPr="005A6FE6" w:rsidRDefault="00842BB9" w:rsidP="00842BB9">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5EAB5A4" w14:textId="77777777" w:rsidR="00842BB9" w:rsidRPr="005A6FE6" w:rsidRDefault="00842BB9" w:rsidP="00842BB9">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284741FA" w14:textId="77777777" w:rsidR="00842BB9" w:rsidRPr="005A6FE6" w:rsidRDefault="00842BB9" w:rsidP="00842BB9">
            <w:pPr>
              <w:pStyle w:val="TAC"/>
            </w:pPr>
            <w:r w:rsidRPr="005A6FE6">
              <w:rPr>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0BACECA"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99BF35A"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D3809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F9D45C"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554B8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3C6915" w14:textId="77777777" w:rsidR="00842BB9" w:rsidRPr="005A6FE6" w:rsidRDefault="00842BB9" w:rsidP="00842BB9">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7E982E0E" w14:textId="77777777" w:rsidR="00842BB9" w:rsidRPr="005A6FE6" w:rsidRDefault="00842BB9" w:rsidP="00842BB9">
            <w:pPr>
              <w:pStyle w:val="TAC"/>
            </w:pPr>
            <w:r w:rsidRPr="005A6FE6">
              <w:rPr>
                <w:lang w:eastAsia="ja-JP"/>
              </w:rPr>
              <w:t>1@105</w:t>
            </w:r>
          </w:p>
        </w:tc>
      </w:tr>
      <w:tr w:rsidR="00842BB9" w:rsidRPr="005A6FE6" w14:paraId="6F400FB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F2B93F" w14:textId="77777777" w:rsidR="00842BB9" w:rsidRPr="005A6FE6" w:rsidRDefault="00842BB9" w:rsidP="00842BB9">
            <w:pPr>
              <w:pStyle w:val="TAC"/>
            </w:pPr>
            <w:r w:rsidRPr="005A6FE6">
              <w:rPr>
                <w:lang w:eastAsia="ja-JP"/>
              </w:rPr>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00B98BA5" w14:textId="77777777" w:rsidR="00842BB9" w:rsidRPr="005A6FE6" w:rsidRDefault="00842BB9" w:rsidP="00842BB9">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692EDFAD" w14:textId="77777777" w:rsidR="00842BB9" w:rsidRPr="005A6FE6" w:rsidRDefault="00842BB9" w:rsidP="00842BB9">
            <w:pPr>
              <w:pStyle w:val="TAC"/>
            </w:pPr>
            <w:r w:rsidRPr="005A6FE6">
              <w:rPr>
                <w:lang w:eastAsia="ja-JP"/>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647EC88" w14:textId="77777777" w:rsidR="00842BB9" w:rsidRPr="005A6FE6" w:rsidRDefault="00842BB9" w:rsidP="00842BB9">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5049E5F0" w14:textId="77777777" w:rsidR="00842BB9" w:rsidRPr="005A6FE6" w:rsidRDefault="00842BB9" w:rsidP="00842BB9">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E06FB6F"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CE8A399"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3D8E8F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6F2BE4"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F3BEF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F0F9B8" w14:textId="77777777" w:rsidR="00842BB9" w:rsidRPr="005A6FE6" w:rsidRDefault="00842BB9" w:rsidP="00842BB9">
            <w:pPr>
              <w:pStyle w:val="TAC"/>
            </w:pPr>
            <w:r w:rsidRPr="005A6FE6">
              <w:rPr>
                <w:lang w:eastAsia="ja-JP"/>
              </w:rPr>
              <w:t>1@0</w:t>
            </w:r>
          </w:p>
        </w:tc>
        <w:tc>
          <w:tcPr>
            <w:tcW w:w="955" w:type="dxa"/>
            <w:tcBorders>
              <w:top w:val="single" w:sz="4" w:space="0" w:color="auto"/>
              <w:left w:val="single" w:sz="4" w:space="0" w:color="auto"/>
              <w:bottom w:val="single" w:sz="4" w:space="0" w:color="auto"/>
              <w:right w:val="single" w:sz="4" w:space="0" w:color="auto"/>
            </w:tcBorders>
            <w:vAlign w:val="center"/>
          </w:tcPr>
          <w:p w14:paraId="3EA8DD56" w14:textId="77777777" w:rsidR="00842BB9" w:rsidRPr="005A6FE6" w:rsidRDefault="00842BB9" w:rsidP="00842BB9">
            <w:pPr>
              <w:pStyle w:val="TAC"/>
            </w:pPr>
            <w:r w:rsidRPr="005A6FE6">
              <w:rPr>
                <w:lang w:eastAsia="ja-JP"/>
              </w:rPr>
              <w:t>1@0</w:t>
            </w:r>
          </w:p>
        </w:tc>
      </w:tr>
      <w:tr w:rsidR="007D466A" w:rsidRPr="005A6FE6" w14:paraId="38F91FD5" w14:textId="77777777" w:rsidTr="00EC6139">
        <w:trPr>
          <w:trHeight w:val="285"/>
          <w:ins w:id="197" w:author="ZTE-Ma Zhifeng" w:date="2025-11-02T13:40: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BAF8E77" w14:textId="34C5CF16" w:rsidR="007D466A" w:rsidRPr="005A6FE6" w:rsidRDefault="007D466A" w:rsidP="00842BB9">
            <w:pPr>
              <w:pStyle w:val="TAC"/>
              <w:rPr>
                <w:ins w:id="198" w:author="ZTE-Ma Zhifeng" w:date="2025-11-02T13:40:00Z"/>
                <w:lang w:eastAsia="ja-JP"/>
              </w:rPr>
            </w:pPr>
            <w:ins w:id="199" w:author="ZTE-Ma Zhifeng" w:date="2025-11-02T13:41:00Z">
              <w:r w:rsidRPr="001D3541">
                <w:rPr>
                  <w:b/>
                </w:rPr>
                <w:t>Test Setting for DC_</w:t>
              </w:r>
              <w:r>
                <w:rPr>
                  <w:b/>
                </w:rPr>
                <w:t>66</w:t>
              </w:r>
              <w:r w:rsidRPr="001D3541">
                <w:rPr>
                  <w:b/>
                </w:rPr>
                <w:t>A_n</w:t>
              </w:r>
              <w:r>
                <w:rPr>
                  <w:b/>
                </w:rPr>
                <w:t>41</w:t>
              </w:r>
              <w:r w:rsidRPr="001D3541">
                <w:rPr>
                  <w:b/>
                  <w:rPrChange w:id="200" w:author="ZTE-Ma Zhifeng" w:date="2025-11-02T11:17:00Z">
                    <w:rPr/>
                  </w:rPrChange>
                </w:rPr>
                <w:t>A Configuration</w:t>
              </w:r>
            </w:ins>
          </w:p>
        </w:tc>
      </w:tr>
      <w:tr w:rsidR="007D466A" w:rsidRPr="005A6FE6" w14:paraId="0F6EE0CF" w14:textId="77777777" w:rsidTr="003E6D42">
        <w:trPr>
          <w:trHeight w:val="285"/>
          <w:ins w:id="201" w:author="ZTE-Ma Zhifeng" w:date="2025-11-02T13:40: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2EE6A41" w14:textId="549EADC9" w:rsidR="007D466A" w:rsidRPr="005A6FE6" w:rsidRDefault="007D466A" w:rsidP="00842BB9">
            <w:pPr>
              <w:pStyle w:val="TAC"/>
              <w:rPr>
                <w:ins w:id="202" w:author="ZTE-Ma Zhifeng" w:date="2025-11-02T13:40:00Z"/>
                <w:lang w:eastAsia="ja-JP"/>
              </w:rPr>
            </w:pPr>
            <w:ins w:id="203" w:author="ZTE-Ma Zhifeng" w:date="2025-11-02T13:41:00Z">
              <w:r w:rsidRPr="005A6FE6">
                <w:rPr>
                  <w:bCs/>
                </w:rPr>
                <w:t>N/A (Note 14)</w:t>
              </w:r>
            </w:ins>
          </w:p>
        </w:tc>
      </w:tr>
      <w:tr w:rsidR="00842BB9" w:rsidRPr="005A6FE6" w14:paraId="495ACFC7" w14:textId="77777777" w:rsidTr="00842BB9">
        <w:trPr>
          <w:trHeight w:val="5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7A8F49F" w14:textId="77777777" w:rsidR="00842BB9" w:rsidRPr="005A6FE6" w:rsidRDefault="00842BB9" w:rsidP="00842BB9">
            <w:pPr>
              <w:pStyle w:val="TAN"/>
            </w:pPr>
            <w:r w:rsidRPr="005A6FE6">
              <w:lastRenderedPageBreak/>
              <w:t>Note 1:</w:t>
            </w:r>
            <w:r w:rsidRPr="005A6FE6">
              <w:tab/>
              <w:t>Use DC Configuration – specific test points if present in the table, otherwise use test points from matching Group Test Settings, if present in the table. Otherwise use the Default Test Settings test points.</w:t>
            </w:r>
          </w:p>
          <w:p w14:paraId="77BD3054" w14:textId="77777777" w:rsidR="00842BB9" w:rsidRPr="005A6FE6" w:rsidRDefault="00842BB9" w:rsidP="00842BB9">
            <w:pPr>
              <w:pStyle w:val="TAN"/>
            </w:pPr>
            <w:r w:rsidRPr="005A6FE6">
              <w:t>Note 2:</w:t>
            </w:r>
            <w:r w:rsidRPr="005A6FE6">
              <w:tab/>
              <w:t xml:space="preserve">X, </w:t>
            </w:r>
            <w:proofErr w:type="spellStart"/>
            <w:r w:rsidRPr="005A6FE6">
              <w:t>nY</w:t>
            </w:r>
            <w:proofErr w:type="spellEnd"/>
            <w:r w:rsidRPr="005A6FE6">
              <w:t xml:space="preserve"> correspond to the different bands in the DC Configuration. E.g. for DC_1A_n3A, X=1, </w:t>
            </w:r>
            <w:proofErr w:type="spellStart"/>
            <w:r w:rsidRPr="005A6FE6">
              <w:t>nY</w:t>
            </w:r>
            <w:proofErr w:type="spellEnd"/>
            <w:r w:rsidRPr="005A6FE6">
              <w:t>=n3.</w:t>
            </w:r>
          </w:p>
          <w:p w14:paraId="2FF40C0A" w14:textId="77777777" w:rsidR="00842BB9" w:rsidRPr="005A6FE6" w:rsidRDefault="00842BB9" w:rsidP="00842BB9">
            <w:pPr>
              <w:pStyle w:val="TAN"/>
            </w:pPr>
            <w:r w:rsidRPr="005A6FE6">
              <w:t>Note 3:</w:t>
            </w:r>
            <w:r w:rsidRPr="005A6FE6">
              <w:tab/>
              <w:t>Void.</w:t>
            </w:r>
          </w:p>
          <w:p w14:paraId="407EA97C" w14:textId="77777777" w:rsidR="00842BB9" w:rsidRPr="005A6FE6" w:rsidRDefault="00842BB9" w:rsidP="00842BB9">
            <w:pPr>
              <w:pStyle w:val="TAN"/>
            </w:pPr>
            <w:r w:rsidRPr="005A6FE6">
              <w:t>Note 4:</w:t>
            </w:r>
            <w:r w:rsidRPr="005A6FE6">
              <w:tab/>
              <w:t>Test Point ID 4 for DC_3A_n41A have the centre carrier frequency of 1773 MHz in Band 3 (EARFCN=</w:t>
            </w:r>
            <w:r w:rsidRPr="005A6FE6">
              <w:rPr>
                <w:lang w:eastAsia="ja-JP"/>
              </w:rPr>
              <w:t>19830</w:t>
            </w:r>
            <w:r w:rsidRPr="005A6FE6">
              <w:t>).</w:t>
            </w:r>
          </w:p>
          <w:p w14:paraId="5638C952" w14:textId="77777777" w:rsidR="00842BB9" w:rsidRPr="005A6FE6" w:rsidRDefault="00842BB9" w:rsidP="00842BB9">
            <w:pPr>
              <w:pStyle w:val="TAN"/>
            </w:pPr>
            <w:r w:rsidRPr="005A6FE6">
              <w:t>Note 5:</w:t>
            </w:r>
            <w:r w:rsidRPr="005A6FE6">
              <w:tab/>
              <w:t>Test Point ID 4 for DC_39A_n79A has the centre carrier frequency of 4649.96 MHz in Band 79 (NR ARFCN=709998).</w:t>
            </w:r>
          </w:p>
          <w:p w14:paraId="5B902F5F" w14:textId="77777777" w:rsidR="00842BB9" w:rsidRPr="005A6FE6" w:rsidRDefault="00842BB9" w:rsidP="00842BB9">
            <w:pPr>
              <w:pStyle w:val="TAN"/>
              <w:rPr>
                <w:rFonts w:cs="Arial"/>
              </w:rPr>
            </w:pPr>
            <w:r w:rsidRPr="005A6FE6">
              <w:t>Note</w:t>
            </w:r>
            <w:r w:rsidRPr="005A6FE6">
              <w:rPr>
                <w:rFonts w:cs="Arial"/>
              </w:rPr>
              <w:t xml:space="preserve"> </w:t>
            </w:r>
            <w:r w:rsidRPr="005A6FE6">
              <w:t>6:</w:t>
            </w:r>
            <w:r w:rsidRPr="005A6FE6">
              <w:tab/>
              <w:t>Void.</w:t>
            </w:r>
          </w:p>
          <w:p w14:paraId="45762E85" w14:textId="77777777" w:rsidR="00842BB9" w:rsidRPr="005A6FE6" w:rsidRDefault="00842BB9" w:rsidP="00842BB9">
            <w:pPr>
              <w:pStyle w:val="TAN"/>
              <w:rPr>
                <w:rFonts w:cs="Arial"/>
              </w:rPr>
            </w:pPr>
            <w:r w:rsidRPr="005A6FE6">
              <w:rPr>
                <w:rFonts w:cs="Arial"/>
              </w:rPr>
              <w:t>Note 7:</w:t>
            </w:r>
            <w:r w:rsidRPr="005A6FE6">
              <w:rPr>
                <w:rFonts w:cs="Arial"/>
              </w:rPr>
              <w:tab/>
              <w:t>Void.</w:t>
            </w:r>
          </w:p>
          <w:p w14:paraId="61E38A71" w14:textId="77777777" w:rsidR="00842BB9" w:rsidRPr="005A6FE6" w:rsidRDefault="00842BB9" w:rsidP="00842BB9">
            <w:pPr>
              <w:pStyle w:val="TAN"/>
            </w:pPr>
            <w:r w:rsidRPr="005A6FE6">
              <w:rPr>
                <w:rFonts w:cs="Arial"/>
              </w:rPr>
              <w:t>Note 8:</w:t>
            </w:r>
            <w:r w:rsidRPr="005A6FE6">
              <w:rPr>
                <w:rFonts w:cs="Arial"/>
              </w:rPr>
              <w:tab/>
            </w:r>
            <w:r w:rsidRPr="005A6FE6">
              <w:t>Test Point ID 3 for DC_1A_n78A has the centre carrier frequency of 3473.43 MHz in Band 78 (NR ARFCN=631562).</w:t>
            </w:r>
          </w:p>
          <w:p w14:paraId="714300FE" w14:textId="77777777" w:rsidR="00842BB9" w:rsidRPr="005A6FE6" w:rsidRDefault="00842BB9" w:rsidP="00842BB9">
            <w:pPr>
              <w:pStyle w:val="TAN"/>
            </w:pPr>
            <w:r w:rsidRPr="005A6FE6">
              <w:t>Note 9:</w:t>
            </w:r>
            <w:r w:rsidRPr="005A6FE6">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3289F85A" w14:textId="77777777" w:rsidR="00842BB9" w:rsidRPr="005A6FE6" w:rsidRDefault="00842BB9" w:rsidP="00842BB9">
            <w:pPr>
              <w:pStyle w:val="TAN"/>
            </w:pPr>
            <w:r w:rsidRPr="005A6FE6">
              <w:t>Note 10:</w:t>
            </w:r>
            <w:r w:rsidRPr="005A6FE6">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720953B5" w14:textId="77777777" w:rsidR="00842BB9" w:rsidRPr="005A6FE6" w:rsidRDefault="00842BB9" w:rsidP="00842BB9">
            <w:pPr>
              <w:pStyle w:val="TAN"/>
            </w:pPr>
            <w:r w:rsidRPr="005A6FE6">
              <w:t>Note 11:</w:t>
            </w:r>
            <w:r w:rsidRPr="005A6FE6">
              <w:tab/>
              <w:t>Test Point ID 5 for DC_11A_n78A has the centre carrier frequency of 3686.43 MHz in Band n78 (NR ARFCN=645762). Test Point ID 6 has the centre carrier frequency of 3494.94 MHz in Band n78 (NR ARFCN=632996).</w:t>
            </w:r>
          </w:p>
          <w:p w14:paraId="6ADD3DBD" w14:textId="77777777" w:rsidR="00842BB9" w:rsidRPr="005A6FE6" w:rsidRDefault="00842BB9" w:rsidP="00842BB9">
            <w:pPr>
              <w:pStyle w:val="TAN"/>
            </w:pPr>
            <w:r w:rsidRPr="005A6FE6">
              <w:t xml:space="preserve">Note 12: </w:t>
            </w:r>
            <w:r w:rsidRPr="005A6FE6">
              <w:tab/>
              <w:t>Void.</w:t>
            </w:r>
          </w:p>
          <w:p w14:paraId="44966695" w14:textId="77777777" w:rsidR="00842BB9" w:rsidRPr="005A6FE6" w:rsidRDefault="00842BB9" w:rsidP="00842BB9">
            <w:pPr>
              <w:pStyle w:val="TAN"/>
            </w:pPr>
            <w:r w:rsidRPr="005A6FE6">
              <w:t>Note 13:</w:t>
            </w:r>
            <w:r w:rsidRPr="005A6FE6">
              <w:tab/>
              <w:t>Test Point ID 6 for DC_26A_n78A has the centre carrier frequency of 3483.78 MHz in Band n78 (NR ARFCN=632252).</w:t>
            </w:r>
          </w:p>
          <w:p w14:paraId="58EA43C2" w14:textId="77777777" w:rsidR="00842BB9" w:rsidRPr="005A6FE6" w:rsidRDefault="00842BB9" w:rsidP="00842BB9">
            <w:pPr>
              <w:pStyle w:val="TAN"/>
            </w:pPr>
            <w:r w:rsidRPr="005A6FE6">
              <w:t>Note 14:</w:t>
            </w:r>
            <w:r w:rsidRPr="005A6FE6">
              <w:tab/>
              <w:t>Test case not applicable for the EN-DC configuration as no IM products occurs in the protected bands.</w:t>
            </w:r>
          </w:p>
          <w:p w14:paraId="2E365D51" w14:textId="77777777" w:rsidR="00842BB9" w:rsidRPr="005A6FE6" w:rsidRDefault="00842BB9" w:rsidP="00842BB9">
            <w:pPr>
              <w:pStyle w:val="TAN"/>
            </w:pPr>
            <w:r w:rsidRPr="005A6FE6">
              <w:t>Note 15:</w:t>
            </w:r>
            <w:r w:rsidRPr="005A6FE6">
              <w:tab/>
              <w:t>Test Point ID 4 for DC_41A_n77A has the centre carrier frequency of 3488.55 MHz in Band n77 (NR ARFCN=632570). Test Point ID 19 has the centre carrier frequency of 3500 MHz in Band n77 (NR ARFCN=633333).</w:t>
            </w:r>
          </w:p>
          <w:p w14:paraId="76A6BF38" w14:textId="77777777" w:rsidR="00842BB9" w:rsidRPr="005A6FE6" w:rsidRDefault="00842BB9" w:rsidP="00842BB9">
            <w:pPr>
              <w:pStyle w:val="TAN"/>
            </w:pPr>
            <w:r w:rsidRPr="005A6FE6">
              <w:t>Note 16:</w:t>
            </w:r>
            <w:r w:rsidRPr="005A6FE6">
              <w:tab/>
              <w:t>Void.</w:t>
            </w:r>
          </w:p>
          <w:p w14:paraId="7602BC87" w14:textId="77777777" w:rsidR="00842BB9" w:rsidRPr="005A6FE6" w:rsidRDefault="00842BB9" w:rsidP="00842BB9">
            <w:pPr>
              <w:pStyle w:val="TAN"/>
            </w:pPr>
            <w:r w:rsidRPr="005A6FE6">
              <w:t>Note 17:</w:t>
            </w:r>
            <w:r w:rsidRPr="005A6FE6">
              <w:tab/>
              <w:t>Test Point ID 6 for DC_19A_n78A has the centre carrier frequency of 3499.8 MHz in Band n78 (NR ARFCN=633320).</w:t>
            </w:r>
          </w:p>
          <w:p w14:paraId="62078A8A" w14:textId="77777777" w:rsidR="00842BB9" w:rsidRPr="005A6FE6" w:rsidRDefault="00842BB9" w:rsidP="00842BB9">
            <w:pPr>
              <w:pStyle w:val="TAN"/>
            </w:pPr>
            <w:r w:rsidRPr="005A6FE6">
              <w:t>Note 18:</w:t>
            </w:r>
            <w:r w:rsidRPr="005A6FE6">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565AC7F1" w14:textId="77777777" w:rsidR="00842BB9" w:rsidRPr="005A6FE6" w:rsidRDefault="00842BB9" w:rsidP="00842BB9">
            <w:pPr>
              <w:pStyle w:val="TAN"/>
            </w:pPr>
            <w:r w:rsidRPr="005A6FE6">
              <w:t>Note 19:</w:t>
            </w:r>
            <w:r w:rsidRPr="005A6FE6">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73B55365" w14:textId="77777777" w:rsidR="00842BB9" w:rsidRPr="005A6FE6" w:rsidRDefault="00842BB9" w:rsidP="00842BB9">
            <w:pPr>
              <w:pStyle w:val="TAN"/>
            </w:pPr>
            <w:r w:rsidRPr="005A6FE6">
              <w:t>Note 20:</w:t>
            </w:r>
            <w:r w:rsidRPr="005A6FE6">
              <w:tab/>
              <w:t>Test Point ID 6 for DC_21A_n78A has the centre carrier frequency of 3515.19 MHz in Band n78 (NR ARFCN=634346).</w:t>
            </w:r>
          </w:p>
          <w:p w14:paraId="0E4D4AA5" w14:textId="77777777" w:rsidR="00842BB9" w:rsidRPr="005A6FE6" w:rsidRDefault="00842BB9" w:rsidP="00842BB9">
            <w:pPr>
              <w:pStyle w:val="TAN"/>
            </w:pPr>
            <w:r w:rsidRPr="005A6FE6">
              <w:t>Note 21:</w:t>
            </w:r>
            <w:r w:rsidRPr="005A6FE6">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463566A5" w14:textId="77777777" w:rsidR="00842BB9" w:rsidRPr="005A6FE6" w:rsidRDefault="00842BB9" w:rsidP="00842BB9">
            <w:pPr>
              <w:pStyle w:val="TAN"/>
            </w:pPr>
            <w:r w:rsidRPr="005A6FE6">
              <w:t>Note 22:</w:t>
            </w:r>
            <w:r w:rsidRPr="005A6FE6">
              <w:tab/>
              <w:t>Test Point ID 4 for DC_21A_n79A has the centre carrier frequency of 4846.53 MHz in Band n79 (NR ARFCN=723102).</w:t>
            </w:r>
          </w:p>
          <w:p w14:paraId="09AFA575" w14:textId="77777777" w:rsidR="00842BB9" w:rsidRPr="005A6FE6" w:rsidRDefault="00842BB9" w:rsidP="00842BB9">
            <w:pPr>
              <w:pStyle w:val="TAN"/>
            </w:pPr>
            <w:r w:rsidRPr="005A6FE6">
              <w:t>Note 23:</w:t>
            </w:r>
            <w:r w:rsidRPr="005A6FE6">
              <w:tab/>
              <w:t>Test Point ID 4 for DC_28A_n77A has the centre carrier frequency of 3474</w:t>
            </w:r>
            <w:proofErr w:type="gramStart"/>
            <w:r w:rsidRPr="005A6FE6">
              <w:t>,63</w:t>
            </w:r>
            <w:proofErr w:type="gramEnd"/>
            <w:r w:rsidRPr="005A6FE6">
              <w:t xml:space="preserve"> MHz in Band n77 (NR ARFCN=631642). Test Point ID 7 for have the centre carrier frequency of 3597</w:t>
            </w:r>
            <w:proofErr w:type="gramStart"/>
            <w:r w:rsidRPr="005A6FE6">
              <w:t>,12</w:t>
            </w:r>
            <w:proofErr w:type="gramEnd"/>
            <w:r w:rsidRPr="005A6FE6">
              <w:t xml:space="preserve"> MHz in Band n77 (NR ARFCN=639808).</w:t>
            </w:r>
          </w:p>
          <w:p w14:paraId="326B20FE" w14:textId="77777777" w:rsidR="00842BB9" w:rsidRPr="005A6FE6" w:rsidRDefault="00842BB9" w:rsidP="00842BB9">
            <w:pPr>
              <w:pStyle w:val="TAN"/>
            </w:pPr>
            <w:r w:rsidRPr="005A6FE6">
              <w:t>Note 24:</w:t>
            </w:r>
            <w:r w:rsidRPr="005A6FE6">
              <w:tab/>
              <w:t>Test Point ID 5 for DC_20A_n78A has the centre carrier frequency of 3477.03 MHz in Band n78 (NR ARFCN=631802).</w:t>
            </w:r>
          </w:p>
          <w:p w14:paraId="52DD7F8C" w14:textId="77777777" w:rsidR="00842BB9" w:rsidRPr="005A6FE6" w:rsidRDefault="00842BB9" w:rsidP="00842BB9">
            <w:pPr>
              <w:pStyle w:val="TAN"/>
            </w:pPr>
            <w:r w:rsidRPr="005A6FE6">
              <w:t>Note 25:</w:t>
            </w:r>
            <w:r w:rsidRPr="005A6FE6">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1672FE72" w14:textId="77777777" w:rsidR="00842BB9" w:rsidRPr="005A6FE6" w:rsidRDefault="00842BB9" w:rsidP="00842BB9">
            <w:pPr>
              <w:pStyle w:val="TAN"/>
            </w:pPr>
            <w:r w:rsidRPr="005A6FE6">
              <w:t>Note 26:</w:t>
            </w:r>
            <w:r w:rsidRPr="005A6FE6">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5A6FE6">
              <w:lastRenderedPageBreak/>
              <w:t>ARFCN=640716). Test Point ID 7 has the centre carrier frequency of 3499.8 MHz in Band n77 (NR ARFCN=633320).</w:t>
            </w:r>
          </w:p>
          <w:p w14:paraId="5498140F" w14:textId="77777777" w:rsidR="00842BB9" w:rsidRPr="005A6FE6" w:rsidRDefault="00842BB9" w:rsidP="00842BB9">
            <w:pPr>
              <w:pStyle w:val="TAN"/>
            </w:pPr>
            <w:r w:rsidRPr="005A6FE6">
              <w:t>Note 27:</w:t>
            </w:r>
            <w:r w:rsidRPr="005A6FE6">
              <w:tab/>
            </w:r>
            <w:r w:rsidRPr="005A6FE6">
              <w:rPr>
                <w:lang w:eastAsia="ja-JP"/>
              </w:rPr>
              <w:t>Void</w:t>
            </w:r>
            <w:r w:rsidRPr="005A6FE6">
              <w:t>.</w:t>
            </w:r>
          </w:p>
          <w:p w14:paraId="69466993" w14:textId="77777777" w:rsidR="00842BB9" w:rsidRPr="005A6FE6" w:rsidRDefault="00842BB9" w:rsidP="00842BB9">
            <w:pPr>
              <w:pStyle w:val="TAN"/>
            </w:pPr>
            <w:r w:rsidRPr="005A6FE6">
              <w:t>Note 28:</w:t>
            </w:r>
            <w:r w:rsidRPr="005A6FE6">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4D4D1C58" w14:textId="77777777" w:rsidR="00842BB9" w:rsidRPr="005A6FE6" w:rsidRDefault="00842BB9" w:rsidP="00842BB9">
            <w:pPr>
              <w:pStyle w:val="TAN"/>
            </w:pPr>
            <w:r w:rsidRPr="005A6FE6">
              <w:t>Note 29:</w:t>
            </w:r>
            <w:r w:rsidRPr="005A6FE6">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2245440C" w14:textId="77777777" w:rsidR="00842BB9" w:rsidRPr="005A6FE6" w:rsidRDefault="00842BB9" w:rsidP="00842BB9">
            <w:pPr>
              <w:pStyle w:val="TAN"/>
            </w:pPr>
            <w:r w:rsidRPr="005A6FE6">
              <w:t>Note 30:</w:t>
            </w:r>
            <w:r w:rsidRPr="005A6FE6">
              <w:tab/>
            </w:r>
            <w:r w:rsidRPr="005A6FE6">
              <w:rPr>
                <w:lang w:eastAsia="ja-JP"/>
              </w:rPr>
              <w:t>Void</w:t>
            </w:r>
            <w:r w:rsidRPr="005A6FE6">
              <w:t>.</w:t>
            </w:r>
          </w:p>
          <w:p w14:paraId="56503F4C" w14:textId="77777777" w:rsidR="00842BB9" w:rsidRPr="005A6FE6" w:rsidRDefault="00842BB9" w:rsidP="00842BB9">
            <w:pPr>
              <w:pStyle w:val="TAN"/>
            </w:pPr>
            <w:r w:rsidRPr="005A6FE6">
              <w:t>Note 31:</w:t>
            </w:r>
            <w:r w:rsidRPr="005A6FE6">
              <w:tab/>
              <w:t xml:space="preserve">Test Point ID </w:t>
            </w:r>
            <w:r>
              <w:t>1</w:t>
            </w:r>
            <w:r w:rsidRPr="005A6FE6">
              <w:t xml:space="preserve"> for DC_18A_n77A have the centre carrier frequency of 3602</w:t>
            </w:r>
            <w:proofErr w:type="gramStart"/>
            <w:r w:rsidRPr="005A6FE6">
              <w:t>,55</w:t>
            </w:r>
            <w:proofErr w:type="gramEnd"/>
            <w:r w:rsidRPr="005A6FE6">
              <w:t xml:space="preserve"> MHz in Band n77 (NR ARFCN=640170).</w:t>
            </w:r>
            <w:r>
              <w:t xml:space="preserve"> Test Point ID 3 for</w:t>
            </w:r>
            <w:r w:rsidRPr="00F71F8E">
              <w:t xml:space="preserve"> have the centre carrier frequency of 3499</w:t>
            </w:r>
            <w:proofErr w:type="gramStart"/>
            <w:r w:rsidRPr="00F71F8E">
              <w:t>,8</w:t>
            </w:r>
            <w:proofErr w:type="gramEnd"/>
            <w:r w:rsidRPr="00F71F8E">
              <w:t xml:space="preserve"> MHz in Band n77 (NR ARFCN=633320).</w:t>
            </w:r>
          </w:p>
          <w:p w14:paraId="5F9936A0" w14:textId="77777777" w:rsidR="00842BB9" w:rsidRPr="005A6FE6" w:rsidRDefault="00842BB9" w:rsidP="00842BB9">
            <w:pPr>
              <w:pStyle w:val="TAN"/>
            </w:pPr>
            <w:r w:rsidRPr="005A6FE6">
              <w:t>Note 32:</w:t>
            </w:r>
            <w:r w:rsidRPr="005A6FE6">
              <w:tab/>
            </w:r>
            <w:r w:rsidRPr="008F08C7">
              <w:t>Test Point ID 3 for have the centre carrier frequency of 3499</w:t>
            </w:r>
            <w:proofErr w:type="gramStart"/>
            <w:r w:rsidRPr="008F08C7">
              <w:t>,8</w:t>
            </w:r>
            <w:proofErr w:type="gramEnd"/>
            <w:r w:rsidRPr="008F08C7">
              <w:t xml:space="preserve"> MHz in Band n78 (NR ARFCN=633320).</w:t>
            </w:r>
          </w:p>
          <w:p w14:paraId="13D1872C" w14:textId="77777777" w:rsidR="00842BB9" w:rsidRPr="005A6FE6" w:rsidRDefault="00842BB9" w:rsidP="00842BB9">
            <w:pPr>
              <w:pStyle w:val="TAN"/>
            </w:pPr>
            <w:r w:rsidRPr="005A6FE6">
              <w:t>Note 33:</w:t>
            </w:r>
            <w:r w:rsidRPr="005A6FE6">
              <w:tab/>
              <w:t xml:space="preserve">Test Point ID 2 for DC_41A_n28 </w:t>
            </w:r>
            <w:proofErr w:type="gramStart"/>
            <w:r w:rsidRPr="005A6FE6">
              <w:t>A and</w:t>
            </w:r>
            <w:proofErr w:type="gramEnd"/>
            <w:r w:rsidRPr="005A6FE6">
              <w:t xml:space="preserve"> Band 41 is defined as a carrier with CBW=5MHz and centre frequency at 2660.1MHz (NR ARFCN=532020).</w:t>
            </w:r>
          </w:p>
          <w:p w14:paraId="683B5DCD" w14:textId="77777777" w:rsidR="00842BB9" w:rsidRPr="005A6FE6" w:rsidRDefault="00842BB9" w:rsidP="00842BB9">
            <w:pPr>
              <w:pStyle w:val="TAN"/>
            </w:pPr>
            <w:r w:rsidRPr="005A6FE6">
              <w:t>Note 34:</w:t>
            </w:r>
            <w:r w:rsidRPr="005A6FE6">
              <w:tab/>
            </w:r>
            <w:r w:rsidRPr="005A6FE6">
              <w:rPr>
                <w:lang w:eastAsia="ja-JP"/>
              </w:rPr>
              <w:t>Void.</w:t>
            </w:r>
          </w:p>
          <w:p w14:paraId="488A71DD" w14:textId="77777777" w:rsidR="00842BB9" w:rsidRPr="005A6FE6" w:rsidRDefault="00842BB9" w:rsidP="00842BB9">
            <w:pPr>
              <w:pStyle w:val="TAN"/>
              <w:rPr>
                <w:lang w:eastAsia="ja-JP"/>
              </w:rPr>
            </w:pPr>
            <w:r w:rsidRPr="005A6FE6">
              <w:t>Note 35:</w:t>
            </w:r>
            <w:r w:rsidRPr="005A6FE6">
              <w:tab/>
            </w:r>
            <w:r w:rsidRPr="005A6FE6">
              <w:rPr>
                <w:lang w:eastAsia="ja-JP"/>
              </w:rPr>
              <w:t>Void.</w:t>
            </w:r>
          </w:p>
          <w:p w14:paraId="023F16D0" w14:textId="77777777" w:rsidR="00842BB9" w:rsidRPr="005A6FE6" w:rsidRDefault="00842BB9" w:rsidP="00842BB9">
            <w:pPr>
              <w:pStyle w:val="TAN"/>
              <w:rPr>
                <w:rFonts w:eastAsia="MS Mincho"/>
              </w:rPr>
            </w:pPr>
            <w:r w:rsidRPr="005A6FE6">
              <w:rPr>
                <w:lang w:eastAsia="zh-CN"/>
              </w:rPr>
              <w:t>Note</w:t>
            </w:r>
            <w:r w:rsidRPr="005A6FE6">
              <w:rPr>
                <w:lang w:eastAsia="ja-JP"/>
              </w:rPr>
              <w:t xml:space="preserve"> 36</w:t>
            </w:r>
            <w:r w:rsidRPr="005A6FE6">
              <w:rPr>
                <w:lang w:eastAsia="zh-CN"/>
              </w:rPr>
              <w:t>:</w:t>
            </w:r>
            <w:r w:rsidRPr="005A6FE6">
              <w:rPr>
                <w:lang w:eastAsia="zh-CN"/>
              </w:rPr>
              <w:tab/>
              <w:t xml:space="preserve">The testing of this configuration is skipped since the </w:t>
            </w:r>
            <w:r w:rsidRPr="005A6FE6">
              <w:t>second and third order intermodulation products</w:t>
            </w:r>
            <w:r w:rsidRPr="005A6FE6">
              <w:rPr>
                <w:lang w:eastAsia="zh-CN"/>
              </w:rPr>
              <w:t xml:space="preserve"> won't occur in the protected frequency range</w:t>
            </w:r>
          </w:p>
        </w:tc>
      </w:tr>
    </w:tbl>
    <w:p w14:paraId="3BE1D133" w14:textId="77777777" w:rsidR="00842BB9" w:rsidRPr="00571A4A" w:rsidRDefault="00842BB9" w:rsidP="00842BB9">
      <w:pPr>
        <w:rPr>
          <w:rFonts w:eastAsia="Malgun Gothic"/>
          <w:lang w:eastAsia="ko-KR"/>
        </w:rPr>
      </w:pPr>
    </w:p>
    <w:p w14:paraId="61235C14" w14:textId="77777777" w:rsidR="00842BB9" w:rsidRPr="00571A4A" w:rsidRDefault="00842BB9" w:rsidP="00842BB9">
      <w:r w:rsidRPr="00571A4A">
        <w:t xml:space="preserve">Additional step </w:t>
      </w:r>
      <w:r w:rsidRPr="00571A4A">
        <w:rPr>
          <w:lang w:eastAsia="ja-JP"/>
        </w:rPr>
        <w:t xml:space="preserve">9 </w:t>
      </w:r>
      <w:r w:rsidRPr="00571A4A">
        <w:t>when both bands are TDD:</w:t>
      </w:r>
    </w:p>
    <w:p w14:paraId="24906134" w14:textId="77777777" w:rsidR="00842BB9" w:rsidRPr="00571A4A" w:rsidRDefault="00842BB9" w:rsidP="00842BB9">
      <w:pPr>
        <w:pStyle w:val="B10"/>
      </w:pPr>
      <w:r w:rsidRPr="00571A4A">
        <w:rPr>
          <w:lang w:eastAsia="ja-JP"/>
        </w:rPr>
        <w:t>8</w:t>
      </w:r>
      <w:r w:rsidRPr="00571A4A">
        <w:t>.</w:t>
      </w:r>
      <w:r w:rsidRPr="00571A4A">
        <w:tab/>
        <w:t xml:space="preserve">For </w:t>
      </w:r>
      <w:r w:rsidRPr="00571A4A">
        <w:rPr>
          <w:lang w:eastAsia="ja-JP"/>
        </w:rPr>
        <w:t>both</w:t>
      </w:r>
      <w:r w:rsidRPr="00571A4A">
        <w:t xml:space="preserve"> E-UTRA and NR UL </w:t>
      </w:r>
      <w:r w:rsidRPr="00571A4A">
        <w:rPr>
          <w:lang w:eastAsia="ja-JP"/>
        </w:rPr>
        <w:t xml:space="preserve">uplink carriers active </w:t>
      </w:r>
      <w:r w:rsidRPr="00571A4A">
        <w:t xml:space="preserve">when both bands are TDD, ensure E-UTRA UL transmission overlaps with NR UL transmission in time by giving SCG a delay of 3 E-UTRA </w:t>
      </w:r>
      <w:proofErr w:type="spellStart"/>
      <w:r w:rsidRPr="00571A4A">
        <w:t>subframes</w:t>
      </w:r>
      <w:proofErr w:type="spellEnd"/>
      <w:r w:rsidRPr="00571A4A">
        <w:t xml:space="preserve">, or by giving MCG a delay of 2 </w:t>
      </w:r>
      <w:proofErr w:type="spellStart"/>
      <w:r w:rsidRPr="00571A4A">
        <w:t>subframes</w:t>
      </w:r>
      <w:proofErr w:type="spellEnd"/>
      <w:r w:rsidRPr="00571A4A">
        <w:t>.</w:t>
      </w:r>
    </w:p>
    <w:p w14:paraId="51EDDDFC" w14:textId="77777777" w:rsidR="00842BB9" w:rsidRPr="00571A4A" w:rsidRDefault="00842BB9" w:rsidP="00842BB9">
      <w:pPr>
        <w:pStyle w:val="H6"/>
      </w:pPr>
      <w:bookmarkStart w:id="204" w:name="_CR6_5B_3_3_2_4_2"/>
      <w:r w:rsidRPr="00571A4A">
        <w:t>6.5B.3.3.2.4.2</w:t>
      </w:r>
      <w:r w:rsidRPr="00571A4A">
        <w:tab/>
      </w:r>
      <w:r w:rsidRPr="00571A4A">
        <w:rPr>
          <w:snapToGrid w:val="0"/>
        </w:rPr>
        <w:t>Test Procedure</w:t>
      </w:r>
    </w:p>
    <w:bookmarkEnd w:id="204"/>
    <w:p w14:paraId="2D69DB13" w14:textId="77777777" w:rsidR="00842BB9" w:rsidRPr="00571A4A" w:rsidRDefault="00842BB9" w:rsidP="00842BB9">
      <w:r w:rsidRPr="00571A4A">
        <w:t>Same test procedure as described in clause 6.5B.3.1.2.4.2 with the following exceptions:</w:t>
      </w:r>
    </w:p>
    <w:p w14:paraId="5106292A" w14:textId="77777777" w:rsidR="00842BB9" w:rsidRPr="00571A4A" w:rsidRDefault="00842BB9" w:rsidP="00842BB9">
      <w:r w:rsidRPr="00571A4A">
        <w:tab/>
        <w:t xml:space="preserve">Instead of Table 6.5B.3.1.2.3-1 </w:t>
      </w:r>
      <w:r w:rsidRPr="00571A4A">
        <w:noBreakHyphen/>
      </w:r>
      <w:r w:rsidRPr="00571A4A">
        <w:noBreakHyphen/>
        <w:t>&gt; use Table 6.5B.3.3.2.5-1.</w:t>
      </w:r>
    </w:p>
    <w:p w14:paraId="7466121C" w14:textId="77777777" w:rsidR="00842BB9" w:rsidRPr="00571A4A" w:rsidRDefault="00842BB9" w:rsidP="00842BB9">
      <w:r w:rsidRPr="00571A4A">
        <w:t>In addition to test configurations above, UEs not tested under NR/5GC mode in the tested band needs to be tested according to LTE anchor agnostic approach below.</w:t>
      </w:r>
    </w:p>
    <w:p w14:paraId="0AD1C4EB" w14:textId="77777777" w:rsidR="00842BB9" w:rsidRPr="00571A4A" w:rsidRDefault="00842BB9" w:rsidP="00842BB9">
      <w:r w:rsidRPr="00571A4A">
        <w:t xml:space="preserve">Same test description as in clause 6.5.3.2.4 in TS 38.521-1 [8] for the NR carrier with the following exceptions: </w:t>
      </w:r>
    </w:p>
    <w:p w14:paraId="2C7C31E1" w14:textId="77777777" w:rsidR="00842BB9" w:rsidRPr="00571A4A" w:rsidRDefault="00842BB9" w:rsidP="00842BB9">
      <w:r w:rsidRPr="00571A4A">
        <w:t>The initial test configurations for E-UTRA consist of test frequency based on E-UTRA operating band and test channel bandwidth as specified in Table 4.6-1.</w:t>
      </w:r>
    </w:p>
    <w:p w14:paraId="33925BA8" w14:textId="77777777" w:rsidR="00842BB9" w:rsidRPr="00571A4A" w:rsidRDefault="00842BB9" w:rsidP="00842BB9">
      <w:r w:rsidRPr="00571A4A">
        <w:t>For Initial conditions as in clause 6.5.3.2.4.1 in TS 38.521-1 [8], the following steps will be added to configure E-UTRA component:</w:t>
      </w:r>
    </w:p>
    <w:p w14:paraId="10D30A7C" w14:textId="77777777" w:rsidR="00842BB9" w:rsidRPr="00571A4A" w:rsidRDefault="00842BB9" w:rsidP="00842BB9">
      <w:pPr>
        <w:pStyle w:val="B10"/>
      </w:pPr>
      <w:r w:rsidRPr="00571A4A">
        <w:t>2.1.</w:t>
      </w:r>
      <w:r w:rsidRPr="00571A4A">
        <w:tab/>
        <w:t>The parameter settings for the cell are set up according to TS 36.508 [11] clause 4.4.3.</w:t>
      </w:r>
    </w:p>
    <w:p w14:paraId="0B45F158" w14:textId="77777777" w:rsidR="00842BB9" w:rsidRPr="00571A4A" w:rsidRDefault="00842BB9" w:rsidP="00842BB9">
      <w:pPr>
        <w:pStyle w:val="B10"/>
      </w:pPr>
      <w:r w:rsidRPr="00571A4A">
        <w:t>3.1.</w:t>
      </w:r>
      <w:r w:rsidRPr="00571A4A">
        <w:tab/>
        <w:t>The E-UTRA downlink signal level, uplink signal level are set according to Table 4.6-1 and propagation conditions are set according to Annex B.0 of TS 36.521-1 [10].</w:t>
      </w:r>
    </w:p>
    <w:p w14:paraId="15487C96" w14:textId="77777777" w:rsidR="00842BB9" w:rsidRPr="00571A4A" w:rsidRDefault="00842BB9" w:rsidP="00842BB9">
      <w:r w:rsidRPr="00571A4A">
        <w:t>Step 6 of Initial conditions as in clause 6.5.3.2.4.1 in TS 38.521-1 [8] is replaced by:</w:t>
      </w:r>
    </w:p>
    <w:p w14:paraId="18E04223" w14:textId="77777777" w:rsidR="00842BB9" w:rsidRPr="00571A4A" w:rsidRDefault="00842BB9" w:rsidP="00842BB9">
      <w:pPr>
        <w:pStyle w:val="B10"/>
      </w:pPr>
      <w:r w:rsidRPr="00571A4A">
        <w:t>6.</w:t>
      </w:r>
      <w:r w:rsidRPr="00571A4A">
        <w:tab/>
        <w:t xml:space="preserve">Ensure the UE is in state RRC_CONNECTED with generic procedure parameters Connectivity EN-DC, DC bearer MCG and SCG, Connected without release </w:t>
      </w:r>
      <w:proofErr w:type="gramStart"/>
      <w:r w:rsidRPr="00571A4A">
        <w:rPr>
          <w:i/>
        </w:rPr>
        <w:t>On</w:t>
      </w:r>
      <w:proofErr w:type="gramEnd"/>
      <w:r w:rsidRPr="00571A4A">
        <w:t xml:space="preserve"> according to TS 38.508 [6] clause 4.5. </w:t>
      </w:r>
    </w:p>
    <w:p w14:paraId="6E5602AB" w14:textId="77777777" w:rsidR="00842BB9" w:rsidRPr="00571A4A" w:rsidRDefault="00842BB9" w:rsidP="00842BB9">
      <w:pPr>
        <w:pStyle w:val="B10"/>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74B13EAC" w14:textId="77777777" w:rsidR="00842BB9" w:rsidRPr="00571A4A" w:rsidRDefault="00842BB9" w:rsidP="00842BB9">
      <w:pPr>
        <w:pStyle w:val="H6"/>
      </w:pPr>
      <w:bookmarkStart w:id="205" w:name="_CR6_5B_3_3_2_4_3"/>
      <w:r w:rsidRPr="00571A4A">
        <w:t>6.5B.3.3.2.4.3</w:t>
      </w:r>
      <w:r w:rsidRPr="00571A4A">
        <w:tab/>
      </w:r>
      <w:r w:rsidRPr="00571A4A">
        <w:rPr>
          <w:snapToGrid w:val="0"/>
        </w:rPr>
        <w:t>Message Contents</w:t>
      </w:r>
    </w:p>
    <w:bookmarkEnd w:id="205"/>
    <w:p w14:paraId="4EBE43B2" w14:textId="77777777" w:rsidR="00842BB9" w:rsidRPr="00571A4A" w:rsidRDefault="00842BB9" w:rsidP="00842BB9">
      <w:r w:rsidRPr="00571A4A">
        <w:t>Message contents are according to TS 36.508 [11] clause 4.6 and TS 38.508-1 [6] clause 4.6.1 with the following exceptions.</w:t>
      </w:r>
    </w:p>
    <w:p w14:paraId="7437DD33" w14:textId="77777777" w:rsidR="00842BB9" w:rsidRPr="00571A4A" w:rsidRDefault="00842BB9" w:rsidP="00842BB9">
      <w:pPr>
        <w:pStyle w:val="TH"/>
      </w:pPr>
      <w:bookmarkStart w:id="206" w:name="_CRTable6_5B_3_3_2_4_31"/>
      <w:r w:rsidRPr="00571A4A">
        <w:lastRenderedPageBreak/>
        <w:t xml:space="preserve">Table </w:t>
      </w:r>
      <w:bookmarkEnd w:id="206"/>
      <w:r w:rsidRPr="00571A4A">
        <w:t>6.5B.3.3.</w:t>
      </w:r>
      <w:r w:rsidRPr="00571A4A">
        <w:rPr>
          <w:lang w:eastAsia="ja-JP"/>
        </w:rPr>
        <w:t>2</w:t>
      </w:r>
      <w:r w:rsidRPr="00571A4A">
        <w:t>.4.3-</w:t>
      </w:r>
      <w:r w:rsidRPr="00571A4A">
        <w:rPr>
          <w:lang w:eastAsia="ja-JP"/>
        </w:rPr>
        <w:t>1</w:t>
      </w:r>
      <w:r w:rsidRPr="00571A4A">
        <w:t xml:space="preserve">: </w:t>
      </w:r>
      <w:r w:rsidRPr="00571A4A">
        <w:rPr>
          <w:i/>
          <w:iCs/>
        </w:rPr>
        <w:t>SystemInfomationBlockType1:</w:t>
      </w:r>
      <w:r w:rsidRPr="00571A4A">
        <w:t xml:space="preserve"> </w:t>
      </w:r>
      <w:proofErr w:type="spellStart"/>
      <w:r w:rsidRPr="00571A4A">
        <w:t>tdd-Config</w:t>
      </w:r>
      <w:proofErr w:type="spellEnd"/>
      <w:r w:rsidRPr="00571A4A">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42BB9" w:rsidRPr="00571A4A" w14:paraId="635F0CBF" w14:textId="77777777" w:rsidTr="00842BB9">
        <w:tc>
          <w:tcPr>
            <w:tcW w:w="9781" w:type="dxa"/>
            <w:gridSpan w:val="4"/>
          </w:tcPr>
          <w:p w14:paraId="1E2DF00E" w14:textId="77777777" w:rsidR="00842BB9" w:rsidRPr="00571A4A" w:rsidRDefault="00842BB9" w:rsidP="00842BB9">
            <w:pPr>
              <w:pStyle w:val="TAL"/>
            </w:pPr>
            <w:r w:rsidRPr="00571A4A">
              <w:t>Derivation Path: TS 36.508 [11], Table 4.6.3-23</w:t>
            </w:r>
          </w:p>
        </w:tc>
      </w:tr>
      <w:tr w:rsidR="00842BB9" w:rsidRPr="00571A4A" w14:paraId="6DEDFA1B" w14:textId="77777777" w:rsidTr="00842BB9">
        <w:tblPrEx>
          <w:tblCellMar>
            <w:left w:w="108" w:type="dxa"/>
            <w:right w:w="108" w:type="dxa"/>
          </w:tblCellMar>
        </w:tblPrEx>
        <w:tc>
          <w:tcPr>
            <w:tcW w:w="4537" w:type="dxa"/>
          </w:tcPr>
          <w:p w14:paraId="5078D60D" w14:textId="77777777" w:rsidR="00842BB9" w:rsidRPr="00571A4A" w:rsidRDefault="00842BB9" w:rsidP="00842BB9">
            <w:pPr>
              <w:pStyle w:val="TAH"/>
            </w:pPr>
            <w:r w:rsidRPr="00571A4A">
              <w:t>Information Element</w:t>
            </w:r>
          </w:p>
        </w:tc>
        <w:tc>
          <w:tcPr>
            <w:tcW w:w="2268" w:type="dxa"/>
          </w:tcPr>
          <w:p w14:paraId="46B88252" w14:textId="77777777" w:rsidR="00842BB9" w:rsidRPr="00571A4A" w:rsidRDefault="00842BB9" w:rsidP="00842BB9">
            <w:pPr>
              <w:pStyle w:val="TAH"/>
            </w:pPr>
            <w:r w:rsidRPr="00571A4A">
              <w:t>Value/remark</w:t>
            </w:r>
          </w:p>
        </w:tc>
        <w:tc>
          <w:tcPr>
            <w:tcW w:w="1701" w:type="dxa"/>
          </w:tcPr>
          <w:p w14:paraId="2F6C5636" w14:textId="77777777" w:rsidR="00842BB9" w:rsidRPr="00571A4A" w:rsidRDefault="00842BB9" w:rsidP="00842BB9">
            <w:pPr>
              <w:pStyle w:val="TAH"/>
            </w:pPr>
            <w:r w:rsidRPr="00571A4A">
              <w:t>Comment</w:t>
            </w:r>
          </w:p>
        </w:tc>
        <w:tc>
          <w:tcPr>
            <w:tcW w:w="1275" w:type="dxa"/>
          </w:tcPr>
          <w:p w14:paraId="6A3427F6" w14:textId="77777777" w:rsidR="00842BB9" w:rsidRPr="00571A4A" w:rsidRDefault="00842BB9" w:rsidP="00842BB9">
            <w:pPr>
              <w:pStyle w:val="TAH"/>
            </w:pPr>
            <w:r w:rsidRPr="00571A4A">
              <w:t>Condition</w:t>
            </w:r>
          </w:p>
        </w:tc>
      </w:tr>
      <w:tr w:rsidR="00842BB9" w:rsidRPr="00571A4A" w14:paraId="4474FB6E" w14:textId="77777777" w:rsidTr="00842BB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0D3AB" w14:textId="77777777" w:rsidR="00842BB9" w:rsidRPr="00571A4A" w:rsidRDefault="00842BB9" w:rsidP="00842BB9">
            <w:pPr>
              <w:pStyle w:val="TAL"/>
            </w:pPr>
            <w:r w:rsidRPr="00571A4A">
              <w:t>TDD-</w:t>
            </w:r>
            <w:proofErr w:type="spellStart"/>
            <w:r w:rsidRPr="00571A4A">
              <w:t>Config</w:t>
            </w:r>
            <w:proofErr w:type="spellEnd"/>
            <w:r w:rsidRPr="00571A4A">
              <w:t>-DEFAULT  ::= SEQUENCE {</w:t>
            </w:r>
          </w:p>
        </w:tc>
        <w:tc>
          <w:tcPr>
            <w:tcW w:w="2268" w:type="dxa"/>
            <w:tcBorders>
              <w:top w:val="single" w:sz="4" w:space="0" w:color="auto"/>
              <w:left w:val="single" w:sz="4" w:space="0" w:color="auto"/>
              <w:bottom w:val="single" w:sz="4" w:space="0" w:color="auto"/>
              <w:right w:val="single" w:sz="4" w:space="0" w:color="auto"/>
            </w:tcBorders>
          </w:tcPr>
          <w:p w14:paraId="7DE53CAE" w14:textId="77777777" w:rsidR="00842BB9" w:rsidRPr="00571A4A" w:rsidRDefault="00842BB9" w:rsidP="00842BB9">
            <w:pPr>
              <w:pStyle w:val="TAL"/>
            </w:pPr>
          </w:p>
        </w:tc>
        <w:tc>
          <w:tcPr>
            <w:tcW w:w="1701" w:type="dxa"/>
            <w:tcBorders>
              <w:top w:val="single" w:sz="4" w:space="0" w:color="auto"/>
              <w:left w:val="single" w:sz="4" w:space="0" w:color="auto"/>
              <w:bottom w:val="single" w:sz="4" w:space="0" w:color="auto"/>
              <w:right w:val="single" w:sz="4" w:space="0" w:color="auto"/>
            </w:tcBorders>
          </w:tcPr>
          <w:p w14:paraId="5E55DF30" w14:textId="77777777" w:rsidR="00842BB9" w:rsidRPr="00571A4A" w:rsidRDefault="00842BB9" w:rsidP="00842BB9">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1F601792" w14:textId="77777777" w:rsidR="00842BB9" w:rsidRPr="00571A4A" w:rsidRDefault="00842BB9" w:rsidP="00842BB9">
            <w:pPr>
              <w:pStyle w:val="TAL"/>
            </w:pPr>
          </w:p>
        </w:tc>
      </w:tr>
      <w:tr w:rsidR="00842BB9" w:rsidRPr="00571A4A" w14:paraId="64BE3054" w14:textId="77777777" w:rsidTr="00842BB9">
        <w:tblPrEx>
          <w:tblCellMar>
            <w:left w:w="108" w:type="dxa"/>
            <w:right w:w="108" w:type="dxa"/>
          </w:tblCellMar>
        </w:tblPrEx>
        <w:tc>
          <w:tcPr>
            <w:tcW w:w="4537" w:type="dxa"/>
          </w:tcPr>
          <w:p w14:paraId="56DE7810" w14:textId="77777777" w:rsidR="00842BB9" w:rsidRPr="00571A4A" w:rsidRDefault="00842BB9" w:rsidP="00842BB9">
            <w:pPr>
              <w:pStyle w:val="TAL"/>
            </w:pPr>
            <w:r w:rsidRPr="00571A4A">
              <w:t xml:space="preserve">  </w:t>
            </w:r>
            <w:proofErr w:type="spellStart"/>
            <w:r w:rsidRPr="00571A4A">
              <w:t>subframeAssignment</w:t>
            </w:r>
            <w:proofErr w:type="spellEnd"/>
          </w:p>
        </w:tc>
        <w:tc>
          <w:tcPr>
            <w:tcW w:w="2268" w:type="dxa"/>
          </w:tcPr>
          <w:p w14:paraId="2FB0D422" w14:textId="77777777" w:rsidR="00842BB9" w:rsidRPr="00571A4A" w:rsidRDefault="00842BB9" w:rsidP="00842BB9">
            <w:pPr>
              <w:pStyle w:val="TAL"/>
            </w:pPr>
            <w:r w:rsidRPr="00571A4A">
              <w:t>Sa2</w:t>
            </w:r>
          </w:p>
        </w:tc>
        <w:tc>
          <w:tcPr>
            <w:tcW w:w="1701" w:type="dxa"/>
          </w:tcPr>
          <w:p w14:paraId="2DC6D96B" w14:textId="77777777" w:rsidR="00842BB9" w:rsidRPr="00571A4A" w:rsidRDefault="00842BB9" w:rsidP="00842BB9">
            <w:pPr>
              <w:pStyle w:val="TAL"/>
            </w:pPr>
          </w:p>
        </w:tc>
        <w:tc>
          <w:tcPr>
            <w:tcW w:w="1275" w:type="dxa"/>
          </w:tcPr>
          <w:p w14:paraId="408FB922" w14:textId="77777777" w:rsidR="00842BB9" w:rsidRPr="00571A4A" w:rsidRDefault="00842BB9" w:rsidP="00842BB9">
            <w:pPr>
              <w:pStyle w:val="TAL"/>
            </w:pPr>
          </w:p>
        </w:tc>
      </w:tr>
      <w:tr w:rsidR="00842BB9" w:rsidRPr="00571A4A" w14:paraId="497E85D8" w14:textId="77777777" w:rsidTr="00842BB9">
        <w:tblPrEx>
          <w:tblCellMar>
            <w:left w:w="108" w:type="dxa"/>
            <w:right w:w="108" w:type="dxa"/>
          </w:tblCellMar>
        </w:tblPrEx>
        <w:tc>
          <w:tcPr>
            <w:tcW w:w="4537" w:type="dxa"/>
          </w:tcPr>
          <w:p w14:paraId="6F5104B1" w14:textId="77777777" w:rsidR="00842BB9" w:rsidRPr="00571A4A" w:rsidRDefault="00842BB9" w:rsidP="00842BB9">
            <w:pPr>
              <w:pStyle w:val="TAL"/>
            </w:pPr>
            <w:r w:rsidRPr="00571A4A">
              <w:t xml:space="preserve">  </w:t>
            </w:r>
            <w:proofErr w:type="spellStart"/>
            <w:r w:rsidRPr="00571A4A">
              <w:t>specialSubframePatterns</w:t>
            </w:r>
            <w:proofErr w:type="spellEnd"/>
          </w:p>
        </w:tc>
        <w:tc>
          <w:tcPr>
            <w:tcW w:w="2268" w:type="dxa"/>
          </w:tcPr>
          <w:p w14:paraId="122DF603" w14:textId="77777777" w:rsidR="00842BB9" w:rsidRPr="00571A4A" w:rsidRDefault="00842BB9" w:rsidP="00842BB9">
            <w:pPr>
              <w:pStyle w:val="TAL"/>
              <w:rPr>
                <w:lang w:eastAsia="ja-JP"/>
              </w:rPr>
            </w:pPr>
            <w:r w:rsidRPr="00571A4A">
              <w:t>Ssp</w:t>
            </w:r>
            <w:r w:rsidRPr="00571A4A">
              <w:rPr>
                <w:lang w:eastAsia="ja-JP"/>
              </w:rPr>
              <w:t>7</w:t>
            </w:r>
          </w:p>
        </w:tc>
        <w:tc>
          <w:tcPr>
            <w:tcW w:w="1701" w:type="dxa"/>
          </w:tcPr>
          <w:p w14:paraId="08438060" w14:textId="77777777" w:rsidR="00842BB9" w:rsidRPr="00571A4A" w:rsidRDefault="00842BB9" w:rsidP="00842BB9">
            <w:pPr>
              <w:pStyle w:val="TAL"/>
            </w:pPr>
          </w:p>
        </w:tc>
        <w:tc>
          <w:tcPr>
            <w:tcW w:w="1275" w:type="dxa"/>
          </w:tcPr>
          <w:p w14:paraId="20A08798" w14:textId="77777777" w:rsidR="00842BB9" w:rsidRPr="00571A4A" w:rsidRDefault="00842BB9" w:rsidP="00842BB9">
            <w:pPr>
              <w:pStyle w:val="TAL"/>
            </w:pPr>
          </w:p>
        </w:tc>
      </w:tr>
      <w:tr w:rsidR="00842BB9" w:rsidRPr="00571A4A" w14:paraId="7374F89B" w14:textId="77777777" w:rsidTr="00842BB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18F15" w14:textId="77777777" w:rsidR="00842BB9" w:rsidRPr="00571A4A" w:rsidRDefault="00842BB9" w:rsidP="00842BB9">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093AC36B" w14:textId="77777777" w:rsidR="00842BB9" w:rsidRPr="00571A4A" w:rsidRDefault="00842BB9" w:rsidP="00842BB9">
            <w:pPr>
              <w:pStyle w:val="TAL"/>
            </w:pPr>
          </w:p>
        </w:tc>
        <w:tc>
          <w:tcPr>
            <w:tcW w:w="1701" w:type="dxa"/>
            <w:tcBorders>
              <w:top w:val="single" w:sz="4" w:space="0" w:color="auto"/>
              <w:left w:val="single" w:sz="4" w:space="0" w:color="auto"/>
              <w:bottom w:val="single" w:sz="4" w:space="0" w:color="auto"/>
              <w:right w:val="single" w:sz="4" w:space="0" w:color="auto"/>
            </w:tcBorders>
          </w:tcPr>
          <w:p w14:paraId="2E67887C" w14:textId="77777777" w:rsidR="00842BB9" w:rsidRPr="00571A4A" w:rsidRDefault="00842BB9" w:rsidP="00842BB9">
            <w:pPr>
              <w:pStyle w:val="TAL"/>
            </w:pPr>
          </w:p>
        </w:tc>
        <w:tc>
          <w:tcPr>
            <w:tcW w:w="1275" w:type="dxa"/>
            <w:tcBorders>
              <w:top w:val="single" w:sz="4" w:space="0" w:color="auto"/>
              <w:left w:val="single" w:sz="4" w:space="0" w:color="auto"/>
              <w:bottom w:val="single" w:sz="4" w:space="0" w:color="auto"/>
              <w:right w:val="single" w:sz="4" w:space="0" w:color="auto"/>
            </w:tcBorders>
          </w:tcPr>
          <w:p w14:paraId="54EBC1C1" w14:textId="77777777" w:rsidR="00842BB9" w:rsidRPr="00571A4A" w:rsidRDefault="00842BB9" w:rsidP="00842BB9">
            <w:pPr>
              <w:pStyle w:val="TAL"/>
            </w:pPr>
          </w:p>
        </w:tc>
      </w:tr>
    </w:tbl>
    <w:p w14:paraId="697236EF" w14:textId="77777777" w:rsidR="00842BB9" w:rsidRPr="00571A4A" w:rsidRDefault="00842BB9" w:rsidP="00842BB9"/>
    <w:p w14:paraId="5DB26CED" w14:textId="77777777" w:rsidR="00842BB9" w:rsidRPr="00571A4A" w:rsidRDefault="00842BB9" w:rsidP="00842BB9">
      <w:pPr>
        <w:pStyle w:val="TH"/>
      </w:pPr>
      <w:bookmarkStart w:id="207" w:name="_CRTable6_5B3_3_2_4_31a"/>
      <w:r w:rsidRPr="00571A4A">
        <w:t xml:space="preserve">Table </w:t>
      </w:r>
      <w:bookmarkEnd w:id="207"/>
      <w:r w:rsidRPr="00571A4A">
        <w:t>6.</w:t>
      </w:r>
      <w:r w:rsidRPr="00571A4A">
        <w:rPr>
          <w:rFonts w:eastAsia="宋体"/>
        </w:rPr>
        <w:t>5</w:t>
      </w:r>
      <w:r w:rsidRPr="00571A4A">
        <w:t>B</w:t>
      </w:r>
      <w:r w:rsidRPr="00571A4A">
        <w:rPr>
          <w:rFonts w:eastAsia="宋体"/>
        </w:rPr>
        <w:t>3</w:t>
      </w:r>
      <w:r w:rsidRPr="00571A4A">
        <w:t>.3.</w:t>
      </w:r>
      <w:r w:rsidRPr="00571A4A">
        <w:rPr>
          <w:rFonts w:eastAsia="宋体"/>
        </w:rPr>
        <w:t>2.4.</w:t>
      </w:r>
      <w:r w:rsidRPr="00571A4A">
        <w:t>3-</w:t>
      </w:r>
      <w:r w:rsidRPr="00571A4A">
        <w:rPr>
          <w:rFonts w:eastAsia="宋体"/>
        </w:rPr>
        <w:t>1a</w:t>
      </w:r>
      <w:r w:rsidRPr="00571A4A">
        <w:t>: Void</w:t>
      </w:r>
    </w:p>
    <w:p w14:paraId="2109B4D7" w14:textId="77777777" w:rsidR="00842BB9" w:rsidRPr="00571A4A" w:rsidRDefault="00842BB9" w:rsidP="00842BB9">
      <w:pPr>
        <w:rPr>
          <w:lang w:eastAsia="ja-JP"/>
        </w:rPr>
      </w:pPr>
    </w:p>
    <w:p w14:paraId="0C6B4F6F" w14:textId="77777777" w:rsidR="00842BB9" w:rsidRPr="00571A4A" w:rsidRDefault="00842BB9" w:rsidP="00842BB9">
      <w:pPr>
        <w:pStyle w:val="TH"/>
      </w:pPr>
      <w:bookmarkStart w:id="208" w:name="_CRTable6_5B_3_3_2_4_32"/>
      <w:r w:rsidRPr="00571A4A">
        <w:t xml:space="preserve">Table </w:t>
      </w:r>
      <w:bookmarkEnd w:id="208"/>
      <w:r w:rsidRPr="00571A4A">
        <w:t>6.5B.3.3.</w:t>
      </w:r>
      <w:r w:rsidRPr="00571A4A">
        <w:rPr>
          <w:lang w:eastAsia="ja-JP"/>
        </w:rPr>
        <w:t>2</w:t>
      </w:r>
      <w:r w:rsidRPr="00571A4A">
        <w:t>.4.3-</w:t>
      </w:r>
      <w:r w:rsidRPr="00571A4A">
        <w:rPr>
          <w:lang w:eastAsia="ja-JP"/>
        </w:rPr>
        <w:t>2</w:t>
      </w:r>
      <w:r w:rsidRPr="00571A4A">
        <w:t xml:space="preserve">: </w:t>
      </w:r>
      <w:proofErr w:type="spellStart"/>
      <w:r w:rsidRPr="00571A4A">
        <w:rPr>
          <w:i/>
          <w:iCs/>
        </w:rPr>
        <w:t>RRCConnectionReconfiguration</w:t>
      </w:r>
      <w:proofErr w:type="spellEnd"/>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42BB9" w:rsidRPr="00571A4A" w14:paraId="3C753615" w14:textId="77777777" w:rsidTr="00842BB9">
        <w:tc>
          <w:tcPr>
            <w:tcW w:w="9609" w:type="dxa"/>
            <w:gridSpan w:val="4"/>
            <w:tcBorders>
              <w:top w:val="single" w:sz="4" w:space="0" w:color="auto"/>
              <w:left w:val="single" w:sz="4" w:space="0" w:color="auto"/>
              <w:bottom w:val="single" w:sz="4" w:space="0" w:color="auto"/>
              <w:right w:val="single" w:sz="4" w:space="0" w:color="auto"/>
            </w:tcBorders>
            <w:hideMark/>
          </w:tcPr>
          <w:p w14:paraId="0BD31910" w14:textId="77777777" w:rsidR="00842BB9" w:rsidRPr="00571A4A" w:rsidRDefault="00842BB9" w:rsidP="00842BB9">
            <w:pPr>
              <w:pStyle w:val="TAL"/>
            </w:pPr>
            <w:r w:rsidRPr="00571A4A">
              <w:t>Derivation Path: TS 36.508 [11], Table 4.6.1-8</w:t>
            </w:r>
          </w:p>
        </w:tc>
      </w:tr>
      <w:tr w:rsidR="00842BB9" w:rsidRPr="00571A4A" w14:paraId="7BF3BFAB" w14:textId="77777777" w:rsidTr="00842BB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8911A" w14:textId="77777777" w:rsidR="00842BB9" w:rsidRPr="00571A4A" w:rsidRDefault="00842BB9" w:rsidP="00842BB9">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38B9B" w14:textId="77777777" w:rsidR="00842BB9" w:rsidRPr="00571A4A" w:rsidRDefault="00842BB9" w:rsidP="00842BB9">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8836" w14:textId="77777777" w:rsidR="00842BB9" w:rsidRPr="00571A4A" w:rsidRDefault="00842BB9" w:rsidP="00842BB9">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3D5C" w14:textId="77777777" w:rsidR="00842BB9" w:rsidRPr="00571A4A" w:rsidRDefault="00842BB9" w:rsidP="00842BB9">
            <w:pPr>
              <w:pStyle w:val="TAH"/>
            </w:pPr>
            <w:r w:rsidRPr="00571A4A">
              <w:t>Condition</w:t>
            </w:r>
          </w:p>
        </w:tc>
      </w:tr>
      <w:tr w:rsidR="00842BB9" w:rsidRPr="00571A4A" w14:paraId="041DBAE7" w14:textId="77777777" w:rsidTr="00842BB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10D0DBD" w14:textId="77777777" w:rsidR="00842BB9" w:rsidRPr="00571A4A" w:rsidRDefault="00842BB9" w:rsidP="00842BB9">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4E6FF" w14:textId="77777777" w:rsidR="00842BB9" w:rsidRPr="00571A4A" w:rsidRDefault="00842BB9" w:rsidP="00842BB9">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EAE97" w14:textId="77777777" w:rsidR="00842BB9" w:rsidRPr="00571A4A" w:rsidRDefault="00842BB9" w:rsidP="00842BB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C8456" w14:textId="77777777" w:rsidR="00842BB9" w:rsidRPr="00571A4A" w:rsidRDefault="00842BB9" w:rsidP="00842BB9">
            <w:pPr>
              <w:pStyle w:val="TAL"/>
            </w:pPr>
            <w:r w:rsidRPr="00571A4A">
              <w:t>Power Class 2 UE AND simultaneous E-UTRA and NR transmission</w:t>
            </w:r>
          </w:p>
        </w:tc>
      </w:tr>
      <w:tr w:rsidR="00842BB9" w:rsidRPr="00571A4A" w14:paraId="38816E10" w14:textId="77777777" w:rsidTr="00842BB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97D35D" w14:textId="77777777" w:rsidR="00842BB9" w:rsidRPr="00571A4A" w:rsidRDefault="00842BB9" w:rsidP="00842BB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44709" w14:textId="77777777" w:rsidR="00842BB9" w:rsidRPr="00571A4A" w:rsidRDefault="00842BB9" w:rsidP="00842BB9">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62393" w14:textId="77777777" w:rsidR="00842BB9" w:rsidRPr="00571A4A" w:rsidRDefault="00842BB9" w:rsidP="00842BB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F8941" w14:textId="77777777" w:rsidR="00842BB9" w:rsidRPr="00571A4A" w:rsidRDefault="00842BB9" w:rsidP="00842BB9">
            <w:pPr>
              <w:pStyle w:val="TAL"/>
            </w:pPr>
            <w:r w:rsidRPr="00571A4A">
              <w:t>Power Class 3 UE AND simultaneous E-UTRA and NR transmission</w:t>
            </w:r>
          </w:p>
        </w:tc>
      </w:tr>
    </w:tbl>
    <w:p w14:paraId="58682192" w14:textId="77777777" w:rsidR="00842BB9" w:rsidRPr="00571A4A" w:rsidRDefault="00842BB9" w:rsidP="00842BB9"/>
    <w:p w14:paraId="2DDCBC00" w14:textId="77777777" w:rsidR="00842BB9" w:rsidRPr="00571A4A" w:rsidRDefault="00842BB9" w:rsidP="00842BB9">
      <w:pPr>
        <w:pStyle w:val="TH"/>
      </w:pPr>
      <w:bookmarkStart w:id="209" w:name="_CRTable6_5B_3_3_2_4_33"/>
      <w:r w:rsidRPr="00571A4A">
        <w:t xml:space="preserve">Table </w:t>
      </w:r>
      <w:bookmarkEnd w:id="209"/>
      <w:r w:rsidRPr="00571A4A">
        <w:t>6.5B.3.3.</w:t>
      </w:r>
      <w:r w:rsidRPr="00571A4A">
        <w:rPr>
          <w:lang w:eastAsia="ja-JP"/>
        </w:rPr>
        <w:t>2</w:t>
      </w:r>
      <w:r w:rsidRPr="00571A4A">
        <w:t xml:space="preserve">.4.3-3: </w:t>
      </w:r>
      <w:proofErr w:type="spellStart"/>
      <w:r w:rsidRPr="00571A4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42BB9" w:rsidRPr="00571A4A" w14:paraId="12E1C986" w14:textId="77777777" w:rsidTr="00842BB9">
        <w:tc>
          <w:tcPr>
            <w:tcW w:w="9635" w:type="dxa"/>
            <w:gridSpan w:val="4"/>
          </w:tcPr>
          <w:p w14:paraId="08251D4D" w14:textId="77777777" w:rsidR="00842BB9" w:rsidRPr="00571A4A" w:rsidRDefault="00842BB9" w:rsidP="00842BB9">
            <w:pPr>
              <w:pStyle w:val="TAL"/>
            </w:pPr>
            <w:r w:rsidRPr="00571A4A">
              <w:t xml:space="preserve">Derivation Path: TS 38.508-1 [6] Table 4.6.3-106 </w:t>
            </w:r>
          </w:p>
        </w:tc>
      </w:tr>
      <w:tr w:rsidR="00842BB9" w:rsidRPr="00571A4A" w14:paraId="3034AC6B" w14:textId="77777777" w:rsidTr="00842BB9">
        <w:tc>
          <w:tcPr>
            <w:tcW w:w="3348" w:type="dxa"/>
          </w:tcPr>
          <w:p w14:paraId="7AFCD625" w14:textId="77777777" w:rsidR="00842BB9" w:rsidRPr="00571A4A" w:rsidRDefault="00842BB9" w:rsidP="00842BB9">
            <w:pPr>
              <w:pStyle w:val="TAH"/>
            </w:pPr>
            <w:r w:rsidRPr="00571A4A">
              <w:t>Information Element</w:t>
            </w:r>
          </w:p>
        </w:tc>
        <w:tc>
          <w:tcPr>
            <w:tcW w:w="1530" w:type="dxa"/>
          </w:tcPr>
          <w:p w14:paraId="50B039AF" w14:textId="77777777" w:rsidR="00842BB9" w:rsidRPr="00571A4A" w:rsidRDefault="00842BB9" w:rsidP="00842BB9">
            <w:pPr>
              <w:pStyle w:val="TAH"/>
            </w:pPr>
            <w:r w:rsidRPr="00571A4A">
              <w:t>Value/remark</w:t>
            </w:r>
          </w:p>
        </w:tc>
        <w:tc>
          <w:tcPr>
            <w:tcW w:w="1170" w:type="dxa"/>
          </w:tcPr>
          <w:p w14:paraId="13A1CC50" w14:textId="77777777" w:rsidR="00842BB9" w:rsidRPr="00571A4A" w:rsidRDefault="00842BB9" w:rsidP="00842BB9">
            <w:pPr>
              <w:pStyle w:val="TAH"/>
            </w:pPr>
            <w:r w:rsidRPr="00571A4A">
              <w:t>Comment</w:t>
            </w:r>
          </w:p>
        </w:tc>
        <w:tc>
          <w:tcPr>
            <w:tcW w:w="3587" w:type="dxa"/>
          </w:tcPr>
          <w:p w14:paraId="4127D574" w14:textId="77777777" w:rsidR="00842BB9" w:rsidRPr="00571A4A" w:rsidRDefault="00842BB9" w:rsidP="00842BB9">
            <w:pPr>
              <w:pStyle w:val="TAH"/>
            </w:pPr>
            <w:r w:rsidRPr="00571A4A">
              <w:t>Condition</w:t>
            </w:r>
          </w:p>
        </w:tc>
      </w:tr>
      <w:tr w:rsidR="00842BB9" w:rsidRPr="00571A4A" w14:paraId="3F83DDFE" w14:textId="77777777" w:rsidTr="00842BB9">
        <w:tc>
          <w:tcPr>
            <w:tcW w:w="3348" w:type="dxa"/>
            <w:vMerge w:val="restart"/>
            <w:vAlign w:val="center"/>
          </w:tcPr>
          <w:p w14:paraId="6FC74036" w14:textId="77777777" w:rsidR="00842BB9" w:rsidRPr="00571A4A" w:rsidRDefault="00842BB9" w:rsidP="00842BB9">
            <w:pPr>
              <w:pStyle w:val="TAL"/>
            </w:pPr>
            <w:r w:rsidRPr="00571A4A">
              <w:t>p-NR-FR1</w:t>
            </w:r>
          </w:p>
        </w:tc>
        <w:tc>
          <w:tcPr>
            <w:tcW w:w="1530" w:type="dxa"/>
            <w:vAlign w:val="center"/>
          </w:tcPr>
          <w:p w14:paraId="49F7526D" w14:textId="77777777" w:rsidR="00842BB9" w:rsidRPr="00571A4A" w:rsidRDefault="00842BB9" w:rsidP="00842BB9">
            <w:pPr>
              <w:pStyle w:val="TAL"/>
              <w:jc w:val="center"/>
            </w:pPr>
            <w:r w:rsidRPr="00571A4A">
              <w:t>23</w:t>
            </w:r>
          </w:p>
        </w:tc>
        <w:tc>
          <w:tcPr>
            <w:tcW w:w="1170" w:type="dxa"/>
            <w:vAlign w:val="center"/>
          </w:tcPr>
          <w:p w14:paraId="3021EE59" w14:textId="77777777" w:rsidR="00842BB9" w:rsidRPr="00571A4A" w:rsidRDefault="00842BB9" w:rsidP="00842BB9">
            <w:pPr>
              <w:pStyle w:val="TAC"/>
            </w:pPr>
          </w:p>
        </w:tc>
        <w:tc>
          <w:tcPr>
            <w:tcW w:w="3587" w:type="dxa"/>
            <w:vAlign w:val="center"/>
          </w:tcPr>
          <w:p w14:paraId="20C1A280" w14:textId="77777777" w:rsidR="00842BB9" w:rsidRPr="00571A4A" w:rsidRDefault="00842BB9" w:rsidP="00842BB9">
            <w:pPr>
              <w:pStyle w:val="TAL"/>
            </w:pPr>
            <w:r w:rsidRPr="00571A4A">
              <w:t>Power Class 2 UE AND simultaneous E-UTRA and NR transmission</w:t>
            </w:r>
          </w:p>
        </w:tc>
      </w:tr>
      <w:tr w:rsidR="00842BB9" w:rsidRPr="00571A4A" w14:paraId="0BA33B0D" w14:textId="77777777" w:rsidTr="00842BB9">
        <w:tc>
          <w:tcPr>
            <w:tcW w:w="3348" w:type="dxa"/>
            <w:vMerge/>
          </w:tcPr>
          <w:p w14:paraId="40E83CC7" w14:textId="77777777" w:rsidR="00842BB9" w:rsidRPr="00571A4A" w:rsidRDefault="00842BB9" w:rsidP="00842BB9">
            <w:pPr>
              <w:pStyle w:val="TAL"/>
            </w:pPr>
          </w:p>
        </w:tc>
        <w:tc>
          <w:tcPr>
            <w:tcW w:w="1530" w:type="dxa"/>
            <w:vAlign w:val="center"/>
          </w:tcPr>
          <w:p w14:paraId="28708087" w14:textId="77777777" w:rsidR="00842BB9" w:rsidRPr="00571A4A" w:rsidRDefault="00842BB9" w:rsidP="00842BB9">
            <w:pPr>
              <w:pStyle w:val="TAL"/>
              <w:jc w:val="center"/>
            </w:pPr>
            <w:r w:rsidRPr="00571A4A">
              <w:t>20</w:t>
            </w:r>
          </w:p>
        </w:tc>
        <w:tc>
          <w:tcPr>
            <w:tcW w:w="1170" w:type="dxa"/>
            <w:vAlign w:val="center"/>
          </w:tcPr>
          <w:p w14:paraId="7EFF7389" w14:textId="77777777" w:rsidR="00842BB9" w:rsidRPr="00571A4A" w:rsidRDefault="00842BB9" w:rsidP="00842BB9">
            <w:pPr>
              <w:pStyle w:val="TAC"/>
            </w:pPr>
          </w:p>
        </w:tc>
        <w:tc>
          <w:tcPr>
            <w:tcW w:w="3587" w:type="dxa"/>
            <w:vAlign w:val="center"/>
          </w:tcPr>
          <w:p w14:paraId="29004D53" w14:textId="77777777" w:rsidR="00842BB9" w:rsidRPr="00571A4A" w:rsidRDefault="00842BB9" w:rsidP="00842BB9">
            <w:pPr>
              <w:pStyle w:val="TAL"/>
            </w:pPr>
            <w:r w:rsidRPr="00571A4A">
              <w:t>Power Class 3 UE AND simultaneous E-UTRA and NR transmission</w:t>
            </w:r>
          </w:p>
        </w:tc>
      </w:tr>
    </w:tbl>
    <w:p w14:paraId="101D29A8" w14:textId="77777777" w:rsidR="00842BB9" w:rsidRPr="00571A4A" w:rsidRDefault="00842BB9" w:rsidP="00842BB9"/>
    <w:p w14:paraId="49D3D3E5" w14:textId="77777777" w:rsidR="00842BB9" w:rsidRPr="00571A4A" w:rsidRDefault="00842BB9" w:rsidP="00842BB9">
      <w:pPr>
        <w:pStyle w:val="H6"/>
      </w:pPr>
      <w:bookmarkStart w:id="210" w:name="_CR6_5B_3_3_2_5"/>
      <w:r w:rsidRPr="00571A4A">
        <w:t>6.5B.3.3.2.5</w:t>
      </w:r>
      <w:r w:rsidRPr="00571A4A">
        <w:tab/>
        <w:t>Test Requirement</w:t>
      </w:r>
    </w:p>
    <w:bookmarkEnd w:id="210"/>
    <w:p w14:paraId="5E74C511" w14:textId="77777777" w:rsidR="00842BB9" w:rsidRPr="00571A4A" w:rsidRDefault="00842BB9" w:rsidP="00842BB9">
      <w:r w:rsidRPr="00571A4A">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40B904F4" w14:textId="77777777" w:rsidR="00842BB9" w:rsidRPr="00571A4A" w:rsidRDefault="00842BB9" w:rsidP="00842BB9">
      <w:r w:rsidRPr="00571A4A">
        <w:t>Test requirements for Spurious Emissions UE Co-existence when using LTE anchor agnostic approach can be found in clause 6.5.3.2.5 in TS 38.521-1 [8].</w:t>
      </w:r>
    </w:p>
    <w:p w14:paraId="14FFCE13" w14:textId="77777777" w:rsidR="00842BB9" w:rsidRPr="00571A4A" w:rsidRDefault="00842BB9" w:rsidP="00842BB9">
      <w:r w:rsidRPr="00571A4A">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349162AE" w14:textId="77777777" w:rsidR="00842BB9" w:rsidRPr="00571A4A" w:rsidRDefault="00842BB9" w:rsidP="00842BB9">
      <w:r w:rsidRPr="00571A4A">
        <w:t>For Release 18, unless otherwise stated, the spurious emission for UE co-existence requirements are not applicable to the frequency ranges where out-of-band emissions requirements in clause 6.5B.2 are defined.</w:t>
      </w:r>
    </w:p>
    <w:p w14:paraId="48837465" w14:textId="77777777" w:rsidR="00842BB9" w:rsidRPr="00571A4A" w:rsidRDefault="00842BB9" w:rsidP="00842BB9">
      <w:pPr>
        <w:pStyle w:val="TH"/>
        <w:rPr>
          <w:rFonts w:eastAsia="Malgun Gothic"/>
          <w:lang w:eastAsia="ko-KR"/>
        </w:rPr>
      </w:pPr>
      <w:bookmarkStart w:id="211" w:name="_CRTable6_5B_3_3_2_51"/>
      <w:r w:rsidRPr="00571A4A">
        <w:t xml:space="preserve">Table </w:t>
      </w:r>
      <w:bookmarkEnd w:id="211"/>
      <w:r w:rsidRPr="00571A4A">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842BB9" w:rsidRPr="00571A4A" w14:paraId="6CBA506E" w14:textId="77777777" w:rsidTr="00842BB9">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76150F98" w14:textId="77777777" w:rsidR="00842BB9" w:rsidRPr="00571A4A" w:rsidRDefault="00842BB9" w:rsidP="00842BB9">
            <w:pPr>
              <w:pStyle w:val="TAH"/>
            </w:pPr>
            <w:r w:rsidRPr="00571A4A">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2104304F" w14:textId="77777777" w:rsidR="00842BB9" w:rsidRPr="00571A4A" w:rsidRDefault="00842BB9" w:rsidP="00842BB9">
            <w:pPr>
              <w:pStyle w:val="TAH"/>
            </w:pPr>
            <w:r w:rsidRPr="00571A4A">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38BE045E" w14:textId="77777777" w:rsidR="00842BB9" w:rsidRPr="00571A4A" w:rsidRDefault="00842BB9" w:rsidP="00842BB9">
            <w:pPr>
              <w:pStyle w:val="TAH"/>
            </w:pPr>
            <w:r w:rsidRPr="00571A4A">
              <w:t>Spurious emission</w:t>
            </w:r>
          </w:p>
        </w:tc>
      </w:tr>
      <w:tr w:rsidR="00842BB9" w:rsidRPr="00571A4A" w14:paraId="2140E5AA" w14:textId="77777777" w:rsidTr="00842BB9">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2AC7456" w14:textId="77777777" w:rsidR="00842BB9" w:rsidRPr="00571A4A" w:rsidRDefault="00842BB9" w:rsidP="00842BB9">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6CF7E221" w14:textId="77777777" w:rsidR="00842BB9" w:rsidRPr="00571A4A" w:rsidRDefault="00842BB9" w:rsidP="00842BB9">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7CAAF27D" w14:textId="77777777" w:rsidR="00842BB9" w:rsidRPr="00571A4A" w:rsidRDefault="00842BB9" w:rsidP="00842BB9">
            <w:pPr>
              <w:pStyle w:val="TAH"/>
            </w:pPr>
            <w:r w:rsidRPr="00571A4A">
              <w:t>Protected band</w:t>
            </w:r>
          </w:p>
        </w:tc>
        <w:tc>
          <w:tcPr>
            <w:tcW w:w="2551" w:type="dxa"/>
            <w:gridSpan w:val="3"/>
            <w:tcBorders>
              <w:top w:val="single" w:sz="4" w:space="0" w:color="auto"/>
              <w:left w:val="nil"/>
              <w:bottom w:val="single" w:sz="4" w:space="0" w:color="auto"/>
              <w:right w:val="single" w:sz="4" w:space="0" w:color="auto"/>
            </w:tcBorders>
            <w:hideMark/>
          </w:tcPr>
          <w:p w14:paraId="452591D5" w14:textId="77777777" w:rsidR="00842BB9" w:rsidRPr="00571A4A" w:rsidRDefault="00842BB9" w:rsidP="00842BB9">
            <w:pPr>
              <w:pStyle w:val="TAH"/>
            </w:pPr>
            <w:r w:rsidRPr="00571A4A">
              <w:t>Frequency range (MHz)</w:t>
            </w:r>
          </w:p>
        </w:tc>
        <w:tc>
          <w:tcPr>
            <w:tcW w:w="1134" w:type="dxa"/>
            <w:tcBorders>
              <w:top w:val="single" w:sz="4" w:space="0" w:color="auto"/>
              <w:left w:val="nil"/>
              <w:bottom w:val="single" w:sz="4" w:space="0" w:color="auto"/>
              <w:right w:val="single" w:sz="4" w:space="0" w:color="auto"/>
            </w:tcBorders>
            <w:hideMark/>
          </w:tcPr>
          <w:p w14:paraId="4D586BEC" w14:textId="77777777" w:rsidR="00842BB9" w:rsidRPr="00571A4A" w:rsidRDefault="00842BB9" w:rsidP="00842BB9">
            <w:pPr>
              <w:pStyle w:val="TAH"/>
            </w:pPr>
            <w:r w:rsidRPr="00571A4A">
              <w:t>Maximum Level (</w:t>
            </w:r>
            <w:proofErr w:type="spellStart"/>
            <w:r w:rsidRPr="00571A4A">
              <w:t>dBm</w:t>
            </w:r>
            <w:proofErr w:type="spellEnd"/>
            <w:r w:rsidRPr="00571A4A">
              <w:t>)</w:t>
            </w:r>
          </w:p>
        </w:tc>
        <w:tc>
          <w:tcPr>
            <w:tcW w:w="709" w:type="dxa"/>
            <w:tcBorders>
              <w:top w:val="single" w:sz="4" w:space="0" w:color="auto"/>
              <w:left w:val="nil"/>
              <w:bottom w:val="single" w:sz="4" w:space="0" w:color="auto"/>
              <w:right w:val="single" w:sz="4" w:space="0" w:color="auto"/>
            </w:tcBorders>
            <w:hideMark/>
          </w:tcPr>
          <w:p w14:paraId="54312AE1" w14:textId="77777777" w:rsidR="00842BB9" w:rsidRPr="00571A4A" w:rsidRDefault="00842BB9" w:rsidP="00842BB9">
            <w:pPr>
              <w:pStyle w:val="TAH"/>
            </w:pPr>
            <w:r w:rsidRPr="00571A4A">
              <w:t>MBW (MHz)</w:t>
            </w:r>
          </w:p>
        </w:tc>
        <w:tc>
          <w:tcPr>
            <w:tcW w:w="850" w:type="dxa"/>
            <w:tcBorders>
              <w:top w:val="single" w:sz="4" w:space="0" w:color="auto"/>
              <w:left w:val="nil"/>
              <w:bottom w:val="single" w:sz="4" w:space="0" w:color="auto"/>
              <w:right w:val="single" w:sz="4" w:space="0" w:color="auto"/>
            </w:tcBorders>
            <w:noWrap/>
            <w:hideMark/>
          </w:tcPr>
          <w:p w14:paraId="7D46D406" w14:textId="77777777" w:rsidR="00842BB9" w:rsidRPr="00571A4A" w:rsidRDefault="00842BB9" w:rsidP="00842BB9">
            <w:pPr>
              <w:pStyle w:val="TAH"/>
            </w:pPr>
            <w:r w:rsidRPr="00571A4A">
              <w:t>NOTE</w:t>
            </w:r>
          </w:p>
        </w:tc>
      </w:tr>
      <w:tr w:rsidR="00842BB9" w:rsidRPr="00571A4A" w14:paraId="029F5970" w14:textId="77777777" w:rsidTr="00842BB9">
        <w:trPr>
          <w:trHeight w:val="77"/>
        </w:trPr>
        <w:tc>
          <w:tcPr>
            <w:tcW w:w="1412" w:type="dxa"/>
            <w:tcBorders>
              <w:top w:val="single" w:sz="4" w:space="0" w:color="auto"/>
              <w:left w:val="single" w:sz="4" w:space="0" w:color="auto"/>
              <w:bottom w:val="nil"/>
              <w:right w:val="single" w:sz="4" w:space="0" w:color="auto"/>
            </w:tcBorders>
            <w:vAlign w:val="center"/>
          </w:tcPr>
          <w:p w14:paraId="51B76B6C" w14:textId="77777777" w:rsidR="00842BB9" w:rsidRPr="00571A4A" w:rsidRDefault="00842BB9" w:rsidP="00842BB9">
            <w:pPr>
              <w:pStyle w:val="TAC"/>
              <w:rPr>
                <w:rFonts w:eastAsia="Malgun Gothic"/>
              </w:rPr>
            </w:pPr>
            <w:r w:rsidRPr="00571A4A">
              <w:t>DC_1_n28</w:t>
            </w:r>
          </w:p>
        </w:tc>
        <w:tc>
          <w:tcPr>
            <w:tcW w:w="992" w:type="dxa"/>
            <w:tcBorders>
              <w:top w:val="single" w:sz="4" w:space="0" w:color="auto"/>
              <w:left w:val="nil"/>
              <w:bottom w:val="nil"/>
              <w:right w:val="single" w:sz="4" w:space="0" w:color="auto"/>
            </w:tcBorders>
          </w:tcPr>
          <w:p w14:paraId="04A0DEB6" w14:textId="77777777" w:rsidR="00842BB9" w:rsidRPr="00571A4A" w:rsidRDefault="00842BB9" w:rsidP="00842BB9">
            <w:pPr>
              <w:pStyle w:val="TAL"/>
              <w:rPr>
                <w:rFonts w:cs="Arial"/>
                <w:color w:val="000000"/>
                <w:szCs w:val="18"/>
              </w:rPr>
            </w:pPr>
            <w:r w:rsidRPr="00571A4A">
              <w:rPr>
                <w:rFonts w:cs="Arial"/>
                <w:color w:val="000000"/>
                <w:szCs w:val="18"/>
              </w:rPr>
              <w:t>Rel-15</w:t>
            </w:r>
          </w:p>
          <w:p w14:paraId="2A8CA2BE" w14:textId="77777777" w:rsidR="00842BB9" w:rsidRPr="00571A4A" w:rsidRDefault="00842BB9" w:rsidP="00842BB9">
            <w:pPr>
              <w:pStyle w:val="TAL"/>
              <w:rPr>
                <w:rFonts w:cs="Arial"/>
                <w:color w:val="000000"/>
                <w:szCs w:val="18"/>
              </w:rPr>
            </w:pPr>
            <w:r w:rsidRPr="00571A4A">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704C1675"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20672A0" w14:textId="77777777" w:rsidR="00842BB9" w:rsidRPr="00571A4A" w:rsidRDefault="00842BB9" w:rsidP="00842BB9">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C684229"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6BEF72A" w14:textId="77777777" w:rsidR="00842BB9" w:rsidRPr="00571A4A" w:rsidRDefault="00842BB9" w:rsidP="00842BB9">
            <w:pPr>
              <w:pStyle w:val="TAC"/>
            </w:pPr>
            <w:r w:rsidRPr="00571A4A">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671CB8AF" w14:textId="77777777" w:rsidR="00842BB9" w:rsidRPr="00571A4A" w:rsidRDefault="00842BB9" w:rsidP="00842BB9">
            <w:pPr>
              <w:pStyle w:val="TAC"/>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53E5F4C7" w14:textId="77777777" w:rsidR="00842BB9" w:rsidRPr="00571A4A" w:rsidRDefault="00842BB9" w:rsidP="00842BB9">
            <w:pPr>
              <w:pStyle w:val="TAC"/>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37EC6304" w14:textId="77777777" w:rsidR="00842BB9" w:rsidRPr="00571A4A" w:rsidRDefault="00842BB9" w:rsidP="00842BB9">
            <w:pPr>
              <w:pStyle w:val="TAC"/>
            </w:pPr>
            <w:r w:rsidRPr="00571A4A">
              <w:rPr>
                <w:rFonts w:cs="Arial"/>
                <w:color w:val="000000"/>
                <w:szCs w:val="18"/>
              </w:rPr>
              <w:t>5, 17</w:t>
            </w:r>
          </w:p>
        </w:tc>
      </w:tr>
      <w:tr w:rsidR="00842BB9" w:rsidRPr="00571A4A" w14:paraId="25FAB07A" w14:textId="77777777" w:rsidTr="00842BB9">
        <w:trPr>
          <w:trHeight w:val="77"/>
        </w:trPr>
        <w:tc>
          <w:tcPr>
            <w:tcW w:w="1412" w:type="dxa"/>
            <w:tcBorders>
              <w:top w:val="nil"/>
              <w:left w:val="single" w:sz="4" w:space="0" w:color="auto"/>
              <w:bottom w:val="single" w:sz="4" w:space="0" w:color="auto"/>
              <w:right w:val="single" w:sz="4" w:space="0" w:color="auto"/>
            </w:tcBorders>
            <w:vAlign w:val="center"/>
          </w:tcPr>
          <w:p w14:paraId="3636CE04"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6F8A4F5C" w14:textId="77777777" w:rsidR="00842BB9" w:rsidRPr="00571A4A" w:rsidRDefault="00842BB9" w:rsidP="00842BB9">
            <w:pPr>
              <w:pStyle w:val="TAL"/>
              <w:rPr>
                <w:rFonts w:eastAsia="Malgun Gothic"/>
              </w:rPr>
            </w:pPr>
            <w:r w:rsidRPr="00571A4A">
              <w:rPr>
                <w:rFonts w:cs="Arial"/>
                <w:color w:val="000000"/>
                <w:szCs w:val="18"/>
              </w:rPr>
              <w:t>Rel-17</w:t>
            </w:r>
          </w:p>
          <w:p w14:paraId="28138073"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F33715B"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3905EAA" w14:textId="77777777" w:rsidR="00842BB9" w:rsidRPr="00571A4A" w:rsidRDefault="00842BB9" w:rsidP="00842BB9">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148C78DA"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C04F58B" w14:textId="77777777" w:rsidR="00842BB9" w:rsidRPr="00571A4A" w:rsidRDefault="00842BB9" w:rsidP="00842BB9">
            <w:pPr>
              <w:pStyle w:val="TAC"/>
            </w:pPr>
            <w:r w:rsidRPr="00571A4A">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154CD819"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400B01A3"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14A99CB" w14:textId="77777777" w:rsidR="00842BB9" w:rsidRPr="00571A4A" w:rsidRDefault="00842BB9" w:rsidP="00842BB9">
            <w:pPr>
              <w:pStyle w:val="TAC"/>
            </w:pPr>
            <w:r w:rsidRPr="00571A4A">
              <w:rPr>
                <w:rFonts w:cs="Arial"/>
                <w:color w:val="000000"/>
                <w:szCs w:val="18"/>
              </w:rPr>
              <w:t>14</w:t>
            </w:r>
          </w:p>
        </w:tc>
      </w:tr>
      <w:tr w:rsidR="00842BB9" w:rsidRPr="00571A4A" w14:paraId="429C0CCE" w14:textId="77777777" w:rsidTr="00842BB9">
        <w:trPr>
          <w:trHeight w:val="77"/>
        </w:trPr>
        <w:tc>
          <w:tcPr>
            <w:tcW w:w="1412" w:type="dxa"/>
            <w:tcBorders>
              <w:top w:val="single" w:sz="4" w:space="0" w:color="auto"/>
              <w:left w:val="single" w:sz="4" w:space="0" w:color="auto"/>
              <w:right w:val="single" w:sz="4" w:space="0" w:color="auto"/>
            </w:tcBorders>
            <w:vAlign w:val="center"/>
            <w:hideMark/>
          </w:tcPr>
          <w:p w14:paraId="1D5106D9" w14:textId="77777777" w:rsidR="00842BB9" w:rsidRPr="00571A4A" w:rsidRDefault="00842BB9" w:rsidP="00842BB9">
            <w:pPr>
              <w:pStyle w:val="TAC"/>
            </w:pPr>
            <w:r w:rsidRPr="00571A4A">
              <w:t>DC_1_n77</w:t>
            </w:r>
          </w:p>
        </w:tc>
        <w:tc>
          <w:tcPr>
            <w:tcW w:w="992" w:type="dxa"/>
            <w:tcBorders>
              <w:top w:val="single" w:sz="4" w:space="0" w:color="auto"/>
              <w:left w:val="nil"/>
              <w:bottom w:val="nil"/>
              <w:right w:val="single" w:sz="4" w:space="0" w:color="auto"/>
            </w:tcBorders>
            <w:hideMark/>
          </w:tcPr>
          <w:p w14:paraId="48807F99" w14:textId="77777777" w:rsidR="00842BB9" w:rsidRPr="00571A4A" w:rsidRDefault="00842BB9" w:rsidP="00842BB9">
            <w:pPr>
              <w:pStyle w:val="TAL"/>
              <w:rPr>
                <w:rFonts w:eastAsia="Malgun Gothic"/>
              </w:rPr>
            </w:pPr>
            <w:r w:rsidRPr="00571A4A">
              <w:rPr>
                <w:rFonts w:eastAsia="Malgun Gothic"/>
              </w:rPr>
              <w:t>Rel-16</w:t>
            </w:r>
          </w:p>
          <w:p w14:paraId="04ABDABA" w14:textId="77777777" w:rsidR="00842BB9" w:rsidRPr="00571A4A" w:rsidRDefault="00842BB9" w:rsidP="00842BB9">
            <w:pPr>
              <w:pStyle w:val="TAL"/>
              <w:rPr>
                <w:rFonts w:eastAsia="Malgun Gothic"/>
              </w:rPr>
            </w:pPr>
            <w:r w:rsidRPr="00571A4A">
              <w:rPr>
                <w:rFonts w:cs="Arial"/>
                <w:color w:val="000000"/>
                <w:szCs w:val="18"/>
              </w:rPr>
              <w:t>Rel-17</w:t>
            </w:r>
          </w:p>
          <w:p w14:paraId="4FF2CDF6"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0D43FA5"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99A5849" w14:textId="77777777" w:rsidR="00842BB9" w:rsidRPr="00571A4A" w:rsidRDefault="00842BB9" w:rsidP="00842BB9">
            <w:pPr>
              <w:pStyle w:val="TAC"/>
              <w:rPr>
                <w:rFonts w:eastAsia="Malgun Gothic"/>
              </w:rPr>
            </w:pPr>
            <w:r w:rsidRPr="00571A4A">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1139BCF8"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F131E67" w14:textId="77777777" w:rsidR="00842BB9" w:rsidRPr="00571A4A" w:rsidRDefault="00842BB9" w:rsidP="00842BB9">
            <w:pPr>
              <w:pStyle w:val="TAC"/>
              <w:rPr>
                <w:rFonts w:eastAsia="Malgun Gothic"/>
              </w:rPr>
            </w:pPr>
            <w:r w:rsidRPr="00571A4A">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4B824AFB" w14:textId="77777777" w:rsidR="00842BB9" w:rsidRPr="00571A4A" w:rsidRDefault="00842BB9" w:rsidP="00842BB9">
            <w:pPr>
              <w:pStyle w:val="TAC"/>
              <w:rPr>
                <w:rFonts w:eastAsia="Malgun Gothic"/>
              </w:rPr>
            </w:pPr>
            <w:r w:rsidRPr="00571A4A">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608358DF" w14:textId="77777777" w:rsidR="00842BB9" w:rsidRPr="00571A4A" w:rsidRDefault="00842BB9" w:rsidP="00842BB9">
            <w:pPr>
              <w:pStyle w:val="TAC"/>
              <w:rPr>
                <w:rFonts w:eastAsia="Malgun Gothic"/>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29F54D1D" w14:textId="77777777" w:rsidR="00842BB9" w:rsidRPr="00571A4A" w:rsidRDefault="00842BB9" w:rsidP="00842BB9">
            <w:pPr>
              <w:pStyle w:val="TAC"/>
              <w:rPr>
                <w:rFonts w:eastAsia="Malgun Gothic"/>
              </w:rPr>
            </w:pPr>
            <w:r w:rsidRPr="00571A4A">
              <w:rPr>
                <w:rFonts w:cs="Arial"/>
                <w:color w:val="000000"/>
                <w:szCs w:val="18"/>
              </w:rPr>
              <w:t xml:space="preserve">5, </w:t>
            </w:r>
            <w:r w:rsidRPr="00571A4A">
              <w:rPr>
                <w:rFonts w:cs="Arial"/>
                <w:color w:val="000000"/>
                <w:szCs w:val="18"/>
                <w:lang w:eastAsia="ja-JP"/>
              </w:rPr>
              <w:t>16</w:t>
            </w:r>
          </w:p>
        </w:tc>
      </w:tr>
      <w:tr w:rsidR="00842BB9" w:rsidRPr="00571A4A" w14:paraId="192EA7A8" w14:textId="77777777" w:rsidTr="00842BB9">
        <w:trPr>
          <w:trHeight w:val="77"/>
        </w:trPr>
        <w:tc>
          <w:tcPr>
            <w:tcW w:w="1412" w:type="dxa"/>
            <w:tcBorders>
              <w:left w:val="single" w:sz="4" w:space="0" w:color="auto"/>
              <w:right w:val="single" w:sz="4" w:space="0" w:color="auto"/>
            </w:tcBorders>
            <w:vAlign w:val="center"/>
            <w:hideMark/>
          </w:tcPr>
          <w:p w14:paraId="77A4084F" w14:textId="77777777" w:rsidR="00842BB9" w:rsidRPr="00571A4A" w:rsidRDefault="00842BB9" w:rsidP="00842BB9">
            <w:pPr>
              <w:spacing w:after="0"/>
              <w:rPr>
                <w:rFonts w:ascii="Arial" w:eastAsia="Malgun Gothic" w:hAnsi="Arial"/>
                <w:sz w:val="18"/>
              </w:rPr>
            </w:pPr>
          </w:p>
        </w:tc>
        <w:tc>
          <w:tcPr>
            <w:tcW w:w="992" w:type="dxa"/>
            <w:tcBorders>
              <w:top w:val="nil"/>
              <w:left w:val="nil"/>
              <w:bottom w:val="nil"/>
              <w:right w:val="single" w:sz="4" w:space="0" w:color="auto"/>
            </w:tcBorders>
          </w:tcPr>
          <w:p w14:paraId="6ADFB7DB"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39D41D3"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2F2F977" w14:textId="77777777" w:rsidR="00842BB9" w:rsidRPr="00571A4A" w:rsidRDefault="00842BB9" w:rsidP="00842BB9">
            <w:pPr>
              <w:pStyle w:val="TAC"/>
              <w:rPr>
                <w:rFonts w:eastAsia="Malgun Gothic"/>
              </w:rPr>
            </w:pPr>
            <w:r w:rsidRPr="00571A4A">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1E5944D1"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1B1BFB2" w14:textId="77777777" w:rsidR="00842BB9" w:rsidRPr="00571A4A" w:rsidRDefault="00842BB9" w:rsidP="00842BB9">
            <w:pPr>
              <w:pStyle w:val="TAC"/>
              <w:rPr>
                <w:rFonts w:eastAsia="Malgun Gothic"/>
              </w:rPr>
            </w:pPr>
            <w:r w:rsidRPr="00571A4A">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7B13EB39" w14:textId="77777777" w:rsidR="00842BB9" w:rsidRPr="00571A4A" w:rsidRDefault="00842BB9" w:rsidP="00842BB9">
            <w:pPr>
              <w:pStyle w:val="TAC"/>
              <w:rPr>
                <w:rFonts w:eastAsia="Malgun Gothic"/>
              </w:rPr>
            </w:pPr>
            <w:r w:rsidRPr="00571A4A">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4633E890" w14:textId="77777777" w:rsidR="00842BB9" w:rsidRPr="00571A4A" w:rsidRDefault="00842BB9" w:rsidP="00842BB9">
            <w:pPr>
              <w:pStyle w:val="TAC"/>
              <w:rPr>
                <w:rFonts w:eastAsia="Malgun Gothic"/>
              </w:rPr>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506DA3B8" w14:textId="77777777" w:rsidR="00842BB9" w:rsidRPr="00571A4A" w:rsidRDefault="00842BB9" w:rsidP="00842BB9">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842BB9" w:rsidRPr="00571A4A" w14:paraId="4AF361D4" w14:textId="77777777" w:rsidTr="00842BB9">
        <w:trPr>
          <w:trHeight w:val="77"/>
        </w:trPr>
        <w:tc>
          <w:tcPr>
            <w:tcW w:w="1412" w:type="dxa"/>
            <w:tcBorders>
              <w:left w:val="single" w:sz="4" w:space="0" w:color="auto"/>
              <w:bottom w:val="single" w:sz="4" w:space="0" w:color="auto"/>
              <w:right w:val="single" w:sz="4" w:space="0" w:color="auto"/>
            </w:tcBorders>
            <w:vAlign w:val="center"/>
            <w:hideMark/>
          </w:tcPr>
          <w:p w14:paraId="2DE29B65" w14:textId="77777777" w:rsidR="00842BB9" w:rsidRPr="00571A4A" w:rsidRDefault="00842BB9" w:rsidP="00842BB9">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6970307B"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000C0C5"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7EFF021" w14:textId="77777777" w:rsidR="00842BB9" w:rsidRPr="00571A4A" w:rsidRDefault="00842BB9" w:rsidP="00842BB9">
            <w:pPr>
              <w:pStyle w:val="TAC"/>
              <w:rPr>
                <w:rFonts w:eastAsia="Malgun Gothic"/>
              </w:rPr>
            </w:pPr>
            <w:r w:rsidRPr="00571A4A">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1ADBDC0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F95FC85" w14:textId="77777777" w:rsidR="00842BB9" w:rsidRPr="00571A4A" w:rsidRDefault="00842BB9" w:rsidP="00842BB9">
            <w:pPr>
              <w:pStyle w:val="TAC"/>
              <w:rPr>
                <w:rFonts w:eastAsia="Malgun Gothic"/>
              </w:rPr>
            </w:pPr>
            <w:r w:rsidRPr="00571A4A">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380568B0" w14:textId="77777777" w:rsidR="00842BB9" w:rsidRPr="00571A4A" w:rsidRDefault="00842BB9" w:rsidP="00842BB9">
            <w:pPr>
              <w:pStyle w:val="TAC"/>
            </w:pPr>
            <w:r w:rsidRPr="00571A4A">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428DF0D8" w14:textId="77777777" w:rsidR="00842BB9" w:rsidRPr="00571A4A" w:rsidRDefault="00842BB9" w:rsidP="00842BB9">
            <w:pPr>
              <w:pStyle w:val="TAC"/>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5A5D5E31" w14:textId="77777777" w:rsidR="00842BB9" w:rsidRPr="00571A4A" w:rsidRDefault="00842BB9" w:rsidP="00842BB9">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842BB9" w:rsidRPr="00571A4A" w14:paraId="433FDC27" w14:textId="77777777" w:rsidTr="00842BB9">
        <w:trPr>
          <w:trHeight w:val="77"/>
        </w:trPr>
        <w:tc>
          <w:tcPr>
            <w:tcW w:w="1412" w:type="dxa"/>
            <w:tcBorders>
              <w:top w:val="nil"/>
              <w:left w:val="single" w:sz="4" w:space="0" w:color="auto"/>
              <w:bottom w:val="single" w:sz="4" w:space="0" w:color="auto"/>
              <w:right w:val="single" w:sz="4" w:space="0" w:color="auto"/>
            </w:tcBorders>
            <w:vAlign w:val="center"/>
            <w:hideMark/>
          </w:tcPr>
          <w:p w14:paraId="75FCEEA9" w14:textId="77777777" w:rsidR="00842BB9" w:rsidRPr="00571A4A" w:rsidRDefault="00842BB9" w:rsidP="00842BB9">
            <w:pPr>
              <w:pStyle w:val="TAC"/>
              <w:rPr>
                <w:rFonts w:eastAsia="Malgun Gothic"/>
              </w:rPr>
            </w:pPr>
            <w:r w:rsidRPr="00571A4A">
              <w:lastRenderedPageBreak/>
              <w:t>DC_1_n78</w:t>
            </w:r>
          </w:p>
        </w:tc>
        <w:tc>
          <w:tcPr>
            <w:tcW w:w="992" w:type="dxa"/>
            <w:tcBorders>
              <w:top w:val="single" w:sz="4" w:space="0" w:color="auto"/>
              <w:left w:val="nil"/>
              <w:bottom w:val="single" w:sz="4" w:space="0" w:color="auto"/>
              <w:right w:val="single" w:sz="4" w:space="0" w:color="auto"/>
            </w:tcBorders>
            <w:hideMark/>
          </w:tcPr>
          <w:p w14:paraId="035CB1C6" w14:textId="77777777" w:rsidR="00842BB9" w:rsidRPr="00571A4A" w:rsidRDefault="00842BB9" w:rsidP="00842BB9">
            <w:pPr>
              <w:pStyle w:val="TAL"/>
              <w:rPr>
                <w:rFonts w:eastAsia="Malgun Gothic"/>
              </w:rPr>
            </w:pPr>
            <w:r w:rsidRPr="00571A4A">
              <w:rPr>
                <w:rFonts w:eastAsia="Malgun Gothic"/>
              </w:rPr>
              <w:t>Rel-16</w:t>
            </w:r>
          </w:p>
          <w:p w14:paraId="161CAD75" w14:textId="77777777" w:rsidR="00842BB9" w:rsidRPr="00571A4A" w:rsidRDefault="00842BB9" w:rsidP="00842BB9">
            <w:pPr>
              <w:pStyle w:val="TAL"/>
              <w:rPr>
                <w:rFonts w:eastAsia="Malgun Gothic"/>
              </w:rPr>
            </w:pPr>
            <w:r w:rsidRPr="00571A4A">
              <w:rPr>
                <w:rFonts w:eastAsia="Malgun Gothic"/>
              </w:rPr>
              <w:t>Rel-17</w:t>
            </w:r>
          </w:p>
          <w:p w14:paraId="653721A4"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F127D01" w14:textId="77777777" w:rsidR="00842BB9" w:rsidRPr="00571A4A" w:rsidRDefault="00842BB9" w:rsidP="00842BB9">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53523C78" w14:textId="77777777" w:rsidR="00842BB9" w:rsidRPr="00571A4A" w:rsidRDefault="00842BB9" w:rsidP="00842BB9">
            <w:pPr>
              <w:pStyle w:val="TAC"/>
              <w:rPr>
                <w:rFonts w:eastAsia="Malgun Gothic"/>
              </w:rPr>
            </w:pPr>
            <w:r w:rsidRPr="00571A4A">
              <w:t>1880</w:t>
            </w:r>
          </w:p>
        </w:tc>
        <w:tc>
          <w:tcPr>
            <w:tcW w:w="425" w:type="dxa"/>
            <w:tcBorders>
              <w:top w:val="single" w:sz="4" w:space="0" w:color="auto"/>
              <w:left w:val="nil"/>
              <w:bottom w:val="single" w:sz="4" w:space="0" w:color="auto"/>
              <w:right w:val="single" w:sz="4" w:space="0" w:color="auto"/>
            </w:tcBorders>
            <w:hideMark/>
          </w:tcPr>
          <w:p w14:paraId="14E6AEC6"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70CB99F9" w14:textId="77777777" w:rsidR="00842BB9" w:rsidRPr="00571A4A" w:rsidRDefault="00842BB9" w:rsidP="00842BB9">
            <w:pPr>
              <w:pStyle w:val="TAC"/>
              <w:rPr>
                <w:rFonts w:eastAsia="Malgun Gothic"/>
              </w:rPr>
            </w:pPr>
            <w:r w:rsidRPr="00571A4A">
              <w:t>1895</w:t>
            </w:r>
          </w:p>
        </w:tc>
        <w:tc>
          <w:tcPr>
            <w:tcW w:w="1134" w:type="dxa"/>
            <w:tcBorders>
              <w:top w:val="single" w:sz="4" w:space="0" w:color="auto"/>
              <w:left w:val="nil"/>
              <w:bottom w:val="single" w:sz="4" w:space="0" w:color="auto"/>
              <w:right w:val="single" w:sz="4" w:space="0" w:color="auto"/>
            </w:tcBorders>
            <w:hideMark/>
          </w:tcPr>
          <w:p w14:paraId="4DDEE090" w14:textId="77777777" w:rsidR="00842BB9" w:rsidRPr="00571A4A" w:rsidRDefault="00842BB9" w:rsidP="00842BB9">
            <w:pPr>
              <w:pStyle w:val="TAC"/>
              <w:rPr>
                <w:rFonts w:eastAsia="Malgun Gothic"/>
              </w:rPr>
            </w:pPr>
            <w:r w:rsidRPr="00571A4A">
              <w:t>-40</w:t>
            </w:r>
          </w:p>
        </w:tc>
        <w:tc>
          <w:tcPr>
            <w:tcW w:w="709" w:type="dxa"/>
            <w:tcBorders>
              <w:top w:val="single" w:sz="4" w:space="0" w:color="auto"/>
              <w:left w:val="nil"/>
              <w:bottom w:val="single" w:sz="4" w:space="0" w:color="auto"/>
              <w:right w:val="single" w:sz="4" w:space="0" w:color="auto"/>
            </w:tcBorders>
            <w:noWrap/>
            <w:hideMark/>
          </w:tcPr>
          <w:p w14:paraId="7A59DEEF" w14:textId="77777777" w:rsidR="00842BB9" w:rsidRPr="00571A4A" w:rsidRDefault="00842BB9" w:rsidP="00842BB9">
            <w:pPr>
              <w:pStyle w:val="TAC"/>
              <w:rPr>
                <w:rFonts w:eastAsia="Malgun Gothic"/>
              </w:rPr>
            </w:pPr>
            <w:r w:rsidRPr="00571A4A">
              <w:t>1</w:t>
            </w:r>
          </w:p>
        </w:tc>
        <w:tc>
          <w:tcPr>
            <w:tcW w:w="850" w:type="dxa"/>
            <w:tcBorders>
              <w:top w:val="single" w:sz="4" w:space="0" w:color="auto"/>
              <w:left w:val="nil"/>
              <w:bottom w:val="single" w:sz="4" w:space="0" w:color="auto"/>
              <w:right w:val="single" w:sz="4" w:space="0" w:color="auto"/>
            </w:tcBorders>
            <w:noWrap/>
            <w:hideMark/>
          </w:tcPr>
          <w:p w14:paraId="64CA62DE" w14:textId="77777777" w:rsidR="00842BB9" w:rsidRPr="00571A4A" w:rsidRDefault="00842BB9" w:rsidP="00842BB9">
            <w:pPr>
              <w:pStyle w:val="TAC"/>
              <w:rPr>
                <w:rFonts w:eastAsia="Malgun Gothic"/>
              </w:rPr>
            </w:pPr>
            <w:r w:rsidRPr="00571A4A">
              <w:t xml:space="preserve">5, </w:t>
            </w:r>
            <w:r w:rsidRPr="00571A4A">
              <w:rPr>
                <w:lang w:eastAsia="ja-JP"/>
              </w:rPr>
              <w:t>16</w:t>
            </w:r>
          </w:p>
        </w:tc>
      </w:tr>
      <w:tr w:rsidR="00842BB9" w:rsidRPr="00571A4A" w14:paraId="326B56C4" w14:textId="77777777" w:rsidTr="00842BB9">
        <w:trPr>
          <w:trHeight w:val="77"/>
        </w:trPr>
        <w:tc>
          <w:tcPr>
            <w:tcW w:w="1412" w:type="dxa"/>
            <w:tcBorders>
              <w:top w:val="nil"/>
              <w:left w:val="single" w:sz="4" w:space="0" w:color="auto"/>
              <w:bottom w:val="single" w:sz="4" w:space="0" w:color="auto"/>
              <w:right w:val="single" w:sz="4" w:space="0" w:color="auto"/>
            </w:tcBorders>
            <w:vAlign w:val="center"/>
            <w:hideMark/>
          </w:tcPr>
          <w:p w14:paraId="03EDA787" w14:textId="77777777" w:rsidR="00842BB9" w:rsidRPr="00571A4A" w:rsidRDefault="00842BB9" w:rsidP="00842BB9">
            <w:pPr>
              <w:pStyle w:val="TAC"/>
            </w:pPr>
            <w:r w:rsidRPr="00571A4A">
              <w:t>DC_3_n77</w:t>
            </w:r>
          </w:p>
        </w:tc>
        <w:tc>
          <w:tcPr>
            <w:tcW w:w="992" w:type="dxa"/>
            <w:tcBorders>
              <w:top w:val="single" w:sz="4" w:space="0" w:color="auto"/>
              <w:left w:val="nil"/>
              <w:bottom w:val="single" w:sz="4" w:space="0" w:color="auto"/>
              <w:right w:val="single" w:sz="4" w:space="0" w:color="auto"/>
            </w:tcBorders>
            <w:hideMark/>
          </w:tcPr>
          <w:p w14:paraId="4F4093F9" w14:textId="77777777" w:rsidR="00842BB9" w:rsidRPr="00571A4A" w:rsidRDefault="00842BB9" w:rsidP="00842BB9">
            <w:pPr>
              <w:pStyle w:val="TAL"/>
              <w:rPr>
                <w:rFonts w:cs="Arial"/>
                <w:color w:val="000000"/>
                <w:szCs w:val="18"/>
              </w:rPr>
            </w:pPr>
            <w:r w:rsidRPr="00571A4A">
              <w:rPr>
                <w:rFonts w:cs="Arial"/>
                <w:color w:val="000000"/>
                <w:szCs w:val="18"/>
              </w:rPr>
              <w:t>Rel-15</w:t>
            </w:r>
          </w:p>
          <w:p w14:paraId="7B799E8E" w14:textId="77777777" w:rsidR="00842BB9" w:rsidRPr="00571A4A" w:rsidRDefault="00842BB9" w:rsidP="00842BB9">
            <w:pPr>
              <w:pStyle w:val="TAL"/>
              <w:rPr>
                <w:rFonts w:cs="Arial"/>
                <w:color w:val="000000"/>
                <w:szCs w:val="18"/>
              </w:rPr>
            </w:pPr>
            <w:r w:rsidRPr="00571A4A">
              <w:rPr>
                <w:rFonts w:cs="Arial"/>
                <w:color w:val="000000"/>
                <w:szCs w:val="18"/>
              </w:rPr>
              <w:t>Rel-16</w:t>
            </w:r>
          </w:p>
          <w:p w14:paraId="03C4AB65" w14:textId="77777777" w:rsidR="00842BB9" w:rsidRPr="00571A4A" w:rsidRDefault="00842BB9" w:rsidP="00842BB9">
            <w:pPr>
              <w:pStyle w:val="TAL"/>
              <w:rPr>
                <w:rFonts w:eastAsia="Malgun Gothic"/>
              </w:rPr>
            </w:pPr>
            <w:r w:rsidRPr="00571A4A">
              <w:rPr>
                <w:rFonts w:cs="Arial"/>
                <w:color w:val="000000"/>
                <w:szCs w:val="18"/>
              </w:rPr>
              <w:t>Rel-17</w:t>
            </w:r>
          </w:p>
          <w:p w14:paraId="2AEFF445"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27AC5D8"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B04D3F2"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343DB03"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D35AB60"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7EFC5EEF" w14:textId="77777777" w:rsidR="00842BB9" w:rsidRPr="00571A4A" w:rsidRDefault="00842BB9" w:rsidP="00842BB9">
            <w:pPr>
              <w:pStyle w:val="TAC"/>
              <w:rPr>
                <w:rFonts w:eastAsia="Malgun Gothic"/>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2D2E798" w14:textId="77777777" w:rsidR="00842BB9" w:rsidRPr="00571A4A" w:rsidRDefault="00842BB9" w:rsidP="00842BB9">
            <w:pPr>
              <w:pStyle w:val="TAC"/>
              <w:rPr>
                <w:rFonts w:eastAsia="Malgun Gothic"/>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00B73EE" w14:textId="77777777" w:rsidR="00842BB9" w:rsidRPr="00571A4A" w:rsidRDefault="00842BB9" w:rsidP="00842BB9">
            <w:pPr>
              <w:pStyle w:val="TAC"/>
              <w:rPr>
                <w:rFonts w:eastAsia="Malgun Gothic"/>
              </w:rPr>
            </w:pPr>
            <w:r w:rsidRPr="00571A4A">
              <w:rPr>
                <w:rFonts w:cs="Arial"/>
                <w:color w:val="000000"/>
                <w:szCs w:val="18"/>
              </w:rPr>
              <w:t>3</w:t>
            </w:r>
          </w:p>
        </w:tc>
      </w:tr>
      <w:tr w:rsidR="00842BB9" w:rsidRPr="00571A4A" w14:paraId="36D775E1" w14:textId="77777777" w:rsidTr="00842BB9">
        <w:trPr>
          <w:trHeight w:val="77"/>
        </w:trPr>
        <w:tc>
          <w:tcPr>
            <w:tcW w:w="1412" w:type="dxa"/>
            <w:tcBorders>
              <w:top w:val="single" w:sz="4" w:space="0" w:color="auto"/>
              <w:left w:val="single" w:sz="4" w:space="0" w:color="auto"/>
              <w:bottom w:val="single" w:sz="4" w:space="0" w:color="auto"/>
              <w:right w:val="single" w:sz="4" w:space="0" w:color="auto"/>
            </w:tcBorders>
            <w:vAlign w:val="center"/>
            <w:hideMark/>
          </w:tcPr>
          <w:p w14:paraId="5AEC66DB" w14:textId="77777777" w:rsidR="00842BB9" w:rsidRPr="00571A4A" w:rsidRDefault="00842BB9" w:rsidP="00842BB9">
            <w:pPr>
              <w:pStyle w:val="TAC"/>
              <w:rPr>
                <w:rFonts w:eastAsia="Malgun Gothic"/>
              </w:rPr>
            </w:pPr>
            <w:r w:rsidRPr="00571A4A">
              <w:t>DC_3_n78</w:t>
            </w:r>
          </w:p>
        </w:tc>
        <w:tc>
          <w:tcPr>
            <w:tcW w:w="992" w:type="dxa"/>
            <w:tcBorders>
              <w:top w:val="single" w:sz="4" w:space="0" w:color="auto"/>
              <w:left w:val="nil"/>
              <w:bottom w:val="single" w:sz="4" w:space="0" w:color="auto"/>
              <w:right w:val="single" w:sz="4" w:space="0" w:color="auto"/>
            </w:tcBorders>
            <w:hideMark/>
          </w:tcPr>
          <w:p w14:paraId="3A32CE9A" w14:textId="77777777" w:rsidR="00842BB9" w:rsidRPr="00571A4A" w:rsidRDefault="00842BB9" w:rsidP="00842BB9">
            <w:pPr>
              <w:pStyle w:val="TAL"/>
              <w:rPr>
                <w:rFonts w:cs="Arial"/>
                <w:color w:val="000000"/>
                <w:szCs w:val="18"/>
              </w:rPr>
            </w:pPr>
            <w:r w:rsidRPr="00571A4A">
              <w:rPr>
                <w:rFonts w:cs="Arial"/>
                <w:color w:val="000000"/>
                <w:szCs w:val="18"/>
              </w:rPr>
              <w:t>Rel-15</w:t>
            </w:r>
          </w:p>
          <w:p w14:paraId="4A2CCB21" w14:textId="77777777" w:rsidR="00842BB9" w:rsidRPr="00571A4A" w:rsidRDefault="00842BB9" w:rsidP="00842BB9">
            <w:pPr>
              <w:pStyle w:val="TAL"/>
              <w:rPr>
                <w:rFonts w:cs="Arial"/>
                <w:color w:val="000000"/>
                <w:szCs w:val="18"/>
              </w:rPr>
            </w:pPr>
            <w:r w:rsidRPr="00571A4A">
              <w:rPr>
                <w:rFonts w:cs="Arial"/>
                <w:color w:val="000000"/>
                <w:szCs w:val="18"/>
              </w:rPr>
              <w:t>Rel-16</w:t>
            </w:r>
          </w:p>
          <w:p w14:paraId="33797B05" w14:textId="77777777" w:rsidR="00842BB9" w:rsidRPr="00571A4A" w:rsidRDefault="00842BB9" w:rsidP="00842BB9">
            <w:pPr>
              <w:pStyle w:val="TAL"/>
              <w:rPr>
                <w:rFonts w:eastAsia="Malgun Gothic"/>
              </w:rPr>
            </w:pPr>
            <w:r w:rsidRPr="00571A4A">
              <w:rPr>
                <w:rFonts w:eastAsia="Malgun Gothic"/>
              </w:rPr>
              <w:t>Rel-17</w:t>
            </w:r>
          </w:p>
          <w:p w14:paraId="567133F9"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FE3CA65" w14:textId="77777777" w:rsidR="00842BB9" w:rsidRPr="00571A4A" w:rsidRDefault="00842BB9" w:rsidP="00842BB9">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0D876F4" w14:textId="77777777" w:rsidR="00842BB9" w:rsidRPr="00571A4A"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3B586EEB"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AA40603" w14:textId="77777777" w:rsidR="00842BB9" w:rsidRPr="00571A4A"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1187765D" w14:textId="77777777" w:rsidR="00842BB9" w:rsidRPr="00571A4A" w:rsidRDefault="00842BB9" w:rsidP="00842BB9">
            <w:pPr>
              <w:pStyle w:val="TAC"/>
              <w:rPr>
                <w:rFonts w:eastAsia="Malgun Gothic"/>
              </w:rPr>
            </w:pPr>
            <w:r w:rsidRPr="00571A4A">
              <w:t>-41</w:t>
            </w:r>
          </w:p>
        </w:tc>
        <w:tc>
          <w:tcPr>
            <w:tcW w:w="709" w:type="dxa"/>
            <w:tcBorders>
              <w:top w:val="single" w:sz="4" w:space="0" w:color="auto"/>
              <w:left w:val="nil"/>
              <w:bottom w:val="single" w:sz="4" w:space="0" w:color="auto"/>
              <w:right w:val="single" w:sz="4" w:space="0" w:color="auto"/>
            </w:tcBorders>
            <w:noWrap/>
            <w:hideMark/>
          </w:tcPr>
          <w:p w14:paraId="14D47606" w14:textId="77777777" w:rsidR="00842BB9" w:rsidRPr="00571A4A" w:rsidRDefault="00842BB9" w:rsidP="00842BB9">
            <w:pPr>
              <w:pStyle w:val="TAC"/>
              <w:rPr>
                <w:rFonts w:eastAsia="Malgun Gothic"/>
              </w:rPr>
            </w:pPr>
            <w:r w:rsidRPr="00571A4A">
              <w:t>0.3</w:t>
            </w:r>
          </w:p>
        </w:tc>
        <w:tc>
          <w:tcPr>
            <w:tcW w:w="850" w:type="dxa"/>
            <w:tcBorders>
              <w:top w:val="single" w:sz="4" w:space="0" w:color="auto"/>
              <w:left w:val="nil"/>
              <w:bottom w:val="single" w:sz="4" w:space="0" w:color="auto"/>
              <w:right w:val="single" w:sz="4" w:space="0" w:color="auto"/>
            </w:tcBorders>
            <w:noWrap/>
            <w:hideMark/>
          </w:tcPr>
          <w:p w14:paraId="35C08C69" w14:textId="77777777" w:rsidR="00842BB9" w:rsidRPr="00571A4A" w:rsidRDefault="00842BB9" w:rsidP="00842BB9">
            <w:pPr>
              <w:pStyle w:val="TAC"/>
              <w:rPr>
                <w:rFonts w:eastAsia="Malgun Gothic"/>
              </w:rPr>
            </w:pPr>
            <w:r w:rsidRPr="00571A4A">
              <w:t>3</w:t>
            </w:r>
          </w:p>
        </w:tc>
      </w:tr>
      <w:tr w:rsidR="00842BB9" w:rsidRPr="00571A4A" w:rsidDel="008E24F4" w14:paraId="7CFA24A9" w14:textId="77777777" w:rsidTr="00842BB9">
        <w:trPr>
          <w:trHeight w:val="77"/>
        </w:trPr>
        <w:tc>
          <w:tcPr>
            <w:tcW w:w="1412" w:type="dxa"/>
            <w:tcBorders>
              <w:top w:val="single" w:sz="4" w:space="0" w:color="auto"/>
              <w:left w:val="single" w:sz="4" w:space="0" w:color="auto"/>
              <w:bottom w:val="single" w:sz="4" w:space="0" w:color="auto"/>
              <w:right w:val="single" w:sz="4" w:space="0" w:color="auto"/>
            </w:tcBorders>
          </w:tcPr>
          <w:p w14:paraId="02D21B7F" w14:textId="77777777" w:rsidR="00842BB9" w:rsidRPr="00571A4A" w:rsidDel="008E24F4" w:rsidRDefault="00842BB9" w:rsidP="00842BB9">
            <w:pPr>
              <w:pStyle w:val="TAC"/>
              <w:rPr>
                <w:rFonts w:eastAsia="Malgun Gothic"/>
              </w:rPr>
            </w:pPr>
            <w:r w:rsidRPr="00571A4A">
              <w:t>DC_5_n77</w:t>
            </w:r>
          </w:p>
        </w:tc>
        <w:tc>
          <w:tcPr>
            <w:tcW w:w="992" w:type="dxa"/>
            <w:tcBorders>
              <w:top w:val="nil"/>
              <w:left w:val="nil"/>
              <w:bottom w:val="single" w:sz="4" w:space="0" w:color="auto"/>
              <w:right w:val="single" w:sz="4" w:space="0" w:color="auto"/>
            </w:tcBorders>
          </w:tcPr>
          <w:p w14:paraId="51759A0C" w14:textId="77777777" w:rsidR="00842BB9" w:rsidRPr="00571A4A" w:rsidRDefault="00842BB9" w:rsidP="00842BB9">
            <w:pPr>
              <w:pStyle w:val="TAL"/>
              <w:rPr>
                <w:rFonts w:cs="Arial"/>
                <w:color w:val="000000"/>
                <w:szCs w:val="18"/>
              </w:rPr>
            </w:pPr>
            <w:r w:rsidRPr="00571A4A">
              <w:rPr>
                <w:rFonts w:cs="Arial"/>
                <w:color w:val="000000"/>
                <w:szCs w:val="18"/>
              </w:rPr>
              <w:t>Rel-17</w:t>
            </w:r>
          </w:p>
          <w:p w14:paraId="27A3A012" w14:textId="77777777" w:rsidR="00842BB9" w:rsidRPr="00571A4A" w:rsidDel="008E24F4"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B40979F" w14:textId="77777777" w:rsidR="00842BB9" w:rsidRPr="00571A4A" w:rsidDel="008E24F4"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8059ABD" w14:textId="77777777" w:rsidR="00842BB9" w:rsidRPr="00571A4A" w:rsidDel="008E24F4" w:rsidRDefault="00842BB9" w:rsidP="00842BB9">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A0DEE52" w14:textId="77777777" w:rsidR="00842BB9" w:rsidRPr="00571A4A" w:rsidDel="008E24F4" w:rsidRDefault="00842BB9" w:rsidP="00842BB9">
            <w:pPr>
              <w:pStyle w:val="TAC"/>
              <w:rPr>
                <w:rFonts w:cs="Arial"/>
                <w:color w:val="000000"/>
                <w:szCs w:val="18"/>
              </w:rPr>
            </w:pPr>
            <w:r w:rsidRPr="00571A4A">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637C9954" w14:textId="77777777" w:rsidR="00842BB9" w:rsidRPr="00571A4A" w:rsidDel="008E24F4" w:rsidRDefault="00842BB9" w:rsidP="00842BB9">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E1307AE" w14:textId="77777777" w:rsidR="00842BB9" w:rsidRPr="00571A4A" w:rsidDel="008E24F4" w:rsidRDefault="00842BB9" w:rsidP="00842BB9">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B1A61B8" w14:textId="77777777" w:rsidR="00842BB9" w:rsidRPr="00571A4A" w:rsidDel="008E24F4" w:rsidRDefault="00842BB9" w:rsidP="00842BB9">
            <w:pPr>
              <w:pStyle w:val="TAC"/>
              <w:rPr>
                <w:rFonts w:cs="Arial"/>
                <w:color w:val="000000"/>
                <w:szCs w:val="18"/>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E23C2EF" w14:textId="77777777" w:rsidR="00842BB9" w:rsidRPr="00571A4A" w:rsidDel="008E24F4" w:rsidRDefault="00842BB9" w:rsidP="00842BB9">
            <w:pPr>
              <w:pStyle w:val="TAC"/>
              <w:rPr>
                <w:rFonts w:cs="Arial"/>
                <w:color w:val="000000"/>
                <w:szCs w:val="18"/>
              </w:rPr>
            </w:pPr>
            <w:r w:rsidRPr="00571A4A">
              <w:rPr>
                <w:rFonts w:cs="Arial"/>
                <w:color w:val="000000"/>
                <w:szCs w:val="18"/>
              </w:rPr>
              <w:t>3</w:t>
            </w:r>
          </w:p>
        </w:tc>
      </w:tr>
      <w:tr w:rsidR="00842BB9" w:rsidRPr="00571A4A" w14:paraId="79EFBA18"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35D5F6F" w14:textId="77777777" w:rsidR="00842BB9" w:rsidRPr="00571A4A" w:rsidRDefault="00842BB9" w:rsidP="00842BB9">
            <w:pPr>
              <w:pStyle w:val="TAC"/>
            </w:pPr>
            <w:r w:rsidRPr="00571A4A">
              <w:t>DC_8_n3</w:t>
            </w:r>
          </w:p>
        </w:tc>
        <w:tc>
          <w:tcPr>
            <w:tcW w:w="992" w:type="dxa"/>
            <w:tcBorders>
              <w:top w:val="single" w:sz="4" w:space="0" w:color="auto"/>
              <w:left w:val="nil"/>
              <w:bottom w:val="nil"/>
              <w:right w:val="single" w:sz="4" w:space="0" w:color="auto"/>
            </w:tcBorders>
          </w:tcPr>
          <w:p w14:paraId="5022D880" w14:textId="77777777" w:rsidR="00842BB9" w:rsidRPr="00571A4A" w:rsidRDefault="00842BB9" w:rsidP="00842BB9">
            <w:pPr>
              <w:pStyle w:val="TAL"/>
              <w:rPr>
                <w:rFonts w:eastAsia="Malgun Gothic"/>
              </w:rPr>
            </w:pPr>
            <w:r w:rsidRPr="00571A4A">
              <w:rPr>
                <w:rFonts w:eastAsia="Malgun Gothic"/>
              </w:rPr>
              <w:t>Rel-16</w:t>
            </w:r>
          </w:p>
          <w:p w14:paraId="63D882A9" w14:textId="77777777" w:rsidR="00842BB9" w:rsidRPr="00571A4A" w:rsidRDefault="00842BB9" w:rsidP="00842BB9">
            <w:pPr>
              <w:pStyle w:val="TAL"/>
              <w:rPr>
                <w:rFonts w:eastAsia="Malgun Gothic"/>
              </w:rPr>
            </w:pPr>
            <w:r w:rsidRPr="00571A4A">
              <w:rPr>
                <w:rFonts w:eastAsia="Malgun Gothic"/>
              </w:rPr>
              <w:t>Rel-17</w:t>
            </w:r>
          </w:p>
          <w:p w14:paraId="0419774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0015ECB" w14:textId="77777777" w:rsidR="00842BB9" w:rsidRPr="00571A4A" w:rsidDel="009E1C0C"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2F9E6B96" w14:textId="77777777" w:rsidR="00842BB9" w:rsidRPr="00571A4A" w:rsidDel="009E1C0C" w:rsidRDefault="00842BB9" w:rsidP="00842BB9">
            <w:pPr>
              <w:pStyle w:val="TAC"/>
              <w:rPr>
                <w:rFonts w:cs="Arial"/>
                <w:sz w:val="16"/>
                <w:szCs w:val="16"/>
              </w:rPr>
            </w:pPr>
            <w:r w:rsidRPr="00571A4A">
              <w:rPr>
                <w:rFonts w:cs="Arial"/>
                <w:sz w:val="16"/>
                <w:szCs w:val="16"/>
              </w:rPr>
              <w:t>860</w:t>
            </w:r>
          </w:p>
        </w:tc>
        <w:tc>
          <w:tcPr>
            <w:tcW w:w="425" w:type="dxa"/>
            <w:tcBorders>
              <w:top w:val="single" w:sz="4" w:space="0" w:color="auto"/>
              <w:left w:val="nil"/>
              <w:bottom w:val="single" w:sz="4" w:space="0" w:color="auto"/>
              <w:right w:val="single" w:sz="4" w:space="0" w:color="auto"/>
            </w:tcBorders>
          </w:tcPr>
          <w:p w14:paraId="6B922B29" w14:textId="77777777" w:rsidR="00842BB9" w:rsidRPr="00571A4A" w:rsidDel="009E1C0C" w:rsidRDefault="00842BB9" w:rsidP="00842BB9">
            <w:pPr>
              <w:pStyle w:val="TAC"/>
              <w:rPr>
                <w:rFonts w:cs="Arial"/>
                <w:sz w:val="16"/>
                <w:szCs w:val="16"/>
              </w:rPr>
            </w:pPr>
            <w:r w:rsidRPr="00571A4A">
              <w:rPr>
                <w:rFonts w:cs="Arial"/>
                <w:sz w:val="16"/>
                <w:szCs w:val="16"/>
              </w:rPr>
              <w:t>-</w:t>
            </w:r>
          </w:p>
        </w:tc>
        <w:tc>
          <w:tcPr>
            <w:tcW w:w="1134" w:type="dxa"/>
            <w:tcBorders>
              <w:top w:val="single" w:sz="4" w:space="0" w:color="auto"/>
              <w:left w:val="nil"/>
              <w:bottom w:val="single" w:sz="4" w:space="0" w:color="auto"/>
              <w:right w:val="single" w:sz="4" w:space="0" w:color="auto"/>
            </w:tcBorders>
          </w:tcPr>
          <w:p w14:paraId="618EC3A5" w14:textId="77777777" w:rsidR="00842BB9" w:rsidRPr="00571A4A" w:rsidDel="009E1C0C" w:rsidRDefault="00842BB9" w:rsidP="00842BB9">
            <w:pPr>
              <w:pStyle w:val="TAC"/>
              <w:rPr>
                <w:rFonts w:cs="Arial"/>
                <w:sz w:val="16"/>
                <w:szCs w:val="16"/>
              </w:rPr>
            </w:pPr>
            <w:r w:rsidRPr="00571A4A">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3CF4859B" w14:textId="77777777" w:rsidR="00842BB9" w:rsidRPr="00571A4A" w:rsidDel="009E1C0C" w:rsidRDefault="00842BB9" w:rsidP="00842BB9">
            <w:pPr>
              <w:pStyle w:val="TAC"/>
              <w:rPr>
                <w:rFonts w:cs="Arial"/>
                <w:sz w:val="16"/>
                <w:szCs w:val="16"/>
              </w:rPr>
            </w:pPr>
            <w:r w:rsidRPr="00571A4A">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0BB65E08" w14:textId="77777777" w:rsidR="00842BB9" w:rsidRPr="00571A4A" w:rsidDel="009E1C0C" w:rsidRDefault="00842BB9" w:rsidP="00842BB9">
            <w:pPr>
              <w:pStyle w:val="TAC"/>
              <w:rPr>
                <w:rFonts w:cs="Arial"/>
                <w:sz w:val="16"/>
                <w:szCs w:val="16"/>
              </w:rPr>
            </w:pPr>
            <w:r w:rsidRPr="00571A4A">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E4220C3" w14:textId="77777777" w:rsidR="00842BB9" w:rsidRPr="00571A4A" w:rsidRDefault="00842BB9" w:rsidP="00842BB9">
            <w:pPr>
              <w:pStyle w:val="TAC"/>
              <w:rPr>
                <w:rFonts w:eastAsia="Malgun Gothic"/>
              </w:rPr>
            </w:pPr>
            <w:r w:rsidRPr="00571A4A">
              <w:rPr>
                <w:rFonts w:cs="Arial"/>
                <w:sz w:val="16"/>
                <w:szCs w:val="16"/>
              </w:rPr>
              <w:t>5, 12</w:t>
            </w:r>
          </w:p>
        </w:tc>
      </w:tr>
      <w:tr w:rsidR="00842BB9" w:rsidRPr="00571A4A" w14:paraId="67F21823"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7CC3223A" w14:textId="77777777" w:rsidR="00842BB9" w:rsidRPr="00571A4A" w:rsidRDefault="00842BB9" w:rsidP="00842BB9">
            <w:pPr>
              <w:pStyle w:val="TAC"/>
            </w:pPr>
            <w:r w:rsidRPr="00571A4A">
              <w:t>DC_8_n20</w:t>
            </w:r>
          </w:p>
        </w:tc>
        <w:tc>
          <w:tcPr>
            <w:tcW w:w="992" w:type="dxa"/>
            <w:tcBorders>
              <w:top w:val="single" w:sz="4" w:space="0" w:color="auto"/>
              <w:left w:val="nil"/>
              <w:bottom w:val="nil"/>
              <w:right w:val="single" w:sz="4" w:space="0" w:color="auto"/>
            </w:tcBorders>
          </w:tcPr>
          <w:p w14:paraId="6505007B" w14:textId="77777777" w:rsidR="00842BB9" w:rsidRPr="00571A4A" w:rsidRDefault="00842BB9" w:rsidP="00842BB9">
            <w:pPr>
              <w:pStyle w:val="TAL"/>
              <w:rPr>
                <w:rFonts w:eastAsia="Malgun Gothic"/>
              </w:rPr>
            </w:pPr>
            <w:r w:rsidRPr="00571A4A">
              <w:rPr>
                <w:rFonts w:eastAsia="Malgun Gothic"/>
              </w:rPr>
              <w:t>Rel-16</w:t>
            </w:r>
          </w:p>
          <w:p w14:paraId="0BF060CE" w14:textId="77777777" w:rsidR="00842BB9" w:rsidRPr="00571A4A" w:rsidRDefault="00842BB9" w:rsidP="00842BB9">
            <w:pPr>
              <w:pStyle w:val="TAL"/>
              <w:rPr>
                <w:rFonts w:eastAsia="Malgun Gothic"/>
              </w:rPr>
            </w:pPr>
            <w:r w:rsidRPr="00571A4A">
              <w:rPr>
                <w:rFonts w:eastAsia="Malgun Gothic"/>
              </w:rPr>
              <w:t>Rel-17</w:t>
            </w:r>
          </w:p>
          <w:p w14:paraId="1FBE6474"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62070A8" w14:textId="77777777" w:rsidR="00842BB9" w:rsidRPr="00571A4A" w:rsidDel="009E1C0C"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58ED7EB" w14:textId="77777777" w:rsidR="00842BB9" w:rsidRPr="00571A4A" w:rsidDel="009E1C0C" w:rsidRDefault="00842BB9" w:rsidP="00842BB9">
            <w:pPr>
              <w:pStyle w:val="TAC"/>
              <w:rPr>
                <w:rFonts w:cs="Arial"/>
                <w:color w:val="000000"/>
                <w:szCs w:val="18"/>
              </w:rPr>
            </w:pPr>
            <w:r w:rsidRPr="00571A4A">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53FE01A6" w14:textId="77777777" w:rsidR="00842BB9" w:rsidRPr="00571A4A" w:rsidDel="009E1C0C" w:rsidRDefault="00842BB9" w:rsidP="00842BB9">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2922EBF" w14:textId="77777777" w:rsidR="00842BB9" w:rsidRPr="00571A4A" w:rsidDel="009E1C0C" w:rsidRDefault="00842BB9" w:rsidP="00842BB9">
            <w:pPr>
              <w:pStyle w:val="TAC"/>
              <w:rPr>
                <w:rFonts w:cs="Arial"/>
                <w:color w:val="000000"/>
                <w:szCs w:val="18"/>
              </w:rPr>
            </w:pPr>
            <w:r w:rsidRPr="00571A4A">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4D182F60" w14:textId="77777777" w:rsidR="00842BB9" w:rsidRPr="00571A4A" w:rsidDel="009E1C0C" w:rsidRDefault="00842BB9" w:rsidP="00842BB9">
            <w:pPr>
              <w:pStyle w:val="TAC"/>
              <w:rPr>
                <w:rFonts w:cs="Arial"/>
                <w:color w:val="000000"/>
                <w:szCs w:val="18"/>
              </w:rPr>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3DE557C" w14:textId="77777777" w:rsidR="00842BB9" w:rsidRPr="00571A4A" w:rsidDel="009E1C0C" w:rsidRDefault="00842BB9" w:rsidP="00842BB9">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3824731" w14:textId="77777777" w:rsidR="00842BB9" w:rsidRPr="00571A4A" w:rsidDel="009E1C0C" w:rsidRDefault="00842BB9" w:rsidP="00842BB9">
            <w:pPr>
              <w:pStyle w:val="TAC"/>
              <w:rPr>
                <w:rFonts w:cs="Arial"/>
                <w:color w:val="000000"/>
                <w:szCs w:val="18"/>
              </w:rPr>
            </w:pPr>
            <w:r w:rsidRPr="00571A4A">
              <w:rPr>
                <w:rFonts w:cs="Arial"/>
                <w:color w:val="000000"/>
                <w:szCs w:val="18"/>
              </w:rPr>
              <w:t> </w:t>
            </w:r>
          </w:p>
        </w:tc>
      </w:tr>
      <w:tr w:rsidR="00842BB9" w:rsidRPr="00571A4A" w14:paraId="2A170AF0" w14:textId="77777777" w:rsidTr="00842BB9">
        <w:trPr>
          <w:trHeight w:val="188"/>
        </w:trPr>
        <w:tc>
          <w:tcPr>
            <w:tcW w:w="1412" w:type="dxa"/>
            <w:tcBorders>
              <w:top w:val="single" w:sz="4" w:space="0" w:color="auto"/>
              <w:left w:val="single" w:sz="4" w:space="0" w:color="auto"/>
              <w:right w:val="single" w:sz="4" w:space="0" w:color="auto"/>
            </w:tcBorders>
          </w:tcPr>
          <w:p w14:paraId="4D94E1F0" w14:textId="77777777" w:rsidR="00842BB9" w:rsidRPr="00571A4A" w:rsidRDefault="00842BB9" w:rsidP="00842BB9">
            <w:pPr>
              <w:pStyle w:val="TAC"/>
            </w:pPr>
            <w:r w:rsidRPr="00571A4A">
              <w:t>DC_8_n28</w:t>
            </w:r>
          </w:p>
        </w:tc>
        <w:tc>
          <w:tcPr>
            <w:tcW w:w="992" w:type="dxa"/>
            <w:tcBorders>
              <w:top w:val="single" w:sz="4" w:space="0" w:color="auto"/>
              <w:left w:val="single" w:sz="4" w:space="0" w:color="auto"/>
              <w:bottom w:val="nil"/>
              <w:right w:val="single" w:sz="4" w:space="0" w:color="auto"/>
            </w:tcBorders>
          </w:tcPr>
          <w:p w14:paraId="63AC8B41" w14:textId="77777777" w:rsidR="00842BB9" w:rsidRPr="00571A4A" w:rsidRDefault="00842BB9" w:rsidP="00842BB9">
            <w:pPr>
              <w:pStyle w:val="TAL"/>
              <w:rPr>
                <w:rFonts w:eastAsia="Malgun Gothic"/>
              </w:rPr>
            </w:pPr>
            <w:r w:rsidRPr="00571A4A">
              <w:rPr>
                <w:rFonts w:eastAsia="Malgun Gothic"/>
              </w:rPr>
              <w:t>Rel-16</w:t>
            </w:r>
          </w:p>
          <w:p w14:paraId="6D6718FF" w14:textId="77777777" w:rsidR="00842BB9" w:rsidRPr="00571A4A" w:rsidRDefault="00842BB9" w:rsidP="00842BB9">
            <w:pPr>
              <w:pStyle w:val="TAL"/>
              <w:rPr>
                <w:rFonts w:eastAsia="Malgun Gothic"/>
              </w:rPr>
            </w:pPr>
            <w:r w:rsidRPr="00571A4A">
              <w:rPr>
                <w:rFonts w:eastAsia="Malgun Gothic"/>
              </w:rPr>
              <w:t>Rel-17</w:t>
            </w:r>
          </w:p>
          <w:p w14:paraId="2736ED6B"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13EE23D" w14:textId="77777777" w:rsidR="00842BB9" w:rsidRPr="00571A4A" w:rsidDel="009E1C0C"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479F2C2" w14:textId="77777777" w:rsidR="00842BB9" w:rsidRPr="00571A4A" w:rsidDel="009E1C0C" w:rsidRDefault="00842BB9" w:rsidP="00842BB9">
            <w:pPr>
              <w:pStyle w:val="TAC"/>
              <w:rPr>
                <w:rFonts w:cs="Arial"/>
                <w:sz w:val="16"/>
                <w:szCs w:val="16"/>
              </w:rPr>
            </w:pPr>
            <w:r w:rsidRPr="00571A4A">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3562E9F3" w14:textId="77777777" w:rsidR="00842BB9" w:rsidRPr="00571A4A" w:rsidDel="009E1C0C" w:rsidRDefault="00842BB9" w:rsidP="00842BB9">
            <w:pPr>
              <w:pStyle w:val="TAC"/>
              <w:rPr>
                <w:rFonts w:cs="Arial"/>
                <w:sz w:val="16"/>
                <w:szCs w:val="16"/>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EB5DCAE" w14:textId="77777777" w:rsidR="00842BB9" w:rsidRPr="00571A4A" w:rsidDel="009E1C0C" w:rsidRDefault="00842BB9" w:rsidP="00842BB9">
            <w:pPr>
              <w:pStyle w:val="TAC"/>
              <w:rPr>
                <w:rFonts w:cs="Arial"/>
                <w:sz w:val="16"/>
                <w:szCs w:val="16"/>
              </w:rPr>
            </w:pPr>
            <w:r w:rsidRPr="00571A4A">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11DFCB0B" w14:textId="77777777" w:rsidR="00842BB9" w:rsidRPr="00571A4A" w:rsidDel="009E1C0C" w:rsidRDefault="00842BB9" w:rsidP="00842BB9">
            <w:pPr>
              <w:pStyle w:val="TAC"/>
              <w:rPr>
                <w:rFonts w:cs="Arial"/>
                <w:color w:val="000000"/>
                <w:szCs w:val="18"/>
              </w:rPr>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517D1194" w14:textId="77777777" w:rsidR="00842BB9" w:rsidRPr="00571A4A" w:rsidDel="009E1C0C" w:rsidRDefault="00842BB9" w:rsidP="00842BB9">
            <w:pPr>
              <w:pStyle w:val="TAC"/>
              <w:rPr>
                <w:rFonts w:cs="Arial"/>
                <w:color w:val="000000"/>
                <w:szCs w:val="18"/>
              </w:rPr>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46183787" w14:textId="77777777" w:rsidR="00842BB9" w:rsidRPr="00571A4A" w:rsidRDefault="00842BB9" w:rsidP="00842BB9">
            <w:pPr>
              <w:pStyle w:val="TAC"/>
              <w:rPr>
                <w:rFonts w:eastAsia="Calibri Light"/>
              </w:rPr>
            </w:pPr>
            <w:r w:rsidRPr="00571A4A">
              <w:rPr>
                <w:rFonts w:cs="Arial"/>
                <w:color w:val="000000"/>
                <w:szCs w:val="18"/>
              </w:rPr>
              <w:t>5, 17</w:t>
            </w:r>
          </w:p>
        </w:tc>
      </w:tr>
      <w:tr w:rsidR="00842BB9" w:rsidRPr="00571A4A" w14:paraId="5A16801A"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510B6B4F" w14:textId="77777777" w:rsidR="00842BB9" w:rsidRPr="00571A4A" w:rsidRDefault="00842BB9" w:rsidP="00842BB9">
            <w:pPr>
              <w:pStyle w:val="TAC"/>
              <w:rPr>
                <w:rFonts w:eastAsia="Malgun Gothic"/>
              </w:rPr>
            </w:pPr>
            <w:r w:rsidRPr="00571A4A">
              <w:rPr>
                <w:rFonts w:eastAsia="Malgun Gothic"/>
              </w:rPr>
              <w:t>DC_8_n41</w:t>
            </w:r>
          </w:p>
        </w:tc>
        <w:tc>
          <w:tcPr>
            <w:tcW w:w="992" w:type="dxa"/>
            <w:tcBorders>
              <w:top w:val="single" w:sz="4" w:space="0" w:color="auto"/>
              <w:left w:val="nil"/>
              <w:bottom w:val="nil"/>
              <w:right w:val="single" w:sz="4" w:space="0" w:color="auto"/>
            </w:tcBorders>
          </w:tcPr>
          <w:p w14:paraId="3E209289" w14:textId="77777777" w:rsidR="00842BB9" w:rsidRPr="00571A4A" w:rsidRDefault="00842BB9" w:rsidP="00842BB9">
            <w:pPr>
              <w:pStyle w:val="TAL"/>
              <w:rPr>
                <w:rFonts w:eastAsia="Malgun Gothic"/>
              </w:rPr>
            </w:pPr>
            <w:r w:rsidRPr="00571A4A">
              <w:rPr>
                <w:rFonts w:eastAsia="Malgun Gothic"/>
              </w:rPr>
              <w:t>Rel-16</w:t>
            </w:r>
          </w:p>
          <w:p w14:paraId="02A26DA3" w14:textId="77777777" w:rsidR="00842BB9" w:rsidRPr="00571A4A" w:rsidRDefault="00842BB9" w:rsidP="00842BB9">
            <w:pPr>
              <w:pStyle w:val="TAL"/>
              <w:rPr>
                <w:rFonts w:eastAsia="Malgun Gothic"/>
              </w:rPr>
            </w:pPr>
            <w:r w:rsidRPr="00571A4A">
              <w:rPr>
                <w:rFonts w:eastAsia="Malgun Gothic"/>
              </w:rPr>
              <w:t>Rel-17</w:t>
            </w:r>
          </w:p>
          <w:p w14:paraId="2C54ADDA"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79E6169" w14:textId="77777777" w:rsidR="00842BB9" w:rsidRPr="00571A4A" w:rsidDel="009E1C0C"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20BC220" w14:textId="77777777" w:rsidR="00842BB9" w:rsidRPr="00571A4A" w:rsidDel="009E1C0C" w:rsidRDefault="00842BB9" w:rsidP="00842BB9">
            <w:pPr>
              <w:pStyle w:val="TAC"/>
              <w:rPr>
                <w:rFonts w:eastAsia="Malgun Gothic"/>
                <w:szCs w:val="18"/>
              </w:rPr>
            </w:pPr>
            <w:r w:rsidRPr="00571A4A">
              <w:rPr>
                <w:rFonts w:cs="Arial"/>
                <w:szCs w:val="18"/>
              </w:rPr>
              <w:t>860</w:t>
            </w:r>
          </w:p>
        </w:tc>
        <w:tc>
          <w:tcPr>
            <w:tcW w:w="425" w:type="dxa"/>
            <w:tcBorders>
              <w:top w:val="single" w:sz="4" w:space="0" w:color="auto"/>
              <w:left w:val="nil"/>
              <w:bottom w:val="single" w:sz="4" w:space="0" w:color="auto"/>
              <w:right w:val="single" w:sz="4" w:space="0" w:color="auto"/>
            </w:tcBorders>
          </w:tcPr>
          <w:p w14:paraId="38231C51" w14:textId="77777777" w:rsidR="00842BB9" w:rsidRPr="00571A4A" w:rsidDel="009E1C0C" w:rsidRDefault="00842BB9" w:rsidP="00842BB9">
            <w:pPr>
              <w:pStyle w:val="TAC"/>
              <w:rPr>
                <w:rFonts w:eastAsia="Malgun Gothic"/>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36022F56" w14:textId="77777777" w:rsidR="00842BB9" w:rsidRPr="00571A4A" w:rsidDel="009E1C0C" w:rsidRDefault="00842BB9" w:rsidP="00842BB9">
            <w:pPr>
              <w:pStyle w:val="TAC"/>
              <w:rPr>
                <w:rFonts w:eastAsia="Malgun Gothic"/>
                <w:szCs w:val="18"/>
              </w:rPr>
            </w:pPr>
            <w:r w:rsidRPr="00571A4A">
              <w:rPr>
                <w:rFonts w:cs="Arial"/>
                <w:szCs w:val="18"/>
              </w:rPr>
              <w:t>890</w:t>
            </w:r>
          </w:p>
        </w:tc>
        <w:tc>
          <w:tcPr>
            <w:tcW w:w="1134" w:type="dxa"/>
            <w:tcBorders>
              <w:top w:val="single" w:sz="4" w:space="0" w:color="auto"/>
              <w:left w:val="nil"/>
              <w:bottom w:val="single" w:sz="4" w:space="0" w:color="auto"/>
              <w:right w:val="single" w:sz="4" w:space="0" w:color="auto"/>
            </w:tcBorders>
          </w:tcPr>
          <w:p w14:paraId="0CDEBCE7" w14:textId="77777777" w:rsidR="00842BB9" w:rsidRPr="00571A4A" w:rsidDel="009E1C0C" w:rsidRDefault="00842BB9" w:rsidP="00842BB9">
            <w:pPr>
              <w:pStyle w:val="TAC"/>
              <w:rPr>
                <w:rFonts w:eastAsia="Malgun Gothic"/>
                <w:szCs w:val="18"/>
              </w:rPr>
            </w:pPr>
            <w:r w:rsidRPr="00571A4A">
              <w:rPr>
                <w:rFonts w:cs="Arial"/>
                <w:szCs w:val="18"/>
              </w:rPr>
              <w:t>-40</w:t>
            </w:r>
          </w:p>
        </w:tc>
        <w:tc>
          <w:tcPr>
            <w:tcW w:w="709" w:type="dxa"/>
            <w:tcBorders>
              <w:top w:val="single" w:sz="4" w:space="0" w:color="auto"/>
              <w:left w:val="nil"/>
              <w:bottom w:val="single" w:sz="4" w:space="0" w:color="auto"/>
              <w:right w:val="single" w:sz="4" w:space="0" w:color="auto"/>
            </w:tcBorders>
            <w:noWrap/>
          </w:tcPr>
          <w:p w14:paraId="5801A868" w14:textId="77777777" w:rsidR="00842BB9" w:rsidRPr="00571A4A" w:rsidDel="009E1C0C" w:rsidRDefault="00842BB9" w:rsidP="00842BB9">
            <w:pPr>
              <w:pStyle w:val="TAC"/>
              <w:rPr>
                <w:rFonts w:eastAsia="Malgun Gothic"/>
                <w:szCs w:val="18"/>
              </w:rPr>
            </w:pPr>
            <w:r w:rsidRPr="00571A4A">
              <w:rPr>
                <w:rFonts w:cs="Arial"/>
                <w:szCs w:val="18"/>
              </w:rPr>
              <w:t>1</w:t>
            </w:r>
          </w:p>
        </w:tc>
        <w:tc>
          <w:tcPr>
            <w:tcW w:w="850" w:type="dxa"/>
            <w:tcBorders>
              <w:top w:val="single" w:sz="4" w:space="0" w:color="auto"/>
              <w:left w:val="nil"/>
              <w:bottom w:val="single" w:sz="4" w:space="0" w:color="auto"/>
              <w:right w:val="single" w:sz="4" w:space="0" w:color="auto"/>
            </w:tcBorders>
            <w:noWrap/>
          </w:tcPr>
          <w:p w14:paraId="52A68A5A" w14:textId="77777777" w:rsidR="00842BB9" w:rsidRPr="00571A4A" w:rsidRDefault="00842BB9" w:rsidP="00842BB9">
            <w:pPr>
              <w:pStyle w:val="TAC"/>
              <w:rPr>
                <w:rFonts w:eastAsia="Calibri Light"/>
                <w:szCs w:val="18"/>
              </w:rPr>
            </w:pPr>
            <w:r w:rsidRPr="00571A4A">
              <w:rPr>
                <w:rFonts w:cs="Arial"/>
                <w:szCs w:val="18"/>
              </w:rPr>
              <w:t>5, 12</w:t>
            </w:r>
          </w:p>
        </w:tc>
      </w:tr>
      <w:tr w:rsidR="00842BB9" w:rsidRPr="00571A4A" w14:paraId="24E4BE37"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C3D4462" w14:textId="77777777" w:rsidR="00842BB9" w:rsidRPr="00571A4A" w:rsidRDefault="00842BB9" w:rsidP="00842BB9">
            <w:pPr>
              <w:pStyle w:val="TAC"/>
              <w:rPr>
                <w:rFonts w:eastAsia="MS Mincho"/>
                <w:lang w:eastAsia="ja-JP"/>
              </w:rPr>
            </w:pPr>
            <w:r w:rsidRPr="00571A4A">
              <w:rPr>
                <w:rFonts w:eastAsia="MS Mincho"/>
                <w:lang w:eastAsia="ja-JP"/>
              </w:rPr>
              <w:t>DC</w:t>
            </w:r>
            <w:r w:rsidRPr="00571A4A">
              <w:rPr>
                <w:lang w:eastAsia="ja-JP"/>
              </w:rPr>
              <w:t>_</w:t>
            </w:r>
            <w:r w:rsidRPr="00571A4A">
              <w:rPr>
                <w:rFonts w:eastAsia="MS Mincho"/>
              </w:rPr>
              <w:t>8</w:t>
            </w:r>
            <w:r w:rsidRPr="00571A4A">
              <w:rPr>
                <w:lang w:eastAsia="ja-JP"/>
              </w:rPr>
              <w:t>_n</w:t>
            </w:r>
            <w:r w:rsidRPr="00571A4A">
              <w:rPr>
                <w:rFonts w:eastAsia="MS Mincho"/>
                <w:lang w:eastAsia="ja-JP"/>
              </w:rPr>
              <w:t>7</w:t>
            </w:r>
            <w:r w:rsidRPr="00571A4A">
              <w:rPr>
                <w:rFonts w:eastAsia="MS Mincho"/>
              </w:rPr>
              <w:t>7</w:t>
            </w:r>
          </w:p>
        </w:tc>
        <w:tc>
          <w:tcPr>
            <w:tcW w:w="992" w:type="dxa"/>
            <w:tcBorders>
              <w:top w:val="single" w:sz="4" w:space="0" w:color="auto"/>
              <w:left w:val="nil"/>
              <w:bottom w:val="nil"/>
              <w:right w:val="single" w:sz="4" w:space="0" w:color="auto"/>
            </w:tcBorders>
          </w:tcPr>
          <w:p w14:paraId="45751C66"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Rel-15</w:t>
            </w:r>
          </w:p>
          <w:p w14:paraId="38CF42C2"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Rel-16</w:t>
            </w:r>
          </w:p>
          <w:p w14:paraId="0240CDD1"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Rel-17</w:t>
            </w:r>
          </w:p>
          <w:p w14:paraId="0B248D64" w14:textId="77777777" w:rsidR="00842BB9" w:rsidRPr="00571A4A" w:rsidRDefault="00842BB9" w:rsidP="00842BB9">
            <w:pPr>
              <w:pStyle w:val="TAL"/>
              <w:rPr>
                <w:rFonts w:cs="Arial"/>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1450ED3B"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A9A7DE" w14:textId="77777777" w:rsidR="00842BB9" w:rsidRPr="00571A4A" w:rsidRDefault="00842BB9" w:rsidP="00842BB9">
            <w:pPr>
              <w:pStyle w:val="TAC"/>
              <w:rPr>
                <w:sz w:val="16"/>
                <w:szCs w:val="16"/>
                <w:lang w:eastAsia="ja-JP"/>
              </w:rPr>
            </w:pPr>
            <w:r w:rsidRPr="00571A4A">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2A99F07D" w14:textId="77777777" w:rsidR="00842BB9" w:rsidRPr="00571A4A" w:rsidRDefault="00842BB9" w:rsidP="00842BB9">
            <w:pPr>
              <w:pStyle w:val="TAC"/>
              <w:rPr>
                <w:sz w:val="16"/>
                <w:szCs w:val="16"/>
                <w:lang w:eastAsia="ja-JP"/>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6EABBECE" w14:textId="77777777" w:rsidR="00842BB9" w:rsidRPr="00571A4A" w:rsidRDefault="00842BB9" w:rsidP="00842BB9">
            <w:pPr>
              <w:pStyle w:val="TAC"/>
              <w:rPr>
                <w:sz w:val="16"/>
                <w:szCs w:val="16"/>
                <w:lang w:eastAsia="ja-JP"/>
              </w:rPr>
            </w:pPr>
            <w:r w:rsidRPr="00571A4A">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4DC3C50B" w14:textId="77777777" w:rsidR="00842BB9" w:rsidRPr="00571A4A" w:rsidRDefault="00842BB9" w:rsidP="00842BB9">
            <w:pPr>
              <w:pStyle w:val="TAC"/>
              <w:rPr>
                <w:rFonts w:eastAsia="MS Mincho"/>
                <w:sz w:val="16"/>
                <w:szCs w:val="16"/>
                <w:lang w:eastAsia="ja-JP"/>
              </w:rPr>
            </w:pPr>
            <w:r w:rsidRPr="00571A4A">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6A6B1986" w14:textId="77777777" w:rsidR="00842BB9" w:rsidRPr="00571A4A" w:rsidRDefault="00842BB9" w:rsidP="00842BB9">
            <w:pPr>
              <w:pStyle w:val="TAC"/>
              <w:rPr>
                <w:rFonts w:eastAsia="MS Mincho"/>
                <w:sz w:val="16"/>
                <w:szCs w:val="16"/>
                <w:lang w:eastAsia="ja-JP"/>
              </w:rPr>
            </w:pPr>
            <w:r w:rsidRPr="00571A4A">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29BF246A" w14:textId="77777777" w:rsidR="00842BB9" w:rsidRPr="00571A4A" w:rsidRDefault="00842BB9" w:rsidP="00842BB9">
            <w:pPr>
              <w:pStyle w:val="TAC"/>
              <w:rPr>
                <w:rFonts w:eastAsia="Malgun Gothic"/>
              </w:rPr>
            </w:pPr>
            <w:r w:rsidRPr="00571A4A">
              <w:rPr>
                <w:rFonts w:eastAsia="MS Mincho"/>
                <w:sz w:val="16"/>
                <w:szCs w:val="16"/>
              </w:rPr>
              <w:t>3, 12</w:t>
            </w:r>
          </w:p>
        </w:tc>
      </w:tr>
    </w:tbl>
    <w:p w14:paraId="7662174C" w14:textId="77777777" w:rsidR="00842BB9" w:rsidRPr="00571A4A" w:rsidRDefault="00842BB9" w:rsidP="00842BB9"/>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842BB9" w:rsidRPr="00571A4A" w14:paraId="17CE35A6"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2C24BE37" w14:textId="77777777" w:rsidR="00842BB9" w:rsidRPr="00571A4A" w:rsidRDefault="00842BB9" w:rsidP="00842BB9">
            <w:pPr>
              <w:pStyle w:val="TAC"/>
            </w:pPr>
            <w:r w:rsidRPr="00571A4A">
              <w:t>DC_8_n78</w:t>
            </w:r>
          </w:p>
        </w:tc>
        <w:tc>
          <w:tcPr>
            <w:tcW w:w="992" w:type="dxa"/>
            <w:tcBorders>
              <w:top w:val="single" w:sz="4" w:space="0" w:color="auto"/>
              <w:left w:val="nil"/>
              <w:bottom w:val="single" w:sz="4" w:space="0" w:color="auto"/>
              <w:right w:val="single" w:sz="4" w:space="0" w:color="auto"/>
            </w:tcBorders>
          </w:tcPr>
          <w:p w14:paraId="18A20459"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Rel-15</w:t>
            </w:r>
          </w:p>
          <w:p w14:paraId="1A8D7EEF"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Rel-16</w:t>
            </w:r>
          </w:p>
          <w:p w14:paraId="414B5DEE"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Rel-17</w:t>
            </w:r>
          </w:p>
          <w:p w14:paraId="035F5BC4" w14:textId="77777777" w:rsidR="00842BB9" w:rsidRPr="00571A4A" w:rsidRDefault="00842BB9" w:rsidP="00842BB9">
            <w:pPr>
              <w:pStyle w:val="TAL"/>
              <w:rPr>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7C501BAE" w14:textId="77777777" w:rsidR="00842BB9" w:rsidRPr="00571A4A" w:rsidRDefault="00842BB9" w:rsidP="00842BB9">
            <w:pPr>
              <w:pStyle w:val="TAL"/>
              <w:rPr>
                <w:color w:val="000000"/>
                <w:szCs w:val="18"/>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842EC3B" w14:textId="77777777" w:rsidR="00842BB9" w:rsidRPr="00571A4A" w:rsidRDefault="00842BB9" w:rsidP="00842BB9">
            <w:pPr>
              <w:pStyle w:val="TAC"/>
              <w:rPr>
                <w:color w:val="000000"/>
                <w:szCs w:val="18"/>
              </w:rPr>
            </w:pPr>
            <w:r w:rsidRPr="00571A4A">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2A6D5D64" w14:textId="77777777" w:rsidR="00842BB9" w:rsidRPr="00571A4A" w:rsidRDefault="00842BB9" w:rsidP="00842BB9">
            <w:pPr>
              <w:pStyle w:val="TAC"/>
              <w:rPr>
                <w:color w:val="000000"/>
                <w:szCs w:val="18"/>
              </w:rPr>
            </w:pPr>
            <w:r w:rsidRPr="00571A4A">
              <w:rPr>
                <w:color w:val="000000"/>
                <w:szCs w:val="18"/>
              </w:rPr>
              <w:t>-</w:t>
            </w:r>
          </w:p>
        </w:tc>
        <w:tc>
          <w:tcPr>
            <w:tcW w:w="1134" w:type="dxa"/>
            <w:tcBorders>
              <w:top w:val="single" w:sz="4" w:space="0" w:color="auto"/>
              <w:left w:val="nil"/>
              <w:bottom w:val="single" w:sz="4" w:space="0" w:color="auto"/>
              <w:right w:val="single" w:sz="4" w:space="0" w:color="auto"/>
            </w:tcBorders>
            <w:hideMark/>
          </w:tcPr>
          <w:p w14:paraId="40A48385" w14:textId="77777777" w:rsidR="00842BB9" w:rsidRPr="00571A4A" w:rsidRDefault="00842BB9" w:rsidP="00842BB9">
            <w:pPr>
              <w:pStyle w:val="TAC"/>
              <w:rPr>
                <w:color w:val="000000"/>
                <w:szCs w:val="18"/>
              </w:rPr>
            </w:pPr>
            <w:r w:rsidRPr="00571A4A">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02565605" w14:textId="77777777" w:rsidR="00842BB9" w:rsidRPr="00571A4A" w:rsidRDefault="00842BB9" w:rsidP="00842BB9">
            <w:pPr>
              <w:pStyle w:val="TAC"/>
              <w:rPr>
                <w:color w:val="000000"/>
                <w:szCs w:val="18"/>
              </w:rPr>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52EA2FB" w14:textId="77777777" w:rsidR="00842BB9" w:rsidRPr="00571A4A" w:rsidRDefault="00842BB9" w:rsidP="00842BB9">
            <w:pPr>
              <w:pStyle w:val="TAC"/>
              <w:rPr>
                <w:color w:val="000000"/>
                <w:szCs w:val="18"/>
              </w:rPr>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92F54A0" w14:textId="77777777" w:rsidR="00842BB9" w:rsidRPr="00571A4A" w:rsidRDefault="00842BB9" w:rsidP="00842BB9">
            <w:pPr>
              <w:pStyle w:val="TAC"/>
              <w:rPr>
                <w:color w:val="000000"/>
                <w:szCs w:val="18"/>
              </w:rPr>
            </w:pPr>
            <w:r w:rsidRPr="00571A4A">
              <w:rPr>
                <w:color w:val="000000"/>
                <w:szCs w:val="18"/>
              </w:rPr>
              <w:t>3, 12</w:t>
            </w:r>
          </w:p>
        </w:tc>
      </w:tr>
      <w:tr w:rsidR="00842BB9" w:rsidRPr="00571A4A" w14:paraId="27795F35" w14:textId="77777777" w:rsidTr="00842BB9">
        <w:trPr>
          <w:trHeight w:val="188"/>
        </w:trPr>
        <w:tc>
          <w:tcPr>
            <w:tcW w:w="1412" w:type="dxa"/>
            <w:tcBorders>
              <w:top w:val="single" w:sz="4" w:space="0" w:color="auto"/>
              <w:left w:val="single" w:sz="4" w:space="0" w:color="auto"/>
              <w:bottom w:val="nil"/>
              <w:right w:val="single" w:sz="4" w:space="0" w:color="auto"/>
            </w:tcBorders>
            <w:vAlign w:val="center"/>
            <w:hideMark/>
          </w:tcPr>
          <w:p w14:paraId="5CECEBA2" w14:textId="77777777" w:rsidR="00842BB9" w:rsidRPr="00571A4A" w:rsidRDefault="00842BB9" w:rsidP="00842BB9">
            <w:pPr>
              <w:pStyle w:val="TAC"/>
              <w:rPr>
                <w:rFonts w:eastAsia="Calibri Light"/>
              </w:rPr>
            </w:pPr>
            <w:r w:rsidRPr="00571A4A">
              <w:rPr>
                <w:lang w:eastAsia="ja-JP"/>
              </w:rPr>
              <w:t>DC_11_n77</w:t>
            </w:r>
          </w:p>
        </w:tc>
        <w:tc>
          <w:tcPr>
            <w:tcW w:w="992" w:type="dxa"/>
            <w:tcBorders>
              <w:top w:val="single" w:sz="4" w:space="0" w:color="auto"/>
              <w:left w:val="nil"/>
              <w:bottom w:val="nil"/>
              <w:right w:val="single" w:sz="4" w:space="0" w:color="auto"/>
            </w:tcBorders>
            <w:hideMark/>
          </w:tcPr>
          <w:p w14:paraId="081886E3" w14:textId="77777777" w:rsidR="00842BB9" w:rsidRPr="00571A4A" w:rsidRDefault="00842BB9" w:rsidP="00842BB9">
            <w:pPr>
              <w:pStyle w:val="TAL"/>
              <w:rPr>
                <w:rFonts w:cs="Arial"/>
                <w:color w:val="000000"/>
                <w:szCs w:val="18"/>
              </w:rPr>
            </w:pPr>
            <w:r w:rsidRPr="00571A4A">
              <w:rPr>
                <w:rFonts w:cs="Arial"/>
                <w:color w:val="000000"/>
                <w:szCs w:val="18"/>
              </w:rPr>
              <w:t>Rel-15</w:t>
            </w:r>
          </w:p>
          <w:p w14:paraId="2FFB6E8F" w14:textId="77777777" w:rsidR="00842BB9" w:rsidRPr="00571A4A" w:rsidRDefault="00842BB9" w:rsidP="00842BB9">
            <w:pPr>
              <w:pStyle w:val="TAL"/>
              <w:rPr>
                <w:rFonts w:cs="Arial"/>
                <w:color w:val="000000"/>
                <w:szCs w:val="18"/>
              </w:rPr>
            </w:pPr>
            <w:r w:rsidRPr="00571A4A">
              <w:rPr>
                <w:rFonts w:cs="Arial"/>
                <w:color w:val="000000"/>
                <w:szCs w:val="18"/>
              </w:rPr>
              <w:t>Rel-16</w:t>
            </w:r>
          </w:p>
          <w:p w14:paraId="5BCD3159" w14:textId="77777777" w:rsidR="00842BB9" w:rsidRPr="00571A4A" w:rsidRDefault="00842BB9" w:rsidP="00842BB9">
            <w:pPr>
              <w:pStyle w:val="TAL"/>
              <w:rPr>
                <w:rFonts w:cs="Arial"/>
                <w:color w:val="000000"/>
                <w:szCs w:val="18"/>
              </w:rPr>
            </w:pPr>
            <w:r w:rsidRPr="00571A4A">
              <w:rPr>
                <w:rFonts w:cs="Arial"/>
                <w:color w:val="000000"/>
                <w:szCs w:val="18"/>
              </w:rPr>
              <w:t>Rel-17</w:t>
            </w:r>
          </w:p>
          <w:p w14:paraId="69EB1585"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AA5889F"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B773EE3" w14:textId="77777777" w:rsidR="00842BB9" w:rsidRPr="00571A4A" w:rsidRDefault="00842BB9" w:rsidP="00842BB9">
            <w:pPr>
              <w:pStyle w:val="TAC"/>
              <w:rPr>
                <w:rFonts w:eastAsia="Calibri Light"/>
              </w:rPr>
            </w:pPr>
            <w:r w:rsidRPr="00571A4A">
              <w:rPr>
                <w:sz w:val="16"/>
                <w:lang w:eastAsia="ja-JP"/>
              </w:rPr>
              <w:t>945</w:t>
            </w:r>
          </w:p>
        </w:tc>
        <w:tc>
          <w:tcPr>
            <w:tcW w:w="425" w:type="dxa"/>
            <w:tcBorders>
              <w:top w:val="single" w:sz="4" w:space="0" w:color="auto"/>
              <w:left w:val="nil"/>
              <w:bottom w:val="single" w:sz="4" w:space="0" w:color="auto"/>
              <w:right w:val="single" w:sz="4" w:space="0" w:color="auto"/>
            </w:tcBorders>
            <w:hideMark/>
          </w:tcPr>
          <w:p w14:paraId="68B45F82" w14:textId="77777777" w:rsidR="00842BB9" w:rsidRPr="00571A4A" w:rsidRDefault="00842BB9" w:rsidP="00842BB9">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6AC0DE48" w14:textId="77777777" w:rsidR="00842BB9" w:rsidRPr="00571A4A" w:rsidRDefault="00842BB9" w:rsidP="00842BB9">
            <w:pPr>
              <w:pStyle w:val="TAC"/>
              <w:rPr>
                <w:rFonts w:eastAsia="Calibri Light"/>
              </w:rPr>
            </w:pPr>
            <w:r w:rsidRPr="00571A4A">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041C6B1E" w14:textId="77777777" w:rsidR="00842BB9" w:rsidRPr="00571A4A" w:rsidRDefault="00842BB9" w:rsidP="00842BB9">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1461425" w14:textId="77777777" w:rsidR="00842BB9" w:rsidRPr="00571A4A" w:rsidRDefault="00842BB9" w:rsidP="00842BB9">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087FBCC4" w14:textId="77777777" w:rsidR="00842BB9" w:rsidRPr="00571A4A" w:rsidRDefault="00842BB9" w:rsidP="00842BB9">
            <w:pPr>
              <w:pStyle w:val="TAC"/>
              <w:rPr>
                <w:rFonts w:eastAsia="Calibri Light"/>
              </w:rPr>
            </w:pPr>
          </w:p>
        </w:tc>
      </w:tr>
      <w:tr w:rsidR="00842BB9" w:rsidRPr="00571A4A" w14:paraId="69167966" w14:textId="77777777" w:rsidTr="00842BB9">
        <w:trPr>
          <w:trHeight w:val="188"/>
        </w:trPr>
        <w:tc>
          <w:tcPr>
            <w:tcW w:w="1412" w:type="dxa"/>
            <w:vMerge w:val="restart"/>
            <w:tcBorders>
              <w:top w:val="nil"/>
              <w:left w:val="single" w:sz="4" w:space="0" w:color="auto"/>
              <w:bottom w:val="single" w:sz="4" w:space="0" w:color="auto"/>
              <w:right w:val="single" w:sz="4" w:space="0" w:color="auto"/>
            </w:tcBorders>
          </w:tcPr>
          <w:p w14:paraId="764629F9" w14:textId="77777777" w:rsidR="00842BB9" w:rsidRPr="00571A4A" w:rsidRDefault="00842BB9" w:rsidP="00842BB9">
            <w:pPr>
              <w:pStyle w:val="TAC"/>
              <w:rPr>
                <w:rFonts w:eastAsia="Calibri Light"/>
              </w:rPr>
            </w:pPr>
          </w:p>
        </w:tc>
        <w:tc>
          <w:tcPr>
            <w:tcW w:w="992" w:type="dxa"/>
            <w:tcBorders>
              <w:top w:val="nil"/>
              <w:left w:val="nil"/>
              <w:bottom w:val="nil"/>
              <w:right w:val="single" w:sz="4" w:space="0" w:color="auto"/>
            </w:tcBorders>
          </w:tcPr>
          <w:p w14:paraId="7CC53EB9"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604366B"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AA88069" w14:textId="77777777" w:rsidR="00842BB9" w:rsidRPr="00571A4A" w:rsidRDefault="00842BB9" w:rsidP="00842BB9">
            <w:pPr>
              <w:pStyle w:val="TAC"/>
              <w:rPr>
                <w:rFonts w:eastAsia="Calibri Light"/>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0D53184F" w14:textId="77777777" w:rsidR="00842BB9" w:rsidRPr="00571A4A" w:rsidRDefault="00842BB9" w:rsidP="00842BB9">
            <w:pPr>
              <w:pStyle w:val="TAC"/>
              <w:rPr>
                <w:rFonts w:eastAsia="Calibri Light"/>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47D85236" w14:textId="77777777" w:rsidR="00842BB9" w:rsidRPr="00571A4A" w:rsidRDefault="00842BB9" w:rsidP="00842BB9">
            <w:pPr>
              <w:pStyle w:val="TAC"/>
              <w:rPr>
                <w:rFonts w:eastAsia="Calibri Light"/>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50D6AE58" w14:textId="77777777" w:rsidR="00842BB9" w:rsidRPr="00571A4A" w:rsidRDefault="00842BB9" w:rsidP="00842BB9">
            <w:pPr>
              <w:pStyle w:val="TAC"/>
              <w:rPr>
                <w:rFonts w:eastAsia="Calibri Light"/>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56EB3FCF" w14:textId="77777777" w:rsidR="00842BB9" w:rsidRPr="00571A4A" w:rsidRDefault="00842BB9" w:rsidP="00842BB9">
            <w:pPr>
              <w:pStyle w:val="TAC"/>
              <w:rPr>
                <w:rFonts w:eastAsia="Calibri Light"/>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19FBB9E0" w14:textId="77777777" w:rsidR="00842BB9" w:rsidRPr="00571A4A" w:rsidRDefault="00842BB9" w:rsidP="00842BB9">
            <w:pPr>
              <w:pStyle w:val="TAC"/>
              <w:rPr>
                <w:rFonts w:eastAsia="Calibri Light"/>
              </w:rPr>
            </w:pPr>
            <w:r w:rsidRPr="00571A4A">
              <w:rPr>
                <w:sz w:val="16"/>
                <w:lang w:eastAsia="ja-JP"/>
              </w:rPr>
              <w:t>3</w:t>
            </w:r>
          </w:p>
        </w:tc>
      </w:tr>
      <w:tr w:rsidR="00842BB9" w:rsidRPr="00571A4A" w14:paraId="10C3FD16" w14:textId="77777777" w:rsidTr="00842BB9">
        <w:trPr>
          <w:trHeight w:val="188"/>
        </w:trPr>
        <w:tc>
          <w:tcPr>
            <w:tcW w:w="1412" w:type="dxa"/>
            <w:vMerge/>
            <w:tcBorders>
              <w:top w:val="nil"/>
              <w:left w:val="single" w:sz="4" w:space="0" w:color="auto"/>
              <w:bottom w:val="single" w:sz="4" w:space="0" w:color="auto"/>
              <w:right w:val="single" w:sz="4" w:space="0" w:color="auto"/>
            </w:tcBorders>
            <w:vAlign w:val="center"/>
            <w:hideMark/>
          </w:tcPr>
          <w:p w14:paraId="1E3C32A5" w14:textId="77777777" w:rsidR="00842BB9" w:rsidRPr="00571A4A" w:rsidRDefault="00842BB9" w:rsidP="00842BB9">
            <w:pPr>
              <w:spacing w:after="0"/>
              <w:rPr>
                <w:rFonts w:ascii="Arial" w:eastAsia="Calibri Light" w:hAnsi="Arial"/>
                <w:sz w:val="18"/>
              </w:rPr>
            </w:pPr>
          </w:p>
        </w:tc>
        <w:tc>
          <w:tcPr>
            <w:tcW w:w="992" w:type="dxa"/>
            <w:tcBorders>
              <w:top w:val="nil"/>
              <w:left w:val="nil"/>
              <w:bottom w:val="nil"/>
              <w:right w:val="single" w:sz="4" w:space="0" w:color="auto"/>
            </w:tcBorders>
          </w:tcPr>
          <w:p w14:paraId="066FAFB3"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5B40BA5"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72F7375" w14:textId="77777777" w:rsidR="00842BB9" w:rsidRPr="00571A4A" w:rsidRDefault="00842BB9" w:rsidP="00842BB9">
            <w:pPr>
              <w:pStyle w:val="TAC"/>
              <w:rPr>
                <w:rFonts w:eastAsia="Calibri Light"/>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226D4A63" w14:textId="77777777" w:rsidR="00842BB9" w:rsidRPr="00571A4A" w:rsidRDefault="00842BB9" w:rsidP="00842BB9">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55CB8D9B" w14:textId="77777777" w:rsidR="00842BB9" w:rsidRPr="00571A4A" w:rsidRDefault="00842BB9" w:rsidP="00842BB9">
            <w:pPr>
              <w:pStyle w:val="TAC"/>
              <w:rPr>
                <w:rFonts w:eastAsia="Calibri Light"/>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7D0464BF" w14:textId="77777777" w:rsidR="00842BB9" w:rsidRPr="00571A4A" w:rsidRDefault="00842BB9" w:rsidP="00842BB9">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C99F3BE" w14:textId="77777777" w:rsidR="00842BB9" w:rsidRPr="00571A4A" w:rsidRDefault="00842BB9" w:rsidP="00842BB9">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29287958" w14:textId="77777777" w:rsidR="00842BB9" w:rsidRPr="00571A4A" w:rsidRDefault="00842BB9" w:rsidP="00842BB9">
            <w:pPr>
              <w:pStyle w:val="TAC"/>
              <w:rPr>
                <w:rFonts w:eastAsia="Calibri Light"/>
              </w:rPr>
            </w:pPr>
          </w:p>
        </w:tc>
      </w:tr>
      <w:tr w:rsidR="00842BB9" w:rsidRPr="00571A4A" w14:paraId="01450BC2" w14:textId="77777777" w:rsidTr="00842BB9">
        <w:trPr>
          <w:trHeight w:val="188"/>
        </w:trPr>
        <w:tc>
          <w:tcPr>
            <w:tcW w:w="1412" w:type="dxa"/>
            <w:vMerge/>
            <w:tcBorders>
              <w:top w:val="nil"/>
              <w:left w:val="single" w:sz="4" w:space="0" w:color="auto"/>
              <w:bottom w:val="single" w:sz="4" w:space="0" w:color="auto"/>
              <w:right w:val="single" w:sz="4" w:space="0" w:color="auto"/>
            </w:tcBorders>
            <w:vAlign w:val="center"/>
            <w:hideMark/>
          </w:tcPr>
          <w:p w14:paraId="49D0FFD8" w14:textId="77777777" w:rsidR="00842BB9" w:rsidRPr="00571A4A" w:rsidRDefault="00842BB9" w:rsidP="00842BB9">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71F3ECEA"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5D4B8FB" w14:textId="77777777" w:rsidR="00842BB9" w:rsidRPr="00571A4A" w:rsidRDefault="00842BB9" w:rsidP="00842BB9">
            <w:pPr>
              <w:pStyle w:val="TAL"/>
              <w:rPr>
                <w:color w:val="000000"/>
                <w:szCs w:val="18"/>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CC94548" w14:textId="77777777" w:rsidR="00842BB9" w:rsidRPr="00571A4A" w:rsidRDefault="00842BB9" w:rsidP="00842BB9">
            <w:pPr>
              <w:pStyle w:val="TAC"/>
              <w:rPr>
                <w:color w:val="000000"/>
                <w:szCs w:val="18"/>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1073BBAB" w14:textId="77777777" w:rsidR="00842BB9" w:rsidRPr="00571A4A" w:rsidRDefault="00842BB9" w:rsidP="00842BB9">
            <w:pPr>
              <w:pStyle w:val="TAC"/>
              <w:rPr>
                <w:color w:val="000000"/>
                <w:szCs w:val="18"/>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42F340CC" w14:textId="77777777" w:rsidR="00842BB9" w:rsidRPr="00571A4A" w:rsidRDefault="00842BB9" w:rsidP="00842BB9">
            <w:pPr>
              <w:pStyle w:val="TAC"/>
              <w:rPr>
                <w:color w:val="000000"/>
                <w:szCs w:val="18"/>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0909BC5D" w14:textId="77777777" w:rsidR="00842BB9" w:rsidRPr="00571A4A" w:rsidRDefault="00842BB9" w:rsidP="00842BB9">
            <w:pPr>
              <w:pStyle w:val="TAC"/>
              <w:rPr>
                <w:color w:val="000000"/>
                <w:szCs w:val="18"/>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58BDEA0" w14:textId="77777777" w:rsidR="00842BB9" w:rsidRPr="00571A4A" w:rsidRDefault="00842BB9" w:rsidP="00842BB9">
            <w:pPr>
              <w:pStyle w:val="TAC"/>
              <w:rPr>
                <w:color w:val="000000"/>
                <w:szCs w:val="18"/>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71E88BB8" w14:textId="77777777" w:rsidR="00842BB9" w:rsidRPr="00571A4A" w:rsidRDefault="00842BB9" w:rsidP="00842BB9">
            <w:pPr>
              <w:pStyle w:val="TAC"/>
              <w:rPr>
                <w:color w:val="000000"/>
                <w:szCs w:val="18"/>
              </w:rPr>
            </w:pPr>
          </w:p>
        </w:tc>
      </w:tr>
      <w:tr w:rsidR="00842BB9" w:rsidRPr="00571A4A" w14:paraId="5921283E"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50E0B2F8" w14:textId="77777777" w:rsidR="00842BB9" w:rsidRPr="00571A4A" w:rsidRDefault="00842BB9" w:rsidP="00842BB9">
            <w:pPr>
              <w:pStyle w:val="TAC"/>
              <w:rPr>
                <w:rFonts w:eastAsia="Malgun Gothic"/>
              </w:rPr>
            </w:pPr>
            <w:r w:rsidRPr="00571A4A">
              <w:rPr>
                <w:lang w:eastAsia="ja-JP"/>
              </w:rPr>
              <w:lastRenderedPageBreak/>
              <w:t>DC_11_n7</w:t>
            </w:r>
            <w:r>
              <w:rPr>
                <w:rFonts w:hint="eastAsia"/>
                <w:lang w:eastAsia="ja-JP"/>
              </w:rPr>
              <w:t>8</w:t>
            </w:r>
          </w:p>
        </w:tc>
        <w:tc>
          <w:tcPr>
            <w:tcW w:w="992" w:type="dxa"/>
            <w:tcBorders>
              <w:top w:val="single" w:sz="4" w:space="0" w:color="auto"/>
              <w:left w:val="nil"/>
              <w:bottom w:val="single" w:sz="4" w:space="0" w:color="auto"/>
              <w:right w:val="single" w:sz="4" w:space="0" w:color="auto"/>
            </w:tcBorders>
            <w:hideMark/>
          </w:tcPr>
          <w:p w14:paraId="573EB55A" w14:textId="77777777" w:rsidR="00842BB9" w:rsidRPr="00571A4A" w:rsidRDefault="00842BB9" w:rsidP="00842BB9">
            <w:pPr>
              <w:pStyle w:val="TAL"/>
              <w:rPr>
                <w:rFonts w:cs="Arial"/>
                <w:color w:val="000000"/>
                <w:szCs w:val="18"/>
              </w:rPr>
            </w:pPr>
            <w:r w:rsidRPr="00571A4A">
              <w:rPr>
                <w:rFonts w:cs="Arial"/>
                <w:color w:val="000000"/>
                <w:szCs w:val="18"/>
              </w:rPr>
              <w:t>Rel-15</w:t>
            </w:r>
          </w:p>
          <w:p w14:paraId="1BC01A29" w14:textId="77777777" w:rsidR="00842BB9" w:rsidRPr="00571A4A" w:rsidRDefault="00842BB9" w:rsidP="00842BB9">
            <w:pPr>
              <w:pStyle w:val="TAL"/>
              <w:rPr>
                <w:rFonts w:cs="Arial"/>
                <w:color w:val="000000"/>
                <w:szCs w:val="18"/>
              </w:rPr>
            </w:pPr>
            <w:r w:rsidRPr="00571A4A">
              <w:rPr>
                <w:rFonts w:cs="Arial"/>
                <w:color w:val="000000"/>
                <w:szCs w:val="18"/>
              </w:rPr>
              <w:t>Rel-16</w:t>
            </w:r>
          </w:p>
          <w:p w14:paraId="33B84FEB" w14:textId="77777777" w:rsidR="00842BB9" w:rsidRPr="00571A4A" w:rsidRDefault="00842BB9" w:rsidP="00842BB9">
            <w:pPr>
              <w:pStyle w:val="TAL"/>
              <w:rPr>
                <w:rFonts w:eastAsia="Malgun Gothic"/>
              </w:rPr>
            </w:pPr>
            <w:r w:rsidRPr="00571A4A">
              <w:rPr>
                <w:rFonts w:cs="Arial"/>
                <w:color w:val="000000"/>
                <w:szCs w:val="18"/>
              </w:rPr>
              <w:t>Rel-17</w:t>
            </w:r>
          </w:p>
          <w:p w14:paraId="40DEA69D"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8AAB060"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73D1677"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4D938090" w14:textId="77777777" w:rsidR="00842BB9" w:rsidRPr="00571A4A" w:rsidRDefault="00842BB9" w:rsidP="00842BB9">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2EB7EA08" w14:textId="77777777" w:rsidR="00842BB9" w:rsidRPr="00571A4A" w:rsidRDefault="00842BB9" w:rsidP="00842BB9">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609A06F3"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10099483"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A931F35" w14:textId="77777777" w:rsidR="00842BB9" w:rsidRPr="00571A4A" w:rsidRDefault="00842BB9" w:rsidP="00842BB9">
            <w:pPr>
              <w:pStyle w:val="TAC"/>
            </w:pPr>
            <w:r w:rsidRPr="00571A4A">
              <w:rPr>
                <w:sz w:val="16"/>
                <w:lang w:eastAsia="ja-JP"/>
              </w:rPr>
              <w:t>3</w:t>
            </w:r>
          </w:p>
        </w:tc>
      </w:tr>
      <w:tr w:rsidR="00842BB9" w:rsidRPr="00571A4A" w14:paraId="665D18ED"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6811B341" w14:textId="77777777" w:rsidR="00842BB9" w:rsidRPr="00571A4A" w:rsidRDefault="00842BB9" w:rsidP="00842BB9">
            <w:pPr>
              <w:pStyle w:val="TAC"/>
              <w:rPr>
                <w:rFonts w:eastAsia="Malgun Gothic"/>
              </w:rPr>
            </w:pPr>
            <w:r w:rsidRPr="00571A4A">
              <w:rPr>
                <w:lang w:eastAsia="ja-JP"/>
              </w:rPr>
              <w:t>DC_11_n79</w:t>
            </w:r>
          </w:p>
        </w:tc>
        <w:tc>
          <w:tcPr>
            <w:tcW w:w="992" w:type="dxa"/>
            <w:tcBorders>
              <w:top w:val="single" w:sz="4" w:space="0" w:color="auto"/>
              <w:left w:val="nil"/>
              <w:bottom w:val="single" w:sz="4" w:space="0" w:color="auto"/>
              <w:right w:val="single" w:sz="4" w:space="0" w:color="auto"/>
            </w:tcBorders>
            <w:hideMark/>
          </w:tcPr>
          <w:p w14:paraId="0A16B190" w14:textId="77777777" w:rsidR="00842BB9" w:rsidRPr="00571A4A" w:rsidRDefault="00842BB9" w:rsidP="00842BB9">
            <w:pPr>
              <w:pStyle w:val="TAL"/>
              <w:rPr>
                <w:rFonts w:cs="Arial"/>
                <w:color w:val="000000"/>
                <w:szCs w:val="18"/>
              </w:rPr>
            </w:pPr>
            <w:r w:rsidRPr="00571A4A">
              <w:rPr>
                <w:rFonts w:cs="Arial"/>
                <w:color w:val="000000"/>
                <w:szCs w:val="18"/>
              </w:rPr>
              <w:t>Rel-15</w:t>
            </w:r>
          </w:p>
          <w:p w14:paraId="23A698D6" w14:textId="77777777" w:rsidR="00842BB9" w:rsidRPr="00571A4A" w:rsidRDefault="00842BB9" w:rsidP="00842BB9">
            <w:pPr>
              <w:pStyle w:val="TAL"/>
              <w:rPr>
                <w:rFonts w:cs="Arial"/>
                <w:color w:val="000000"/>
                <w:szCs w:val="18"/>
              </w:rPr>
            </w:pPr>
            <w:r w:rsidRPr="00571A4A">
              <w:rPr>
                <w:rFonts w:cs="Arial"/>
                <w:color w:val="000000"/>
                <w:szCs w:val="18"/>
              </w:rPr>
              <w:t>Rel-16</w:t>
            </w:r>
          </w:p>
          <w:p w14:paraId="49421412" w14:textId="77777777" w:rsidR="00842BB9" w:rsidRPr="00571A4A" w:rsidRDefault="00842BB9" w:rsidP="00842BB9">
            <w:pPr>
              <w:pStyle w:val="TAL"/>
              <w:rPr>
                <w:rFonts w:eastAsia="Malgun Gothic"/>
              </w:rPr>
            </w:pPr>
            <w:r w:rsidRPr="00571A4A">
              <w:rPr>
                <w:rFonts w:cs="Arial"/>
                <w:color w:val="000000"/>
                <w:szCs w:val="18"/>
              </w:rPr>
              <w:t>Rel-17</w:t>
            </w:r>
          </w:p>
          <w:p w14:paraId="0708D793"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942DE7E"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55E7B8A"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4B62909" w14:textId="77777777" w:rsidR="00842BB9" w:rsidRPr="00571A4A" w:rsidRDefault="00842BB9" w:rsidP="00842BB9">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3B51182F" w14:textId="77777777" w:rsidR="00842BB9" w:rsidRPr="00571A4A" w:rsidRDefault="00842BB9" w:rsidP="00842BB9">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31199BB7"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3E7790C0"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BF8E45A" w14:textId="77777777" w:rsidR="00842BB9" w:rsidRPr="00571A4A" w:rsidRDefault="00842BB9" w:rsidP="00842BB9">
            <w:pPr>
              <w:pStyle w:val="TAC"/>
            </w:pPr>
            <w:r w:rsidRPr="00571A4A">
              <w:rPr>
                <w:sz w:val="16"/>
                <w:lang w:eastAsia="ja-JP"/>
              </w:rPr>
              <w:t>3</w:t>
            </w:r>
          </w:p>
        </w:tc>
      </w:tr>
      <w:tr w:rsidR="00842BB9" w:rsidRPr="00571A4A" w14:paraId="0301BD95"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1C9219D6" w14:textId="77777777" w:rsidR="00842BB9" w:rsidRPr="00571A4A" w:rsidRDefault="00842BB9" w:rsidP="00842BB9">
            <w:pPr>
              <w:pStyle w:val="TAC"/>
            </w:pPr>
            <w:r w:rsidRPr="00571A4A">
              <w:t>DC_12_n78</w:t>
            </w:r>
          </w:p>
        </w:tc>
        <w:tc>
          <w:tcPr>
            <w:tcW w:w="992" w:type="dxa"/>
            <w:tcBorders>
              <w:top w:val="single" w:sz="4" w:space="0" w:color="auto"/>
              <w:left w:val="nil"/>
              <w:bottom w:val="nil"/>
              <w:right w:val="single" w:sz="4" w:space="0" w:color="auto"/>
            </w:tcBorders>
          </w:tcPr>
          <w:p w14:paraId="2BF5E323" w14:textId="77777777" w:rsidR="00842BB9" w:rsidRPr="00571A4A" w:rsidRDefault="00842BB9" w:rsidP="00842BB9">
            <w:pPr>
              <w:pStyle w:val="TAL"/>
              <w:rPr>
                <w:rFonts w:eastAsia="Malgun Gothic"/>
              </w:rPr>
            </w:pPr>
            <w:r w:rsidRPr="00571A4A">
              <w:rPr>
                <w:rFonts w:eastAsia="Malgun Gothic"/>
              </w:rPr>
              <w:t>Rel-16</w:t>
            </w:r>
          </w:p>
          <w:p w14:paraId="131778A1" w14:textId="77777777" w:rsidR="00842BB9" w:rsidRPr="00571A4A" w:rsidRDefault="00842BB9" w:rsidP="00842BB9">
            <w:pPr>
              <w:pStyle w:val="TAL"/>
              <w:rPr>
                <w:rFonts w:eastAsia="Malgun Gothic"/>
              </w:rPr>
            </w:pPr>
            <w:r w:rsidRPr="00571A4A">
              <w:rPr>
                <w:rFonts w:eastAsia="Malgun Gothic"/>
              </w:rPr>
              <w:t>Rel-17</w:t>
            </w:r>
          </w:p>
          <w:p w14:paraId="067B73D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91786D3" w14:textId="77777777" w:rsidR="00842BB9" w:rsidRPr="00571A4A" w:rsidDel="008966E1"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269C1B54" w14:textId="77777777" w:rsidR="00842BB9" w:rsidRPr="00571A4A" w:rsidDel="008966E1"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tcPr>
          <w:p w14:paraId="4DD134B7" w14:textId="77777777" w:rsidR="00842BB9" w:rsidRPr="00571A4A" w:rsidDel="008966E1"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6DE02A18" w14:textId="77777777" w:rsidR="00842BB9" w:rsidRPr="00571A4A" w:rsidDel="008966E1"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tcPr>
          <w:p w14:paraId="4BBBBDD9" w14:textId="77777777" w:rsidR="00842BB9" w:rsidRPr="00571A4A" w:rsidDel="008966E1"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7C6F13A8" w14:textId="77777777" w:rsidR="00842BB9" w:rsidRPr="00571A4A" w:rsidDel="008966E1"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4C520E77" w14:textId="77777777" w:rsidR="00842BB9" w:rsidRPr="00571A4A" w:rsidRDefault="00842BB9" w:rsidP="00842BB9">
            <w:pPr>
              <w:pStyle w:val="TAC"/>
            </w:pPr>
            <w:r w:rsidRPr="00571A4A">
              <w:t>3</w:t>
            </w:r>
          </w:p>
        </w:tc>
      </w:tr>
      <w:tr w:rsidR="00842BB9" w:rsidRPr="00571A4A" w:rsidDel="00415817" w14:paraId="5E4D484B" w14:textId="77777777" w:rsidTr="00842BB9">
        <w:trPr>
          <w:trHeight w:val="188"/>
        </w:trPr>
        <w:tc>
          <w:tcPr>
            <w:tcW w:w="1412" w:type="dxa"/>
            <w:tcBorders>
              <w:top w:val="single" w:sz="4" w:space="0" w:color="auto"/>
              <w:left w:val="single" w:sz="4" w:space="0" w:color="auto"/>
              <w:right w:val="single" w:sz="4" w:space="0" w:color="auto"/>
            </w:tcBorders>
          </w:tcPr>
          <w:p w14:paraId="74D2A224" w14:textId="77777777" w:rsidR="00842BB9" w:rsidRPr="00571A4A" w:rsidDel="00415817" w:rsidRDefault="00842BB9" w:rsidP="00842BB9">
            <w:pPr>
              <w:pStyle w:val="TAC"/>
            </w:pPr>
            <w:r w:rsidRPr="00571A4A">
              <w:rPr>
                <w:rFonts w:eastAsia="Calibri Light"/>
              </w:rPr>
              <w:t>DC_14_n66</w:t>
            </w:r>
          </w:p>
        </w:tc>
        <w:tc>
          <w:tcPr>
            <w:tcW w:w="992" w:type="dxa"/>
            <w:tcBorders>
              <w:top w:val="single" w:sz="4" w:space="0" w:color="auto"/>
              <w:left w:val="nil"/>
              <w:right w:val="single" w:sz="4" w:space="0" w:color="auto"/>
            </w:tcBorders>
          </w:tcPr>
          <w:p w14:paraId="4FA334F1" w14:textId="77777777" w:rsidR="00842BB9" w:rsidRPr="00571A4A" w:rsidDel="00415817" w:rsidRDefault="00842BB9" w:rsidP="00842BB9">
            <w:pPr>
              <w:pStyle w:val="TAL"/>
              <w:rPr>
                <w:rFonts w:eastAsia="Malgun Gothic"/>
              </w:rPr>
            </w:pPr>
            <w:r w:rsidRPr="00571A4A">
              <w:rPr>
                <w:color w:val="000000"/>
                <w:szCs w:val="18"/>
              </w:rPr>
              <w:t>Rel-1</w:t>
            </w:r>
            <w:r w:rsidRPr="00571A4A">
              <w:rPr>
                <w:rFonts w:eastAsia="Malgun Gothic"/>
              </w:rPr>
              <w:t>6</w:t>
            </w:r>
          </w:p>
        </w:tc>
        <w:tc>
          <w:tcPr>
            <w:tcW w:w="2552" w:type="dxa"/>
            <w:tcBorders>
              <w:top w:val="single" w:sz="4" w:space="0" w:color="auto"/>
              <w:left w:val="single" w:sz="4" w:space="0" w:color="auto"/>
              <w:bottom w:val="single" w:sz="4" w:space="0" w:color="auto"/>
              <w:right w:val="single" w:sz="4" w:space="0" w:color="auto"/>
            </w:tcBorders>
            <w:vAlign w:val="center"/>
          </w:tcPr>
          <w:p w14:paraId="4332E7AE" w14:textId="77777777" w:rsidR="00842BB9" w:rsidRPr="00571A4A" w:rsidDel="00415817" w:rsidRDefault="00842BB9" w:rsidP="00842BB9">
            <w:pPr>
              <w:pStyle w:val="TAL"/>
              <w:rPr>
                <w:rFonts w:cs="Arial"/>
                <w:szCs w:val="18"/>
              </w:rPr>
            </w:pPr>
            <w:r w:rsidRPr="00571A4A">
              <w:rPr>
                <w:rFonts w:cs="Arial"/>
                <w:szCs w:val="18"/>
              </w:rPr>
              <w:t>E-UTRA Band 41</w:t>
            </w:r>
          </w:p>
        </w:tc>
        <w:tc>
          <w:tcPr>
            <w:tcW w:w="992" w:type="dxa"/>
            <w:tcBorders>
              <w:top w:val="single" w:sz="4" w:space="0" w:color="auto"/>
              <w:left w:val="nil"/>
              <w:bottom w:val="single" w:sz="4" w:space="0" w:color="auto"/>
              <w:right w:val="single" w:sz="4" w:space="0" w:color="auto"/>
            </w:tcBorders>
          </w:tcPr>
          <w:p w14:paraId="12EEC7CB"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D737875" w14:textId="77777777" w:rsidR="00842BB9" w:rsidRPr="00571A4A" w:rsidDel="00415817"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01E105D0"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0A89FDB" w14:textId="77777777" w:rsidR="00842BB9" w:rsidRPr="00571A4A" w:rsidDel="00415817" w:rsidRDefault="00842BB9" w:rsidP="00842BB9">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50095D3E" w14:textId="77777777" w:rsidR="00842BB9" w:rsidRPr="00571A4A" w:rsidDel="00415817" w:rsidRDefault="00842BB9" w:rsidP="00842BB9">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124AE559" w14:textId="77777777" w:rsidR="00842BB9" w:rsidRPr="00571A4A" w:rsidDel="00415817" w:rsidRDefault="00842BB9" w:rsidP="00842BB9">
            <w:pPr>
              <w:pStyle w:val="TAC"/>
              <w:rPr>
                <w:rFonts w:cs="Arial"/>
                <w:szCs w:val="18"/>
              </w:rPr>
            </w:pPr>
          </w:p>
        </w:tc>
      </w:tr>
      <w:tr w:rsidR="00842BB9" w:rsidRPr="00571A4A" w:rsidDel="00415817" w14:paraId="56FF65A0" w14:textId="77777777" w:rsidTr="00842BB9">
        <w:trPr>
          <w:trHeight w:val="188"/>
        </w:trPr>
        <w:tc>
          <w:tcPr>
            <w:tcW w:w="1412" w:type="dxa"/>
            <w:tcBorders>
              <w:left w:val="single" w:sz="4" w:space="0" w:color="auto"/>
              <w:right w:val="single" w:sz="4" w:space="0" w:color="auto"/>
            </w:tcBorders>
          </w:tcPr>
          <w:p w14:paraId="55DB5197" w14:textId="77777777" w:rsidR="00842BB9" w:rsidRPr="00571A4A" w:rsidDel="00415817" w:rsidRDefault="00842BB9" w:rsidP="00842BB9">
            <w:pPr>
              <w:pStyle w:val="TAC"/>
            </w:pPr>
          </w:p>
        </w:tc>
        <w:tc>
          <w:tcPr>
            <w:tcW w:w="992" w:type="dxa"/>
            <w:tcBorders>
              <w:left w:val="nil"/>
              <w:right w:val="single" w:sz="4" w:space="0" w:color="auto"/>
            </w:tcBorders>
          </w:tcPr>
          <w:p w14:paraId="59D600B8" w14:textId="77777777" w:rsidR="00842BB9" w:rsidRPr="00571A4A" w:rsidDel="00415817" w:rsidRDefault="00842BB9" w:rsidP="00842BB9">
            <w:pPr>
              <w:pStyle w:val="TAL"/>
              <w:rPr>
                <w:rFonts w:eastAsia="Malgun Gothic"/>
              </w:rPr>
            </w:pPr>
            <w:r w:rsidRPr="00571A4A">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1E67E25" w14:textId="77777777" w:rsidR="00842BB9" w:rsidRPr="00571A4A" w:rsidDel="00415817" w:rsidRDefault="00842BB9" w:rsidP="00842BB9">
            <w:pPr>
              <w:pStyle w:val="TAL"/>
              <w:rPr>
                <w:rFonts w:cs="Arial"/>
                <w:szCs w:val="18"/>
              </w:rPr>
            </w:pPr>
            <w:r w:rsidRPr="00571A4A">
              <w:rPr>
                <w:rFonts w:cs="Arial"/>
                <w:szCs w:val="18"/>
              </w:rPr>
              <w:t>NR Band n77</w:t>
            </w:r>
          </w:p>
        </w:tc>
        <w:tc>
          <w:tcPr>
            <w:tcW w:w="992" w:type="dxa"/>
            <w:tcBorders>
              <w:top w:val="single" w:sz="4" w:space="0" w:color="auto"/>
              <w:left w:val="nil"/>
              <w:bottom w:val="single" w:sz="4" w:space="0" w:color="auto"/>
              <w:right w:val="single" w:sz="4" w:space="0" w:color="auto"/>
            </w:tcBorders>
          </w:tcPr>
          <w:p w14:paraId="0282091E"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A475CD" w14:textId="77777777" w:rsidR="00842BB9" w:rsidRPr="00571A4A" w:rsidDel="00415817"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2D482943"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463C1D6" w14:textId="77777777" w:rsidR="00842BB9" w:rsidRPr="00571A4A" w:rsidDel="00415817" w:rsidRDefault="00842BB9" w:rsidP="00842BB9">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4210080F" w14:textId="77777777" w:rsidR="00842BB9" w:rsidRPr="00571A4A" w:rsidDel="00415817" w:rsidRDefault="00842BB9" w:rsidP="00842BB9">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7C11EEB4" w14:textId="77777777" w:rsidR="00842BB9" w:rsidRPr="00571A4A" w:rsidDel="00415817" w:rsidRDefault="00842BB9" w:rsidP="00842BB9">
            <w:pPr>
              <w:pStyle w:val="TAC"/>
              <w:rPr>
                <w:rFonts w:cs="Arial"/>
                <w:szCs w:val="18"/>
              </w:rPr>
            </w:pPr>
          </w:p>
        </w:tc>
      </w:tr>
      <w:tr w:rsidR="00842BB9" w:rsidRPr="00571A4A" w:rsidDel="00415817" w14:paraId="2BCB55FE" w14:textId="77777777" w:rsidTr="00842BB9">
        <w:trPr>
          <w:trHeight w:val="188"/>
        </w:trPr>
        <w:tc>
          <w:tcPr>
            <w:tcW w:w="1412" w:type="dxa"/>
            <w:tcBorders>
              <w:left w:val="single" w:sz="4" w:space="0" w:color="auto"/>
              <w:right w:val="single" w:sz="4" w:space="0" w:color="auto"/>
            </w:tcBorders>
          </w:tcPr>
          <w:p w14:paraId="1EEA9D3E" w14:textId="77777777" w:rsidR="00842BB9" w:rsidRPr="00571A4A" w:rsidDel="00415817" w:rsidRDefault="00842BB9" w:rsidP="00842BB9">
            <w:pPr>
              <w:pStyle w:val="TAC"/>
            </w:pPr>
          </w:p>
        </w:tc>
        <w:tc>
          <w:tcPr>
            <w:tcW w:w="992" w:type="dxa"/>
            <w:tcBorders>
              <w:left w:val="nil"/>
              <w:right w:val="single" w:sz="4" w:space="0" w:color="auto"/>
            </w:tcBorders>
          </w:tcPr>
          <w:p w14:paraId="299F1F81" w14:textId="77777777" w:rsidR="00842BB9" w:rsidRPr="00571A4A" w:rsidDel="00415817"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58885262" w14:textId="77777777" w:rsidR="00842BB9" w:rsidRPr="00571A4A" w:rsidDel="00415817"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0CD4E20" w14:textId="77777777" w:rsidR="00842BB9" w:rsidRPr="00571A4A" w:rsidDel="00415817" w:rsidRDefault="00842BB9" w:rsidP="00842BB9">
            <w:pPr>
              <w:pStyle w:val="TAC"/>
              <w:rPr>
                <w:rFonts w:cs="Arial"/>
                <w:szCs w:val="18"/>
              </w:rPr>
            </w:pPr>
            <w:r w:rsidRPr="00571A4A">
              <w:rPr>
                <w:rFonts w:cs="Arial"/>
                <w:szCs w:val="18"/>
              </w:rPr>
              <w:t>7</w:t>
            </w:r>
            <w:r w:rsidRPr="00571A4A">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F3AD0E7" w14:textId="77777777" w:rsidR="00842BB9" w:rsidRPr="00571A4A" w:rsidDel="00415817"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6D1F5C" w14:textId="77777777" w:rsidR="00842BB9" w:rsidRPr="00571A4A" w:rsidDel="00415817" w:rsidRDefault="00842BB9" w:rsidP="00842BB9">
            <w:pPr>
              <w:pStyle w:val="TAC"/>
              <w:rPr>
                <w:rFonts w:cs="Arial"/>
                <w:szCs w:val="18"/>
              </w:rPr>
            </w:pPr>
            <w:r w:rsidRPr="00571A4A">
              <w:rPr>
                <w:rFonts w:cs="Arial"/>
                <w:szCs w:val="18"/>
              </w:rPr>
              <w:t>77</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6B58F1DF" w14:textId="77777777" w:rsidR="00842BB9" w:rsidRPr="00571A4A" w:rsidDel="00415817" w:rsidRDefault="00842BB9" w:rsidP="00842BB9">
            <w:pPr>
              <w:pStyle w:val="TAC"/>
              <w:rPr>
                <w:rFonts w:cs="Arial"/>
                <w:szCs w:val="18"/>
              </w:rPr>
            </w:pPr>
            <w:r w:rsidRPr="00571A4A">
              <w:rPr>
                <w:rFonts w:cs="Arial"/>
                <w:szCs w:val="18"/>
              </w:rPr>
              <w:t>-3</w:t>
            </w:r>
            <w:r w:rsidRPr="00571A4A">
              <w:rPr>
                <w:rFonts w:cs="Arial"/>
                <w:szCs w:val="18"/>
                <w:lang w:eastAsia="fi-FI"/>
              </w:rPr>
              <w:t>5</w:t>
            </w:r>
          </w:p>
        </w:tc>
        <w:tc>
          <w:tcPr>
            <w:tcW w:w="709" w:type="dxa"/>
            <w:tcBorders>
              <w:top w:val="single" w:sz="4" w:space="0" w:color="auto"/>
              <w:left w:val="nil"/>
              <w:bottom w:val="single" w:sz="4" w:space="0" w:color="auto"/>
              <w:right w:val="single" w:sz="4" w:space="0" w:color="auto"/>
            </w:tcBorders>
            <w:noWrap/>
            <w:vAlign w:val="center"/>
          </w:tcPr>
          <w:p w14:paraId="4E43F61E" w14:textId="77777777" w:rsidR="00842BB9" w:rsidRPr="00571A4A" w:rsidDel="00415817" w:rsidRDefault="00842BB9" w:rsidP="00842BB9">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2045AB5A" w14:textId="77777777" w:rsidR="00842BB9" w:rsidRPr="00571A4A" w:rsidDel="00415817" w:rsidRDefault="00842BB9" w:rsidP="00842BB9">
            <w:pPr>
              <w:pStyle w:val="TAC"/>
              <w:rPr>
                <w:rFonts w:cs="Arial"/>
                <w:szCs w:val="18"/>
              </w:rPr>
            </w:pPr>
            <w:r w:rsidRPr="00571A4A">
              <w:rPr>
                <w:rFonts w:cs="Arial"/>
                <w:szCs w:val="18"/>
              </w:rPr>
              <w:t>5</w:t>
            </w:r>
          </w:p>
        </w:tc>
      </w:tr>
      <w:tr w:rsidR="00842BB9" w:rsidRPr="00571A4A" w:rsidDel="00415817" w14:paraId="32EF52CE" w14:textId="77777777" w:rsidTr="00842BB9">
        <w:trPr>
          <w:trHeight w:val="188"/>
        </w:trPr>
        <w:tc>
          <w:tcPr>
            <w:tcW w:w="1412" w:type="dxa"/>
            <w:tcBorders>
              <w:left w:val="single" w:sz="4" w:space="0" w:color="auto"/>
              <w:bottom w:val="single" w:sz="4" w:space="0" w:color="auto"/>
              <w:right w:val="single" w:sz="4" w:space="0" w:color="auto"/>
            </w:tcBorders>
          </w:tcPr>
          <w:p w14:paraId="32AEB0E4" w14:textId="77777777" w:rsidR="00842BB9" w:rsidRPr="00571A4A" w:rsidDel="00415817" w:rsidRDefault="00842BB9" w:rsidP="00842BB9">
            <w:pPr>
              <w:pStyle w:val="TAC"/>
            </w:pPr>
          </w:p>
        </w:tc>
        <w:tc>
          <w:tcPr>
            <w:tcW w:w="992" w:type="dxa"/>
            <w:tcBorders>
              <w:left w:val="nil"/>
              <w:bottom w:val="single" w:sz="4" w:space="0" w:color="auto"/>
              <w:right w:val="single" w:sz="4" w:space="0" w:color="auto"/>
            </w:tcBorders>
          </w:tcPr>
          <w:p w14:paraId="72C4D678" w14:textId="77777777" w:rsidR="00842BB9" w:rsidRPr="00571A4A" w:rsidDel="00415817"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464A9EA" w14:textId="77777777" w:rsidR="00842BB9" w:rsidRPr="00571A4A" w:rsidDel="00415817"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24D73446" w14:textId="77777777" w:rsidR="00842BB9" w:rsidRPr="00571A4A" w:rsidDel="00415817" w:rsidRDefault="00842BB9" w:rsidP="00842BB9">
            <w:pPr>
              <w:pStyle w:val="TAC"/>
              <w:rPr>
                <w:rFonts w:cs="Arial"/>
                <w:szCs w:val="18"/>
              </w:rPr>
            </w:pPr>
            <w:r w:rsidRPr="00571A4A">
              <w:rPr>
                <w:rFonts w:cs="Arial"/>
                <w:szCs w:val="18"/>
              </w:rPr>
              <w:t>7</w:t>
            </w:r>
            <w:r w:rsidRPr="00571A4A">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EFD3918" w14:textId="77777777" w:rsidR="00842BB9" w:rsidRPr="00571A4A" w:rsidDel="00415817"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3843B7E" w14:textId="77777777" w:rsidR="00842BB9" w:rsidRPr="00571A4A" w:rsidDel="00415817" w:rsidRDefault="00842BB9" w:rsidP="00842BB9">
            <w:pPr>
              <w:pStyle w:val="TAC"/>
              <w:rPr>
                <w:rFonts w:cs="Arial"/>
                <w:szCs w:val="18"/>
              </w:rPr>
            </w:pPr>
            <w:r w:rsidRPr="00571A4A">
              <w:rPr>
                <w:rFonts w:cs="Arial"/>
                <w:szCs w:val="18"/>
              </w:rPr>
              <w:t>80</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02EB084D" w14:textId="77777777" w:rsidR="00842BB9" w:rsidRPr="00571A4A" w:rsidDel="00415817" w:rsidRDefault="00842BB9" w:rsidP="00842BB9">
            <w:pPr>
              <w:pStyle w:val="TAC"/>
              <w:rPr>
                <w:rFonts w:cs="Arial"/>
                <w:szCs w:val="18"/>
              </w:rPr>
            </w:pPr>
            <w:r w:rsidRPr="00571A4A">
              <w:rPr>
                <w:rFonts w:cs="Arial"/>
                <w:szCs w:val="18"/>
              </w:rPr>
              <w:t>-</w:t>
            </w:r>
            <w:r w:rsidRPr="00571A4A">
              <w:rPr>
                <w:rFonts w:cs="Arial"/>
                <w:szCs w:val="18"/>
                <w:lang w:eastAsia="fi-FI"/>
              </w:rPr>
              <w:t>35</w:t>
            </w:r>
          </w:p>
        </w:tc>
        <w:tc>
          <w:tcPr>
            <w:tcW w:w="709" w:type="dxa"/>
            <w:tcBorders>
              <w:top w:val="single" w:sz="4" w:space="0" w:color="auto"/>
              <w:left w:val="nil"/>
              <w:bottom w:val="single" w:sz="4" w:space="0" w:color="auto"/>
              <w:right w:val="single" w:sz="4" w:space="0" w:color="auto"/>
            </w:tcBorders>
            <w:noWrap/>
            <w:vAlign w:val="center"/>
          </w:tcPr>
          <w:p w14:paraId="0DAA15F1" w14:textId="77777777" w:rsidR="00842BB9" w:rsidRPr="00571A4A" w:rsidDel="00415817" w:rsidRDefault="00842BB9" w:rsidP="00842BB9">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51187939" w14:textId="77777777" w:rsidR="00842BB9" w:rsidRPr="00571A4A" w:rsidDel="00415817" w:rsidRDefault="00842BB9" w:rsidP="00842BB9">
            <w:pPr>
              <w:pStyle w:val="TAC"/>
              <w:rPr>
                <w:rFonts w:cs="Arial"/>
                <w:szCs w:val="18"/>
              </w:rPr>
            </w:pPr>
            <w:r w:rsidRPr="00571A4A">
              <w:rPr>
                <w:rFonts w:cs="Arial"/>
                <w:szCs w:val="18"/>
              </w:rPr>
              <w:t>5</w:t>
            </w:r>
          </w:p>
        </w:tc>
      </w:tr>
      <w:tr w:rsidR="00842BB9" w:rsidRPr="00571A4A" w14:paraId="0A591B3B" w14:textId="77777777" w:rsidTr="00842BB9">
        <w:trPr>
          <w:trHeight w:val="188"/>
        </w:trPr>
        <w:tc>
          <w:tcPr>
            <w:tcW w:w="1412" w:type="dxa"/>
            <w:tcBorders>
              <w:top w:val="single" w:sz="4" w:space="0" w:color="auto"/>
              <w:left w:val="single" w:sz="4" w:space="0" w:color="auto"/>
              <w:bottom w:val="nil"/>
              <w:right w:val="single" w:sz="4" w:space="0" w:color="auto"/>
            </w:tcBorders>
          </w:tcPr>
          <w:p w14:paraId="22486D2C" w14:textId="77777777" w:rsidR="00842BB9" w:rsidRPr="00571A4A" w:rsidRDefault="00842BB9" w:rsidP="00842BB9">
            <w:pPr>
              <w:pStyle w:val="TAC"/>
            </w:pPr>
            <w:r w:rsidRPr="00571A4A">
              <w:rPr>
                <w:lang w:eastAsia="ja-JP"/>
              </w:rPr>
              <w:t>DC_18_n77</w:t>
            </w:r>
          </w:p>
        </w:tc>
        <w:tc>
          <w:tcPr>
            <w:tcW w:w="992" w:type="dxa"/>
            <w:tcBorders>
              <w:top w:val="single" w:sz="4" w:space="0" w:color="auto"/>
              <w:left w:val="nil"/>
              <w:right w:val="single" w:sz="4" w:space="0" w:color="auto"/>
            </w:tcBorders>
          </w:tcPr>
          <w:p w14:paraId="4F90FDA3" w14:textId="77777777" w:rsidR="00842BB9" w:rsidRPr="00571A4A" w:rsidRDefault="00842BB9" w:rsidP="00842BB9">
            <w:pPr>
              <w:pStyle w:val="TAL"/>
              <w:rPr>
                <w:color w:val="000000"/>
                <w:szCs w:val="18"/>
                <w:lang w:eastAsia="zh-CN"/>
              </w:rPr>
            </w:pPr>
            <w:r w:rsidRPr="00571A4A">
              <w:rPr>
                <w:color w:val="000000"/>
                <w:szCs w:val="18"/>
                <w:lang w:eastAsia="zh-CN"/>
              </w:rPr>
              <w:t>Rel-15</w:t>
            </w:r>
          </w:p>
          <w:p w14:paraId="085F2917" w14:textId="77777777" w:rsidR="00842BB9" w:rsidRPr="00571A4A" w:rsidRDefault="00842BB9" w:rsidP="00842BB9">
            <w:pPr>
              <w:pStyle w:val="TAL"/>
              <w:rPr>
                <w:rFonts w:eastAsia="Malgun Gothic"/>
              </w:rPr>
            </w:pPr>
            <w:r w:rsidRPr="00571A4A">
              <w:rPr>
                <w:color w:val="000000"/>
                <w:szCs w:val="18"/>
              </w:rPr>
              <w:t>Rel-1</w:t>
            </w:r>
            <w:r w:rsidRPr="00571A4A">
              <w:rPr>
                <w:rFonts w:eastAsia="Malgun Gothic"/>
              </w:rPr>
              <w:t>6</w:t>
            </w:r>
          </w:p>
          <w:p w14:paraId="45B806C9" w14:textId="77777777" w:rsidR="00842BB9" w:rsidRPr="00571A4A" w:rsidRDefault="00842BB9" w:rsidP="00842BB9">
            <w:pPr>
              <w:pStyle w:val="TAL"/>
              <w:rPr>
                <w:rFonts w:eastAsia="Malgun Gothic"/>
              </w:rPr>
            </w:pPr>
            <w:r w:rsidRPr="00571A4A">
              <w:rPr>
                <w:rFonts w:eastAsia="Malgun Gothic"/>
              </w:rPr>
              <w:t>Rel-17</w:t>
            </w:r>
          </w:p>
          <w:p w14:paraId="3FE92609"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6E64F904"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32B1EED0" w14:textId="77777777" w:rsidR="00842BB9" w:rsidRPr="00571A4A" w:rsidRDefault="00842BB9" w:rsidP="00842BB9">
            <w:pPr>
              <w:pStyle w:val="TAC"/>
              <w:rPr>
                <w:rFonts w:cs="Arial"/>
                <w:szCs w:val="18"/>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6F236BD0" w14:textId="77777777" w:rsidR="00842BB9" w:rsidRPr="00571A4A"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3CEC0AFD" w14:textId="77777777" w:rsidR="00842BB9" w:rsidRPr="00571A4A" w:rsidRDefault="00842BB9" w:rsidP="00842BB9">
            <w:pPr>
              <w:pStyle w:val="TAC"/>
              <w:rPr>
                <w:rFonts w:cs="Arial"/>
                <w:szCs w:val="18"/>
              </w:rPr>
            </w:pPr>
            <w:r w:rsidRPr="00571A4A">
              <w:t>1915.7</w:t>
            </w:r>
          </w:p>
        </w:tc>
        <w:tc>
          <w:tcPr>
            <w:tcW w:w="1134" w:type="dxa"/>
            <w:tcBorders>
              <w:top w:val="single" w:sz="4" w:space="0" w:color="auto"/>
              <w:left w:val="nil"/>
              <w:bottom w:val="single" w:sz="4" w:space="0" w:color="auto"/>
              <w:right w:val="single" w:sz="4" w:space="0" w:color="auto"/>
            </w:tcBorders>
          </w:tcPr>
          <w:p w14:paraId="466E72A3" w14:textId="77777777" w:rsidR="00842BB9" w:rsidRPr="00571A4A" w:rsidRDefault="00842BB9" w:rsidP="00842BB9">
            <w:pPr>
              <w:pStyle w:val="TAC"/>
              <w:rPr>
                <w:rFonts w:cs="Arial"/>
                <w:szCs w:val="18"/>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1630B22E" w14:textId="77777777" w:rsidR="00842BB9" w:rsidRPr="00571A4A" w:rsidRDefault="00842BB9" w:rsidP="00842BB9">
            <w:pPr>
              <w:pStyle w:val="TAC"/>
              <w:rPr>
                <w:rFonts w:cs="Arial"/>
                <w:szCs w:val="18"/>
                <w:lang w:eastAsia="fi-FI"/>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653055D1" w14:textId="77777777" w:rsidR="00842BB9" w:rsidRPr="00571A4A" w:rsidRDefault="00842BB9" w:rsidP="00842BB9">
            <w:pPr>
              <w:pStyle w:val="TAC"/>
              <w:rPr>
                <w:rFonts w:cs="Arial"/>
                <w:szCs w:val="18"/>
              </w:rPr>
            </w:pPr>
            <w:r w:rsidRPr="00571A4A">
              <w:rPr>
                <w:rFonts w:eastAsia="MS Mincho"/>
                <w:lang w:eastAsia="ja-JP"/>
              </w:rPr>
              <w:t>3</w:t>
            </w:r>
          </w:p>
        </w:tc>
      </w:tr>
      <w:tr w:rsidR="00842BB9" w:rsidRPr="00571A4A" w14:paraId="605DAD69" w14:textId="77777777" w:rsidTr="00842BB9">
        <w:trPr>
          <w:trHeight w:val="188"/>
        </w:trPr>
        <w:tc>
          <w:tcPr>
            <w:tcW w:w="1412" w:type="dxa"/>
            <w:tcBorders>
              <w:left w:val="single" w:sz="4" w:space="0" w:color="auto"/>
              <w:bottom w:val="nil"/>
              <w:right w:val="single" w:sz="4" w:space="0" w:color="auto"/>
            </w:tcBorders>
          </w:tcPr>
          <w:p w14:paraId="177653EB" w14:textId="77777777" w:rsidR="00842BB9" w:rsidRPr="00571A4A" w:rsidRDefault="00842BB9" w:rsidP="00842BB9">
            <w:pPr>
              <w:pStyle w:val="TAC"/>
            </w:pPr>
          </w:p>
        </w:tc>
        <w:tc>
          <w:tcPr>
            <w:tcW w:w="992" w:type="dxa"/>
            <w:tcBorders>
              <w:left w:val="single" w:sz="4" w:space="0" w:color="auto"/>
              <w:right w:val="single" w:sz="4" w:space="0" w:color="auto"/>
            </w:tcBorders>
          </w:tcPr>
          <w:p w14:paraId="317E1BAA"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DF81290"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0ECF4EE" w14:textId="77777777" w:rsidR="00842BB9" w:rsidRPr="00571A4A" w:rsidRDefault="00842BB9" w:rsidP="00842BB9">
            <w:pPr>
              <w:pStyle w:val="TAC"/>
              <w:rPr>
                <w:rFonts w:cs="Arial"/>
                <w:szCs w:val="18"/>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5D7D2766"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255D6533" w14:textId="77777777" w:rsidR="00842BB9" w:rsidRPr="00571A4A" w:rsidRDefault="00842BB9" w:rsidP="00842BB9">
            <w:pPr>
              <w:pStyle w:val="TAC"/>
              <w:rPr>
                <w:rFonts w:cs="Arial"/>
                <w:szCs w:val="18"/>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0B0013A5" w14:textId="77777777" w:rsidR="00842BB9" w:rsidRPr="00571A4A" w:rsidRDefault="00842BB9" w:rsidP="00842BB9">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1CFE6AAC" w14:textId="77777777" w:rsidR="00842BB9" w:rsidRPr="00571A4A" w:rsidRDefault="00842BB9" w:rsidP="00842BB9">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674F1822" w14:textId="77777777" w:rsidR="00842BB9" w:rsidRPr="00571A4A" w:rsidRDefault="00842BB9" w:rsidP="00842BB9">
            <w:pPr>
              <w:pStyle w:val="TAC"/>
              <w:rPr>
                <w:rFonts w:cs="Arial"/>
                <w:szCs w:val="18"/>
              </w:rPr>
            </w:pPr>
          </w:p>
        </w:tc>
      </w:tr>
      <w:tr w:rsidR="00842BB9" w:rsidRPr="00571A4A" w14:paraId="75528F32" w14:textId="77777777" w:rsidTr="00842BB9">
        <w:trPr>
          <w:trHeight w:val="188"/>
        </w:trPr>
        <w:tc>
          <w:tcPr>
            <w:tcW w:w="1412" w:type="dxa"/>
            <w:tcBorders>
              <w:left w:val="single" w:sz="4" w:space="0" w:color="auto"/>
              <w:bottom w:val="single" w:sz="4" w:space="0" w:color="auto"/>
              <w:right w:val="single" w:sz="4" w:space="0" w:color="auto"/>
            </w:tcBorders>
          </w:tcPr>
          <w:p w14:paraId="04D285EA" w14:textId="77777777" w:rsidR="00842BB9" w:rsidRPr="00571A4A" w:rsidRDefault="00842BB9" w:rsidP="00842BB9">
            <w:pPr>
              <w:pStyle w:val="TAC"/>
            </w:pPr>
          </w:p>
        </w:tc>
        <w:tc>
          <w:tcPr>
            <w:tcW w:w="992" w:type="dxa"/>
            <w:tcBorders>
              <w:left w:val="nil"/>
              <w:bottom w:val="single" w:sz="4" w:space="0" w:color="auto"/>
              <w:right w:val="single" w:sz="4" w:space="0" w:color="auto"/>
            </w:tcBorders>
          </w:tcPr>
          <w:p w14:paraId="1B6823A6"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52C4F48"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FEA2492" w14:textId="77777777" w:rsidR="00842BB9" w:rsidRPr="00571A4A" w:rsidRDefault="00842BB9" w:rsidP="00842BB9">
            <w:pPr>
              <w:pStyle w:val="TAC"/>
              <w:rPr>
                <w:rFonts w:cs="Arial"/>
                <w:szCs w:val="18"/>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2489BD59"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331BDAC" w14:textId="77777777" w:rsidR="00842BB9" w:rsidRPr="00571A4A" w:rsidRDefault="00842BB9" w:rsidP="00842BB9">
            <w:pPr>
              <w:pStyle w:val="TAC"/>
              <w:rPr>
                <w:rFonts w:cs="Arial"/>
                <w:szCs w:val="18"/>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36464E1F" w14:textId="77777777" w:rsidR="00842BB9" w:rsidRPr="00571A4A" w:rsidRDefault="00842BB9" w:rsidP="00842BB9">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422FBE8C" w14:textId="77777777" w:rsidR="00842BB9" w:rsidRPr="00571A4A" w:rsidRDefault="00842BB9" w:rsidP="00842BB9">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3CADDF0B" w14:textId="77777777" w:rsidR="00842BB9" w:rsidRPr="00571A4A" w:rsidRDefault="00842BB9" w:rsidP="00842BB9">
            <w:pPr>
              <w:pStyle w:val="TAC"/>
              <w:rPr>
                <w:rFonts w:cs="Arial"/>
                <w:szCs w:val="18"/>
              </w:rPr>
            </w:pPr>
          </w:p>
        </w:tc>
      </w:tr>
      <w:tr w:rsidR="00842BB9" w:rsidRPr="00571A4A" w14:paraId="276656F8" w14:textId="77777777" w:rsidTr="00842BB9">
        <w:trPr>
          <w:trHeight w:val="188"/>
        </w:trPr>
        <w:tc>
          <w:tcPr>
            <w:tcW w:w="1412" w:type="dxa"/>
            <w:tcBorders>
              <w:top w:val="single" w:sz="4" w:space="0" w:color="auto"/>
              <w:left w:val="single" w:sz="4" w:space="0" w:color="auto"/>
              <w:bottom w:val="nil"/>
              <w:right w:val="single" w:sz="4" w:space="0" w:color="auto"/>
            </w:tcBorders>
          </w:tcPr>
          <w:p w14:paraId="7B4C6812" w14:textId="77777777" w:rsidR="00842BB9" w:rsidRPr="00571A4A" w:rsidRDefault="00842BB9" w:rsidP="00842BB9">
            <w:pPr>
              <w:pStyle w:val="TAC"/>
            </w:pPr>
            <w:r w:rsidRPr="00571A4A">
              <w:rPr>
                <w:lang w:eastAsia="ja-JP"/>
              </w:rPr>
              <w:t>DC_18_n78</w:t>
            </w:r>
          </w:p>
        </w:tc>
        <w:tc>
          <w:tcPr>
            <w:tcW w:w="992" w:type="dxa"/>
            <w:tcBorders>
              <w:top w:val="single" w:sz="4" w:space="0" w:color="auto"/>
              <w:left w:val="nil"/>
              <w:right w:val="single" w:sz="4" w:space="0" w:color="auto"/>
            </w:tcBorders>
          </w:tcPr>
          <w:p w14:paraId="3D4184EF" w14:textId="77777777" w:rsidR="00842BB9" w:rsidRPr="00571A4A" w:rsidRDefault="00842BB9" w:rsidP="00842BB9">
            <w:pPr>
              <w:pStyle w:val="TAL"/>
              <w:rPr>
                <w:color w:val="000000"/>
                <w:szCs w:val="18"/>
                <w:lang w:eastAsia="zh-CN"/>
              </w:rPr>
            </w:pPr>
            <w:r w:rsidRPr="00571A4A">
              <w:rPr>
                <w:color w:val="000000"/>
                <w:szCs w:val="18"/>
                <w:lang w:eastAsia="zh-CN"/>
              </w:rPr>
              <w:t>Rel-15</w:t>
            </w:r>
          </w:p>
          <w:p w14:paraId="15958B2F" w14:textId="77777777" w:rsidR="00842BB9" w:rsidRPr="00571A4A" w:rsidRDefault="00842BB9" w:rsidP="00842BB9">
            <w:pPr>
              <w:pStyle w:val="TAL"/>
              <w:rPr>
                <w:rFonts w:eastAsia="Malgun Gothic"/>
              </w:rPr>
            </w:pPr>
            <w:r w:rsidRPr="00571A4A">
              <w:rPr>
                <w:color w:val="000000"/>
                <w:szCs w:val="18"/>
              </w:rPr>
              <w:t>Rel-1</w:t>
            </w:r>
            <w:r w:rsidRPr="00571A4A">
              <w:rPr>
                <w:rFonts w:eastAsia="Malgun Gothic"/>
              </w:rPr>
              <w:t>6</w:t>
            </w:r>
          </w:p>
          <w:p w14:paraId="2509530E" w14:textId="77777777" w:rsidR="00842BB9" w:rsidRPr="00571A4A" w:rsidRDefault="00842BB9" w:rsidP="00842BB9">
            <w:pPr>
              <w:pStyle w:val="TAL"/>
              <w:rPr>
                <w:rFonts w:eastAsia="Malgun Gothic"/>
              </w:rPr>
            </w:pPr>
            <w:r w:rsidRPr="00571A4A">
              <w:rPr>
                <w:rFonts w:eastAsia="Malgun Gothic"/>
              </w:rPr>
              <w:t>Rel-17</w:t>
            </w:r>
          </w:p>
          <w:p w14:paraId="71C416C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0AAAB034"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5136818C" w14:textId="77777777" w:rsidR="00842BB9" w:rsidRPr="00571A4A" w:rsidRDefault="00842BB9" w:rsidP="00842BB9">
            <w:pPr>
              <w:pStyle w:val="TAC"/>
              <w:rPr>
                <w:rFonts w:eastAsia="MS Mincho"/>
                <w:szCs w:val="16"/>
                <w:lang w:eastAsia="ja-JP"/>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3314BCB7" w14:textId="77777777" w:rsidR="00842BB9" w:rsidRPr="00571A4A"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3D987EB0" w14:textId="77777777" w:rsidR="00842BB9" w:rsidRPr="00571A4A" w:rsidRDefault="00842BB9" w:rsidP="00842BB9">
            <w:pPr>
              <w:pStyle w:val="TAC"/>
              <w:rPr>
                <w:rFonts w:eastAsia="MS Mincho"/>
                <w:lang w:eastAsia="ja-JP"/>
              </w:rPr>
            </w:pPr>
            <w:r w:rsidRPr="00571A4A">
              <w:t>1915.7</w:t>
            </w:r>
          </w:p>
        </w:tc>
        <w:tc>
          <w:tcPr>
            <w:tcW w:w="1134" w:type="dxa"/>
            <w:tcBorders>
              <w:top w:val="single" w:sz="4" w:space="0" w:color="auto"/>
              <w:left w:val="nil"/>
              <w:bottom w:val="single" w:sz="4" w:space="0" w:color="auto"/>
              <w:right w:val="single" w:sz="4" w:space="0" w:color="auto"/>
            </w:tcBorders>
          </w:tcPr>
          <w:p w14:paraId="1E410759" w14:textId="77777777" w:rsidR="00842BB9" w:rsidRPr="00571A4A" w:rsidRDefault="00842BB9" w:rsidP="00842BB9">
            <w:pPr>
              <w:pStyle w:val="TAC"/>
              <w:rPr>
                <w:rFonts w:eastAsia="MS Mincho"/>
                <w:lang w:eastAsia="ja-JP"/>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3FC399E7" w14:textId="77777777" w:rsidR="00842BB9" w:rsidRPr="00571A4A" w:rsidRDefault="00842BB9" w:rsidP="00842BB9">
            <w:pPr>
              <w:pStyle w:val="TAC"/>
              <w:rPr>
                <w:rFonts w:eastAsia="MS Mincho"/>
                <w:lang w:eastAsia="ja-JP"/>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4DF41214" w14:textId="77777777" w:rsidR="00842BB9" w:rsidRPr="00571A4A" w:rsidRDefault="00842BB9" w:rsidP="00842BB9">
            <w:pPr>
              <w:pStyle w:val="TAC"/>
              <w:rPr>
                <w:rFonts w:cs="Arial"/>
                <w:szCs w:val="18"/>
              </w:rPr>
            </w:pPr>
            <w:r w:rsidRPr="00571A4A">
              <w:rPr>
                <w:rFonts w:eastAsia="MS Mincho"/>
                <w:lang w:eastAsia="ja-JP"/>
              </w:rPr>
              <w:t>3</w:t>
            </w:r>
          </w:p>
        </w:tc>
      </w:tr>
      <w:tr w:rsidR="00842BB9" w:rsidRPr="00571A4A" w14:paraId="54AA41A3" w14:textId="77777777" w:rsidTr="00842BB9">
        <w:trPr>
          <w:trHeight w:val="188"/>
        </w:trPr>
        <w:tc>
          <w:tcPr>
            <w:tcW w:w="1412" w:type="dxa"/>
            <w:tcBorders>
              <w:left w:val="single" w:sz="4" w:space="0" w:color="auto"/>
              <w:bottom w:val="nil"/>
              <w:right w:val="single" w:sz="4" w:space="0" w:color="auto"/>
            </w:tcBorders>
          </w:tcPr>
          <w:p w14:paraId="1C23296F" w14:textId="77777777" w:rsidR="00842BB9" w:rsidRPr="00571A4A" w:rsidRDefault="00842BB9" w:rsidP="00842BB9">
            <w:pPr>
              <w:pStyle w:val="TAC"/>
            </w:pPr>
          </w:p>
        </w:tc>
        <w:tc>
          <w:tcPr>
            <w:tcW w:w="992" w:type="dxa"/>
            <w:tcBorders>
              <w:left w:val="single" w:sz="4" w:space="0" w:color="auto"/>
              <w:right w:val="single" w:sz="4" w:space="0" w:color="auto"/>
            </w:tcBorders>
          </w:tcPr>
          <w:p w14:paraId="0BF949CA"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75908247"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3E2CAF7" w14:textId="77777777" w:rsidR="00842BB9" w:rsidRPr="00571A4A" w:rsidRDefault="00842BB9" w:rsidP="00842BB9">
            <w:pPr>
              <w:pStyle w:val="TAC"/>
              <w:rPr>
                <w:rFonts w:eastAsia="MS Mincho"/>
                <w:szCs w:val="16"/>
                <w:lang w:eastAsia="ja-JP"/>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6E91323B"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340ECBB" w14:textId="77777777" w:rsidR="00842BB9" w:rsidRPr="00571A4A" w:rsidRDefault="00842BB9" w:rsidP="00842BB9">
            <w:pPr>
              <w:pStyle w:val="TAC"/>
              <w:rPr>
                <w:rFonts w:eastAsia="MS Mincho"/>
                <w:lang w:eastAsia="ja-JP"/>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7CC69FF7" w14:textId="77777777" w:rsidR="00842BB9" w:rsidRPr="00571A4A" w:rsidRDefault="00842BB9" w:rsidP="00842BB9">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6AF3C55B" w14:textId="77777777" w:rsidR="00842BB9" w:rsidRPr="00571A4A" w:rsidRDefault="00842BB9" w:rsidP="00842BB9">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24E7335D" w14:textId="77777777" w:rsidR="00842BB9" w:rsidRPr="00571A4A" w:rsidRDefault="00842BB9" w:rsidP="00842BB9">
            <w:pPr>
              <w:pStyle w:val="TAC"/>
              <w:rPr>
                <w:rFonts w:cs="Arial"/>
                <w:szCs w:val="18"/>
              </w:rPr>
            </w:pPr>
          </w:p>
        </w:tc>
      </w:tr>
      <w:tr w:rsidR="00842BB9" w:rsidRPr="00571A4A" w14:paraId="2EEFCD83" w14:textId="77777777" w:rsidTr="00842BB9">
        <w:trPr>
          <w:trHeight w:val="188"/>
        </w:trPr>
        <w:tc>
          <w:tcPr>
            <w:tcW w:w="1412" w:type="dxa"/>
            <w:tcBorders>
              <w:left w:val="single" w:sz="4" w:space="0" w:color="auto"/>
              <w:bottom w:val="single" w:sz="4" w:space="0" w:color="auto"/>
              <w:right w:val="single" w:sz="4" w:space="0" w:color="auto"/>
            </w:tcBorders>
          </w:tcPr>
          <w:p w14:paraId="22A4F5AA" w14:textId="77777777" w:rsidR="00842BB9" w:rsidRPr="00571A4A" w:rsidRDefault="00842BB9" w:rsidP="00842BB9">
            <w:pPr>
              <w:pStyle w:val="TAC"/>
            </w:pPr>
          </w:p>
        </w:tc>
        <w:tc>
          <w:tcPr>
            <w:tcW w:w="992" w:type="dxa"/>
            <w:tcBorders>
              <w:left w:val="nil"/>
              <w:bottom w:val="single" w:sz="4" w:space="0" w:color="auto"/>
              <w:right w:val="single" w:sz="4" w:space="0" w:color="auto"/>
            </w:tcBorders>
          </w:tcPr>
          <w:p w14:paraId="2D71405E"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6CBF262B"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7C283F85" w14:textId="77777777" w:rsidR="00842BB9" w:rsidRPr="00571A4A" w:rsidRDefault="00842BB9" w:rsidP="00842BB9">
            <w:pPr>
              <w:pStyle w:val="TAC"/>
              <w:rPr>
                <w:rFonts w:eastAsia="MS Mincho"/>
                <w:szCs w:val="16"/>
                <w:lang w:eastAsia="ja-JP"/>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2F19D3EB"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0CE3A8EE" w14:textId="77777777" w:rsidR="00842BB9" w:rsidRPr="00571A4A" w:rsidRDefault="00842BB9" w:rsidP="00842BB9">
            <w:pPr>
              <w:pStyle w:val="TAC"/>
              <w:rPr>
                <w:rFonts w:eastAsia="MS Mincho"/>
                <w:lang w:eastAsia="ja-JP"/>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14D45BAD" w14:textId="77777777" w:rsidR="00842BB9" w:rsidRPr="00571A4A" w:rsidRDefault="00842BB9" w:rsidP="00842BB9">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31CDAB94" w14:textId="77777777" w:rsidR="00842BB9" w:rsidRPr="00571A4A" w:rsidRDefault="00842BB9" w:rsidP="00842BB9">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3A3C1B4B" w14:textId="77777777" w:rsidR="00842BB9" w:rsidRPr="00571A4A" w:rsidRDefault="00842BB9" w:rsidP="00842BB9">
            <w:pPr>
              <w:pStyle w:val="TAC"/>
              <w:rPr>
                <w:rFonts w:cs="Arial"/>
                <w:szCs w:val="18"/>
              </w:rPr>
            </w:pPr>
          </w:p>
        </w:tc>
      </w:tr>
      <w:tr w:rsidR="00842BB9" w:rsidRPr="00571A4A" w14:paraId="5B43268A" w14:textId="77777777" w:rsidTr="00842BB9">
        <w:trPr>
          <w:trHeight w:val="188"/>
        </w:trPr>
        <w:tc>
          <w:tcPr>
            <w:tcW w:w="1412" w:type="dxa"/>
            <w:tcBorders>
              <w:top w:val="single" w:sz="4" w:space="0" w:color="auto"/>
              <w:left w:val="single" w:sz="4" w:space="0" w:color="auto"/>
              <w:bottom w:val="nil"/>
              <w:right w:val="single" w:sz="4" w:space="0" w:color="auto"/>
            </w:tcBorders>
          </w:tcPr>
          <w:p w14:paraId="40ABD615" w14:textId="77777777" w:rsidR="00842BB9" w:rsidRPr="00571A4A" w:rsidRDefault="00842BB9" w:rsidP="00842BB9">
            <w:pPr>
              <w:pStyle w:val="TAC"/>
              <w:rPr>
                <w:rFonts w:eastAsia="Malgun Gothic"/>
              </w:rPr>
            </w:pPr>
            <w:r w:rsidRPr="00571A4A">
              <w:rPr>
                <w:lang w:eastAsia="ja-JP"/>
              </w:rPr>
              <w:t>DC_19_n77</w:t>
            </w:r>
          </w:p>
        </w:tc>
        <w:tc>
          <w:tcPr>
            <w:tcW w:w="992" w:type="dxa"/>
            <w:tcBorders>
              <w:top w:val="single" w:sz="4" w:space="0" w:color="auto"/>
              <w:left w:val="nil"/>
              <w:bottom w:val="nil"/>
              <w:right w:val="single" w:sz="4" w:space="0" w:color="auto"/>
            </w:tcBorders>
            <w:hideMark/>
          </w:tcPr>
          <w:p w14:paraId="1B40C603" w14:textId="77777777" w:rsidR="00842BB9" w:rsidRPr="00571A4A" w:rsidRDefault="00842BB9" w:rsidP="00842BB9">
            <w:pPr>
              <w:pStyle w:val="TAL"/>
              <w:rPr>
                <w:rFonts w:eastAsia="Malgun Gothic"/>
              </w:rPr>
            </w:pPr>
            <w:r w:rsidRPr="00571A4A">
              <w:rPr>
                <w:rFonts w:eastAsia="Malgun Gothic"/>
              </w:rPr>
              <w:t>Rel-15</w:t>
            </w:r>
          </w:p>
          <w:p w14:paraId="1EF92786"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576E0FA1"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45A660F"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0B0A2DBC"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089486F"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4DAC9A92"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1B2C17B"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1B581D8" w14:textId="77777777" w:rsidR="00842BB9" w:rsidRPr="00571A4A" w:rsidRDefault="00842BB9" w:rsidP="00842BB9">
            <w:pPr>
              <w:pStyle w:val="TAC"/>
            </w:pPr>
            <w:r w:rsidRPr="00571A4A">
              <w:rPr>
                <w:rFonts w:cs="Arial"/>
                <w:color w:val="000000"/>
                <w:szCs w:val="18"/>
              </w:rPr>
              <w:t>3</w:t>
            </w:r>
          </w:p>
        </w:tc>
      </w:tr>
      <w:tr w:rsidR="00842BB9" w:rsidRPr="00571A4A" w14:paraId="5DEB0CF3" w14:textId="77777777" w:rsidTr="00842BB9">
        <w:trPr>
          <w:trHeight w:val="188"/>
        </w:trPr>
        <w:tc>
          <w:tcPr>
            <w:tcW w:w="1412" w:type="dxa"/>
            <w:tcBorders>
              <w:top w:val="nil"/>
              <w:left w:val="single" w:sz="4" w:space="0" w:color="auto"/>
              <w:bottom w:val="nil"/>
              <w:right w:val="single" w:sz="4" w:space="0" w:color="auto"/>
            </w:tcBorders>
          </w:tcPr>
          <w:p w14:paraId="3A2A6BB4"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hideMark/>
          </w:tcPr>
          <w:p w14:paraId="08729DA1" w14:textId="77777777" w:rsidR="00842BB9" w:rsidRPr="00571A4A" w:rsidRDefault="00842BB9" w:rsidP="00842BB9">
            <w:pPr>
              <w:pStyle w:val="TAL"/>
              <w:rPr>
                <w:rFonts w:eastAsia="Malgun Gothic"/>
              </w:rPr>
            </w:pPr>
            <w:r w:rsidRPr="00571A4A">
              <w:rPr>
                <w:rFonts w:eastAsia="Malgun Gothic"/>
              </w:rPr>
              <w:t>Rel-17</w:t>
            </w:r>
          </w:p>
          <w:p w14:paraId="3015D6AC"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0D94C44"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B4FA6FE" w14:textId="77777777" w:rsidR="00842BB9" w:rsidRPr="00571A4A" w:rsidRDefault="00842BB9" w:rsidP="00842BB9">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79C63364"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3AE6A5B" w14:textId="77777777" w:rsidR="00842BB9" w:rsidRPr="00571A4A" w:rsidRDefault="00842BB9" w:rsidP="00842BB9">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1532F59C"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F051F43"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28D3304" w14:textId="77777777" w:rsidR="00842BB9" w:rsidRPr="00571A4A" w:rsidRDefault="00842BB9" w:rsidP="00842BB9">
            <w:pPr>
              <w:pStyle w:val="TAC"/>
            </w:pPr>
          </w:p>
        </w:tc>
      </w:tr>
      <w:tr w:rsidR="00842BB9" w:rsidRPr="00571A4A" w14:paraId="4EAB5788" w14:textId="77777777" w:rsidTr="00842BB9">
        <w:trPr>
          <w:trHeight w:val="188"/>
        </w:trPr>
        <w:tc>
          <w:tcPr>
            <w:tcW w:w="1412" w:type="dxa"/>
            <w:tcBorders>
              <w:top w:val="nil"/>
              <w:left w:val="single" w:sz="4" w:space="0" w:color="auto"/>
              <w:bottom w:val="single" w:sz="4" w:space="0" w:color="auto"/>
              <w:right w:val="single" w:sz="4" w:space="0" w:color="auto"/>
            </w:tcBorders>
          </w:tcPr>
          <w:p w14:paraId="1D5CA0B8"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58E6F8A"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459B98E"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1304DCF" w14:textId="77777777" w:rsidR="00842BB9" w:rsidRPr="00571A4A" w:rsidRDefault="00842BB9" w:rsidP="00842BB9">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7525D424"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7485008" w14:textId="77777777" w:rsidR="00842BB9" w:rsidRPr="00571A4A" w:rsidRDefault="00842BB9" w:rsidP="00842BB9">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3C330C90"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D75B8FF"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46C974" w14:textId="77777777" w:rsidR="00842BB9" w:rsidRPr="00571A4A" w:rsidRDefault="00842BB9" w:rsidP="00842BB9">
            <w:pPr>
              <w:pStyle w:val="TAC"/>
            </w:pPr>
          </w:p>
        </w:tc>
      </w:tr>
      <w:tr w:rsidR="00842BB9" w:rsidRPr="00571A4A" w14:paraId="51960411" w14:textId="77777777" w:rsidTr="00842BB9">
        <w:trPr>
          <w:trHeight w:val="188"/>
        </w:trPr>
        <w:tc>
          <w:tcPr>
            <w:tcW w:w="1412" w:type="dxa"/>
            <w:tcBorders>
              <w:top w:val="single" w:sz="4" w:space="0" w:color="auto"/>
              <w:left w:val="single" w:sz="4" w:space="0" w:color="auto"/>
              <w:bottom w:val="nil"/>
              <w:right w:val="single" w:sz="4" w:space="0" w:color="auto"/>
            </w:tcBorders>
          </w:tcPr>
          <w:p w14:paraId="1E49E7EE" w14:textId="77777777" w:rsidR="00842BB9" w:rsidRPr="00571A4A" w:rsidRDefault="00842BB9" w:rsidP="00842BB9">
            <w:pPr>
              <w:pStyle w:val="TAC"/>
              <w:rPr>
                <w:rFonts w:eastAsia="Malgun Gothic"/>
              </w:rPr>
            </w:pPr>
            <w:r w:rsidRPr="00571A4A">
              <w:rPr>
                <w:rFonts w:eastAsia="MS Mincho"/>
                <w:szCs w:val="18"/>
                <w:lang w:eastAsia="ja-JP"/>
              </w:rPr>
              <w:t>DC_19_n78</w:t>
            </w:r>
          </w:p>
        </w:tc>
        <w:tc>
          <w:tcPr>
            <w:tcW w:w="992" w:type="dxa"/>
            <w:tcBorders>
              <w:top w:val="single" w:sz="4" w:space="0" w:color="auto"/>
              <w:left w:val="nil"/>
              <w:bottom w:val="nil"/>
              <w:right w:val="single" w:sz="4" w:space="0" w:color="auto"/>
            </w:tcBorders>
            <w:hideMark/>
          </w:tcPr>
          <w:p w14:paraId="1453620A" w14:textId="77777777" w:rsidR="00842BB9" w:rsidRPr="00571A4A" w:rsidRDefault="00842BB9" w:rsidP="00842BB9">
            <w:pPr>
              <w:pStyle w:val="TAL"/>
              <w:rPr>
                <w:rFonts w:eastAsia="Malgun Gothic"/>
              </w:rPr>
            </w:pPr>
            <w:r w:rsidRPr="00571A4A">
              <w:rPr>
                <w:rFonts w:eastAsia="Malgun Gothic"/>
              </w:rPr>
              <w:t>Rel-15</w:t>
            </w:r>
          </w:p>
          <w:p w14:paraId="5DE4E589"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314692AF"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B761C36"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D253F3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8F84901"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8155B3F"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65A35FC"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DD5E3EE" w14:textId="77777777" w:rsidR="00842BB9" w:rsidRPr="00571A4A" w:rsidRDefault="00842BB9" w:rsidP="00842BB9">
            <w:pPr>
              <w:pStyle w:val="TAC"/>
            </w:pPr>
            <w:r w:rsidRPr="00571A4A">
              <w:rPr>
                <w:rFonts w:cs="Arial"/>
                <w:color w:val="000000"/>
                <w:szCs w:val="18"/>
              </w:rPr>
              <w:t>3</w:t>
            </w:r>
          </w:p>
        </w:tc>
      </w:tr>
      <w:tr w:rsidR="00842BB9" w:rsidRPr="00571A4A" w14:paraId="09CAEFB1" w14:textId="77777777" w:rsidTr="00842BB9">
        <w:trPr>
          <w:trHeight w:val="188"/>
        </w:trPr>
        <w:tc>
          <w:tcPr>
            <w:tcW w:w="1412" w:type="dxa"/>
            <w:tcBorders>
              <w:top w:val="nil"/>
              <w:left w:val="single" w:sz="4" w:space="0" w:color="auto"/>
              <w:bottom w:val="nil"/>
              <w:right w:val="single" w:sz="4" w:space="0" w:color="auto"/>
            </w:tcBorders>
          </w:tcPr>
          <w:p w14:paraId="0326DB84"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hideMark/>
          </w:tcPr>
          <w:p w14:paraId="04C01A8B" w14:textId="77777777" w:rsidR="00842BB9" w:rsidRPr="00571A4A" w:rsidRDefault="00842BB9" w:rsidP="00842BB9">
            <w:pPr>
              <w:pStyle w:val="TAL"/>
              <w:rPr>
                <w:rFonts w:eastAsia="Malgun Gothic"/>
              </w:rPr>
            </w:pPr>
            <w:r w:rsidRPr="00571A4A">
              <w:rPr>
                <w:rFonts w:eastAsia="Malgun Gothic"/>
              </w:rPr>
              <w:t>Rel-17</w:t>
            </w:r>
          </w:p>
          <w:p w14:paraId="58C6F3D4"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384F8BA"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F46D7A0" w14:textId="77777777" w:rsidR="00842BB9" w:rsidRPr="00571A4A" w:rsidRDefault="00842BB9" w:rsidP="00842BB9">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5BCB1015"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834D251" w14:textId="77777777" w:rsidR="00842BB9" w:rsidRPr="00571A4A" w:rsidRDefault="00842BB9" w:rsidP="00842BB9">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3D753B5A"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572C1F0"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86F0A7" w14:textId="77777777" w:rsidR="00842BB9" w:rsidRPr="00571A4A" w:rsidRDefault="00842BB9" w:rsidP="00842BB9">
            <w:pPr>
              <w:pStyle w:val="TAC"/>
            </w:pPr>
          </w:p>
        </w:tc>
      </w:tr>
      <w:tr w:rsidR="00842BB9" w:rsidRPr="00571A4A" w14:paraId="4AF10D56" w14:textId="77777777" w:rsidTr="00842BB9">
        <w:trPr>
          <w:trHeight w:val="188"/>
        </w:trPr>
        <w:tc>
          <w:tcPr>
            <w:tcW w:w="1412" w:type="dxa"/>
            <w:tcBorders>
              <w:top w:val="nil"/>
              <w:left w:val="single" w:sz="4" w:space="0" w:color="auto"/>
              <w:bottom w:val="single" w:sz="4" w:space="0" w:color="auto"/>
              <w:right w:val="single" w:sz="4" w:space="0" w:color="auto"/>
            </w:tcBorders>
          </w:tcPr>
          <w:p w14:paraId="495A158B"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1FF950D6"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A9EE554"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CD09B35" w14:textId="77777777" w:rsidR="00842BB9" w:rsidRPr="00571A4A" w:rsidRDefault="00842BB9" w:rsidP="00842BB9">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69DF3C55"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41A814A" w14:textId="77777777" w:rsidR="00842BB9" w:rsidRPr="00571A4A" w:rsidRDefault="00842BB9" w:rsidP="00842BB9">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77DEC9BF"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8EEAABC"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718BC00" w14:textId="77777777" w:rsidR="00842BB9" w:rsidRPr="00571A4A" w:rsidRDefault="00842BB9" w:rsidP="00842BB9">
            <w:pPr>
              <w:pStyle w:val="TAC"/>
            </w:pPr>
          </w:p>
        </w:tc>
      </w:tr>
      <w:tr w:rsidR="00842BB9" w:rsidRPr="00571A4A" w14:paraId="74ACD0A6" w14:textId="77777777" w:rsidTr="00842BB9">
        <w:trPr>
          <w:trHeight w:val="188"/>
        </w:trPr>
        <w:tc>
          <w:tcPr>
            <w:tcW w:w="1412" w:type="dxa"/>
            <w:tcBorders>
              <w:top w:val="single" w:sz="4" w:space="0" w:color="auto"/>
              <w:left w:val="single" w:sz="4" w:space="0" w:color="auto"/>
              <w:bottom w:val="nil"/>
              <w:right w:val="single" w:sz="4" w:space="0" w:color="auto"/>
            </w:tcBorders>
          </w:tcPr>
          <w:p w14:paraId="1C998512" w14:textId="77777777" w:rsidR="00842BB9" w:rsidRPr="00571A4A" w:rsidRDefault="00842BB9" w:rsidP="00842BB9">
            <w:pPr>
              <w:pStyle w:val="TAC"/>
              <w:rPr>
                <w:rFonts w:eastAsia="Malgun Gothic"/>
              </w:rPr>
            </w:pPr>
            <w:r w:rsidRPr="00571A4A">
              <w:rPr>
                <w:lang w:eastAsia="ja-JP"/>
              </w:rPr>
              <w:t>DC_21_n77</w:t>
            </w:r>
          </w:p>
        </w:tc>
        <w:tc>
          <w:tcPr>
            <w:tcW w:w="992" w:type="dxa"/>
            <w:tcBorders>
              <w:top w:val="single" w:sz="4" w:space="0" w:color="auto"/>
              <w:left w:val="nil"/>
              <w:bottom w:val="nil"/>
              <w:right w:val="single" w:sz="4" w:space="0" w:color="auto"/>
            </w:tcBorders>
            <w:hideMark/>
          </w:tcPr>
          <w:p w14:paraId="4892BB6F" w14:textId="77777777" w:rsidR="00842BB9" w:rsidRPr="00571A4A" w:rsidRDefault="00842BB9" w:rsidP="00842BB9">
            <w:pPr>
              <w:pStyle w:val="TAL"/>
              <w:rPr>
                <w:rFonts w:cs="Arial"/>
                <w:color w:val="000000"/>
                <w:szCs w:val="18"/>
              </w:rPr>
            </w:pPr>
            <w:r w:rsidRPr="00571A4A">
              <w:rPr>
                <w:rFonts w:cs="Arial"/>
                <w:color w:val="000000"/>
                <w:szCs w:val="18"/>
              </w:rPr>
              <w:t>Rel-15</w:t>
            </w:r>
          </w:p>
          <w:p w14:paraId="402D7E7F" w14:textId="77777777" w:rsidR="00842BB9" w:rsidRPr="00571A4A" w:rsidRDefault="00842BB9" w:rsidP="00842BB9">
            <w:pPr>
              <w:pStyle w:val="TAL"/>
              <w:rPr>
                <w:rFonts w:cs="Arial"/>
                <w:color w:val="000000"/>
                <w:szCs w:val="18"/>
              </w:rPr>
            </w:pPr>
            <w:r w:rsidRPr="00571A4A">
              <w:rPr>
                <w:rFonts w:cs="Arial"/>
                <w:color w:val="000000"/>
                <w:szCs w:val="18"/>
              </w:rPr>
              <w:t>Rel-16</w:t>
            </w:r>
          </w:p>
          <w:p w14:paraId="2C5A9A91" w14:textId="77777777" w:rsidR="00842BB9" w:rsidRPr="00571A4A" w:rsidRDefault="00842BB9" w:rsidP="00842BB9">
            <w:pPr>
              <w:pStyle w:val="TAL"/>
              <w:rPr>
                <w:rFonts w:eastAsia="Malgun Gothic"/>
              </w:rPr>
            </w:pPr>
            <w:r w:rsidRPr="00571A4A">
              <w:rPr>
                <w:rFonts w:cs="Arial"/>
                <w:color w:val="000000"/>
                <w:szCs w:val="18"/>
              </w:rPr>
              <w:t>Rel-17</w:t>
            </w:r>
          </w:p>
          <w:p w14:paraId="2AE86AA5" w14:textId="77777777" w:rsidR="00842BB9" w:rsidRPr="00571A4A" w:rsidRDefault="00842BB9" w:rsidP="00842BB9">
            <w:pPr>
              <w:pStyle w:val="TAL"/>
              <w:rPr>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14FF7BC"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3DFBF30" w14:textId="77777777" w:rsidR="00842BB9" w:rsidRPr="00571A4A" w:rsidRDefault="00842BB9" w:rsidP="00842BB9">
            <w:pPr>
              <w:pStyle w:val="TAC"/>
              <w:rPr>
                <w:rFonts w:eastAsia="Malgun Gothic"/>
              </w:rPr>
            </w:pPr>
            <w:r w:rsidRPr="00571A4A">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19B670C0"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07104733" w14:textId="77777777" w:rsidR="00842BB9" w:rsidRPr="00571A4A" w:rsidRDefault="00842BB9" w:rsidP="00842BB9">
            <w:pPr>
              <w:pStyle w:val="TAC"/>
              <w:rPr>
                <w:rFonts w:eastAsia="Malgun Gothic"/>
              </w:rPr>
            </w:pPr>
            <w:r w:rsidRPr="00571A4A">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16883404"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24031AF"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73BEAAD6" w14:textId="77777777" w:rsidR="00842BB9" w:rsidRPr="00571A4A" w:rsidRDefault="00842BB9" w:rsidP="00842BB9">
            <w:pPr>
              <w:pStyle w:val="TAC"/>
            </w:pPr>
          </w:p>
        </w:tc>
      </w:tr>
      <w:tr w:rsidR="00842BB9" w:rsidRPr="00571A4A" w14:paraId="76879E84" w14:textId="77777777" w:rsidTr="00842BB9">
        <w:trPr>
          <w:trHeight w:val="188"/>
        </w:trPr>
        <w:tc>
          <w:tcPr>
            <w:tcW w:w="1412" w:type="dxa"/>
            <w:tcBorders>
              <w:top w:val="nil"/>
              <w:left w:val="single" w:sz="4" w:space="0" w:color="auto"/>
              <w:bottom w:val="nil"/>
              <w:right w:val="single" w:sz="4" w:space="0" w:color="auto"/>
            </w:tcBorders>
          </w:tcPr>
          <w:p w14:paraId="24CD5948"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74E6E510"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8EE82B5"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19492C" w14:textId="77777777" w:rsidR="00842BB9" w:rsidRPr="00571A4A" w:rsidRDefault="00842BB9" w:rsidP="00842BB9">
            <w:pPr>
              <w:pStyle w:val="TAC"/>
              <w:rPr>
                <w:rFonts w:eastAsia="Malgun Gothic"/>
              </w:rPr>
            </w:pPr>
            <w:r w:rsidRPr="00571A4A">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5218FAA5"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35467BB" w14:textId="77777777" w:rsidR="00842BB9" w:rsidRPr="00571A4A" w:rsidRDefault="00842BB9" w:rsidP="00842BB9">
            <w:pPr>
              <w:pStyle w:val="TAC"/>
              <w:rPr>
                <w:rFonts w:eastAsia="Malgun Gothic"/>
              </w:rPr>
            </w:pPr>
            <w:r w:rsidRPr="00571A4A">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781C37F6" w14:textId="77777777" w:rsidR="00842BB9" w:rsidRPr="00571A4A" w:rsidRDefault="00842BB9" w:rsidP="00842BB9">
            <w:pPr>
              <w:pStyle w:val="TAC"/>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D9BE00F" w14:textId="77777777" w:rsidR="00842BB9" w:rsidRPr="00571A4A" w:rsidRDefault="00842BB9" w:rsidP="00842BB9">
            <w:pPr>
              <w:pStyle w:val="TAC"/>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FEF9DDB" w14:textId="77777777" w:rsidR="00842BB9" w:rsidRPr="00571A4A" w:rsidRDefault="00842BB9" w:rsidP="00842BB9">
            <w:pPr>
              <w:pStyle w:val="TAC"/>
            </w:pPr>
            <w:r w:rsidRPr="00571A4A">
              <w:rPr>
                <w:color w:val="000000"/>
                <w:szCs w:val="18"/>
              </w:rPr>
              <w:t>3</w:t>
            </w:r>
          </w:p>
        </w:tc>
      </w:tr>
      <w:tr w:rsidR="00842BB9" w:rsidRPr="00571A4A" w14:paraId="4B444058" w14:textId="77777777" w:rsidTr="00842BB9">
        <w:trPr>
          <w:trHeight w:val="188"/>
        </w:trPr>
        <w:tc>
          <w:tcPr>
            <w:tcW w:w="1412" w:type="dxa"/>
            <w:tcBorders>
              <w:top w:val="nil"/>
              <w:left w:val="single" w:sz="4" w:space="0" w:color="auto"/>
              <w:bottom w:val="nil"/>
              <w:right w:val="single" w:sz="4" w:space="0" w:color="auto"/>
            </w:tcBorders>
          </w:tcPr>
          <w:p w14:paraId="4BD9247D"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6459B709"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0CFB620"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B8ACC02" w14:textId="77777777" w:rsidR="00842BB9" w:rsidRPr="00571A4A" w:rsidRDefault="00842BB9" w:rsidP="00842BB9">
            <w:pPr>
              <w:pStyle w:val="TAC"/>
              <w:rPr>
                <w:rFonts w:eastAsia="Malgun Gothic"/>
              </w:rPr>
            </w:pPr>
            <w:r w:rsidRPr="00571A4A">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36C12F29"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C3B07D8" w14:textId="77777777" w:rsidR="00842BB9" w:rsidRPr="00571A4A" w:rsidRDefault="00842BB9" w:rsidP="00842BB9">
            <w:pPr>
              <w:pStyle w:val="TAC"/>
              <w:rPr>
                <w:rFonts w:eastAsia="Malgun Gothic"/>
              </w:rPr>
            </w:pPr>
            <w:r w:rsidRPr="00571A4A">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6FA8BC0A"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742ABEB"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13CA1996" w14:textId="77777777" w:rsidR="00842BB9" w:rsidRPr="00571A4A" w:rsidRDefault="00842BB9" w:rsidP="00842BB9">
            <w:pPr>
              <w:pStyle w:val="TAC"/>
            </w:pPr>
          </w:p>
        </w:tc>
      </w:tr>
      <w:tr w:rsidR="00842BB9" w:rsidRPr="00571A4A" w14:paraId="295145A0" w14:textId="77777777" w:rsidTr="00842BB9">
        <w:trPr>
          <w:trHeight w:val="188"/>
        </w:trPr>
        <w:tc>
          <w:tcPr>
            <w:tcW w:w="1412" w:type="dxa"/>
            <w:tcBorders>
              <w:top w:val="nil"/>
              <w:left w:val="single" w:sz="4" w:space="0" w:color="auto"/>
              <w:bottom w:val="single" w:sz="4" w:space="0" w:color="auto"/>
              <w:right w:val="single" w:sz="4" w:space="0" w:color="auto"/>
            </w:tcBorders>
          </w:tcPr>
          <w:p w14:paraId="14655A4C"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F45BF6C"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1CD535A"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D035141" w14:textId="77777777" w:rsidR="00842BB9" w:rsidRPr="00571A4A" w:rsidRDefault="00842BB9" w:rsidP="00842BB9">
            <w:pPr>
              <w:pStyle w:val="TAC"/>
              <w:rPr>
                <w:rFonts w:eastAsia="Malgun Gothic"/>
              </w:rPr>
            </w:pPr>
            <w:r w:rsidRPr="00571A4A">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4350EEE0"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2E8E410" w14:textId="77777777" w:rsidR="00842BB9" w:rsidRPr="00571A4A" w:rsidRDefault="00842BB9" w:rsidP="00842BB9">
            <w:pPr>
              <w:pStyle w:val="TAC"/>
              <w:rPr>
                <w:rFonts w:eastAsia="Malgun Gothic"/>
              </w:rPr>
            </w:pPr>
            <w:r w:rsidRPr="00571A4A">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0B8207BE"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66FB3E8"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56558161" w14:textId="77777777" w:rsidR="00842BB9" w:rsidRPr="00571A4A" w:rsidRDefault="00842BB9" w:rsidP="00842BB9">
            <w:pPr>
              <w:pStyle w:val="TAC"/>
            </w:pPr>
          </w:p>
        </w:tc>
      </w:tr>
      <w:tr w:rsidR="00842BB9" w:rsidRPr="00571A4A" w14:paraId="2816AB44"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DE8C75E" w14:textId="77777777" w:rsidR="00842BB9" w:rsidRPr="00571A4A" w:rsidRDefault="00842BB9" w:rsidP="00842BB9">
            <w:pPr>
              <w:pStyle w:val="TAC"/>
              <w:rPr>
                <w:rFonts w:eastAsia="Malgun Gothic"/>
              </w:rPr>
            </w:pPr>
            <w:r w:rsidRPr="00571A4A">
              <w:rPr>
                <w:lang w:eastAsia="ja-JP"/>
              </w:rPr>
              <w:t>DC_21_n78</w:t>
            </w:r>
          </w:p>
        </w:tc>
        <w:tc>
          <w:tcPr>
            <w:tcW w:w="992" w:type="dxa"/>
            <w:tcBorders>
              <w:top w:val="single" w:sz="4" w:space="0" w:color="auto"/>
              <w:left w:val="nil"/>
              <w:bottom w:val="single" w:sz="4" w:space="0" w:color="auto"/>
              <w:right w:val="single" w:sz="4" w:space="0" w:color="auto"/>
            </w:tcBorders>
            <w:hideMark/>
          </w:tcPr>
          <w:p w14:paraId="56353C7C" w14:textId="77777777" w:rsidR="00842BB9" w:rsidRPr="00571A4A" w:rsidRDefault="00842BB9" w:rsidP="00842BB9">
            <w:pPr>
              <w:pStyle w:val="TAL"/>
              <w:rPr>
                <w:rFonts w:cs="Arial"/>
                <w:color w:val="000000"/>
                <w:szCs w:val="18"/>
              </w:rPr>
            </w:pPr>
            <w:r w:rsidRPr="00571A4A">
              <w:rPr>
                <w:rFonts w:cs="Arial"/>
                <w:color w:val="000000"/>
                <w:szCs w:val="18"/>
              </w:rPr>
              <w:t>Rel-15</w:t>
            </w:r>
          </w:p>
          <w:p w14:paraId="535E4AFF" w14:textId="77777777" w:rsidR="00842BB9" w:rsidRPr="00571A4A" w:rsidRDefault="00842BB9" w:rsidP="00842BB9">
            <w:pPr>
              <w:pStyle w:val="TAL"/>
              <w:rPr>
                <w:rFonts w:cs="Arial"/>
                <w:color w:val="000000"/>
                <w:szCs w:val="18"/>
              </w:rPr>
            </w:pPr>
            <w:r w:rsidRPr="00571A4A">
              <w:rPr>
                <w:rFonts w:cs="Arial"/>
                <w:color w:val="000000"/>
                <w:szCs w:val="18"/>
              </w:rPr>
              <w:t>Rel-16</w:t>
            </w:r>
          </w:p>
          <w:p w14:paraId="636FEC54" w14:textId="77777777" w:rsidR="00842BB9" w:rsidRPr="00571A4A" w:rsidRDefault="00842BB9" w:rsidP="00842BB9">
            <w:pPr>
              <w:pStyle w:val="TAL"/>
              <w:rPr>
                <w:rFonts w:eastAsia="Malgun Gothic"/>
              </w:rPr>
            </w:pPr>
            <w:r w:rsidRPr="00571A4A">
              <w:rPr>
                <w:rFonts w:cs="Arial"/>
                <w:color w:val="000000"/>
                <w:szCs w:val="18"/>
              </w:rPr>
              <w:t>Rel-17</w:t>
            </w:r>
          </w:p>
          <w:p w14:paraId="57CA4E99"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73615A2"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0E8975B"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36035E0B"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A3B999F"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1B81497F"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9ED53B8"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0B197BB" w14:textId="77777777" w:rsidR="00842BB9" w:rsidRPr="00571A4A" w:rsidRDefault="00842BB9" w:rsidP="00842BB9">
            <w:pPr>
              <w:pStyle w:val="TAC"/>
            </w:pPr>
            <w:r w:rsidRPr="00571A4A">
              <w:rPr>
                <w:rFonts w:cs="Arial"/>
                <w:color w:val="000000"/>
                <w:szCs w:val="18"/>
              </w:rPr>
              <w:t>3</w:t>
            </w:r>
          </w:p>
        </w:tc>
      </w:tr>
      <w:tr w:rsidR="00842BB9" w:rsidRPr="00571A4A" w14:paraId="4F57E4A9"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08B50A60" w14:textId="77777777" w:rsidR="00842BB9" w:rsidRPr="00571A4A" w:rsidRDefault="00842BB9" w:rsidP="00842BB9">
            <w:pPr>
              <w:pStyle w:val="TAC"/>
              <w:rPr>
                <w:rFonts w:eastAsia="Malgun Gothic"/>
              </w:rPr>
            </w:pPr>
            <w:r w:rsidRPr="00571A4A">
              <w:rPr>
                <w:lang w:eastAsia="ja-JP"/>
              </w:rPr>
              <w:t>DC_21_n79</w:t>
            </w:r>
          </w:p>
        </w:tc>
        <w:tc>
          <w:tcPr>
            <w:tcW w:w="992" w:type="dxa"/>
            <w:tcBorders>
              <w:top w:val="single" w:sz="4" w:space="0" w:color="auto"/>
              <w:left w:val="nil"/>
              <w:bottom w:val="single" w:sz="4" w:space="0" w:color="auto"/>
              <w:right w:val="single" w:sz="4" w:space="0" w:color="auto"/>
            </w:tcBorders>
            <w:hideMark/>
          </w:tcPr>
          <w:p w14:paraId="245BC0F8" w14:textId="77777777" w:rsidR="00842BB9" w:rsidRPr="00571A4A" w:rsidRDefault="00842BB9" w:rsidP="00842BB9">
            <w:pPr>
              <w:pStyle w:val="TAL"/>
              <w:rPr>
                <w:rFonts w:cs="Arial"/>
                <w:color w:val="000000"/>
                <w:szCs w:val="18"/>
              </w:rPr>
            </w:pPr>
            <w:r w:rsidRPr="00571A4A">
              <w:rPr>
                <w:rFonts w:cs="Arial"/>
                <w:color w:val="000000"/>
                <w:szCs w:val="18"/>
              </w:rPr>
              <w:t>Rel-15</w:t>
            </w:r>
          </w:p>
          <w:p w14:paraId="6F06B77E" w14:textId="77777777" w:rsidR="00842BB9" w:rsidRPr="00571A4A" w:rsidRDefault="00842BB9" w:rsidP="00842BB9">
            <w:pPr>
              <w:pStyle w:val="TAL"/>
              <w:rPr>
                <w:rFonts w:cs="Arial"/>
                <w:color w:val="000000"/>
                <w:szCs w:val="18"/>
              </w:rPr>
            </w:pPr>
            <w:r w:rsidRPr="00571A4A">
              <w:rPr>
                <w:rFonts w:cs="Arial"/>
                <w:color w:val="000000"/>
                <w:szCs w:val="18"/>
              </w:rPr>
              <w:t>Rel-16</w:t>
            </w:r>
          </w:p>
          <w:p w14:paraId="6FBA4EF6" w14:textId="77777777" w:rsidR="00842BB9" w:rsidRPr="00571A4A" w:rsidRDefault="00842BB9" w:rsidP="00842BB9">
            <w:pPr>
              <w:pStyle w:val="TAL"/>
              <w:rPr>
                <w:rFonts w:eastAsia="Malgun Gothic"/>
              </w:rPr>
            </w:pPr>
            <w:r w:rsidRPr="00571A4A">
              <w:rPr>
                <w:rFonts w:cs="Arial"/>
                <w:color w:val="000000"/>
                <w:szCs w:val="18"/>
              </w:rPr>
              <w:t>Rel-17</w:t>
            </w:r>
          </w:p>
          <w:p w14:paraId="59742CAD"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8E2C5AF"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EC6A671"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5EBE4A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5B11125"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24EBB726"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1DDE647"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8D7F17C" w14:textId="77777777" w:rsidR="00842BB9" w:rsidRPr="00571A4A" w:rsidRDefault="00842BB9" w:rsidP="00842BB9">
            <w:pPr>
              <w:pStyle w:val="TAC"/>
            </w:pPr>
            <w:r w:rsidRPr="00571A4A">
              <w:rPr>
                <w:rFonts w:cs="Arial"/>
                <w:color w:val="000000"/>
                <w:szCs w:val="18"/>
              </w:rPr>
              <w:t>3</w:t>
            </w:r>
          </w:p>
        </w:tc>
      </w:tr>
      <w:tr w:rsidR="00842BB9" w:rsidRPr="00571A4A" w14:paraId="5C45ACAA" w14:textId="77777777" w:rsidTr="00842BB9">
        <w:trPr>
          <w:trHeight w:val="188"/>
        </w:trPr>
        <w:tc>
          <w:tcPr>
            <w:tcW w:w="1412" w:type="dxa"/>
            <w:tcBorders>
              <w:top w:val="single" w:sz="4" w:space="0" w:color="auto"/>
              <w:left w:val="single" w:sz="4" w:space="0" w:color="auto"/>
              <w:right w:val="single" w:sz="4" w:space="0" w:color="auto"/>
            </w:tcBorders>
          </w:tcPr>
          <w:p w14:paraId="79EC043A" w14:textId="77777777" w:rsidR="00842BB9" w:rsidRPr="00571A4A" w:rsidRDefault="00842BB9" w:rsidP="00842BB9">
            <w:pPr>
              <w:pStyle w:val="TAC"/>
              <w:rPr>
                <w:lang w:eastAsia="ja-JP"/>
              </w:rPr>
            </w:pPr>
            <w:r w:rsidRPr="00571A4A">
              <w:rPr>
                <w:lang w:eastAsia="ja-JP"/>
              </w:rPr>
              <w:t>DC_26_n41</w:t>
            </w:r>
          </w:p>
        </w:tc>
        <w:tc>
          <w:tcPr>
            <w:tcW w:w="992" w:type="dxa"/>
            <w:tcBorders>
              <w:top w:val="single" w:sz="4" w:space="0" w:color="auto"/>
              <w:left w:val="nil"/>
              <w:right w:val="single" w:sz="4" w:space="0" w:color="auto"/>
            </w:tcBorders>
          </w:tcPr>
          <w:p w14:paraId="6E6B274B" w14:textId="77777777" w:rsidR="00842BB9" w:rsidRPr="00571A4A" w:rsidRDefault="00842BB9" w:rsidP="00842BB9">
            <w:pPr>
              <w:pStyle w:val="TAL"/>
              <w:rPr>
                <w:rFonts w:eastAsia="Malgun Gothic"/>
              </w:rPr>
            </w:pPr>
            <w:r w:rsidRPr="00571A4A">
              <w:rPr>
                <w:rFonts w:eastAsia="Malgun Gothic"/>
              </w:rPr>
              <w:t>Rel-15</w:t>
            </w:r>
          </w:p>
          <w:p w14:paraId="1FCF5CC3" w14:textId="77777777" w:rsidR="00842BB9" w:rsidRPr="00571A4A" w:rsidRDefault="00842BB9" w:rsidP="00842BB9">
            <w:pPr>
              <w:pStyle w:val="TAL"/>
              <w:rPr>
                <w:rFonts w:eastAsia="Malgun Gothic"/>
              </w:rPr>
            </w:pPr>
            <w:r w:rsidRPr="00571A4A">
              <w:rPr>
                <w:rFonts w:eastAsia="Malgun Gothic"/>
              </w:rPr>
              <w:t>Rel-16</w:t>
            </w:r>
          </w:p>
          <w:p w14:paraId="712669B2" w14:textId="77777777" w:rsidR="00842BB9" w:rsidRPr="00571A4A" w:rsidRDefault="00842BB9" w:rsidP="00842BB9">
            <w:pPr>
              <w:pStyle w:val="TAL"/>
              <w:rPr>
                <w:rFonts w:eastAsia="Malgun Gothic"/>
              </w:rPr>
            </w:pPr>
            <w:r w:rsidRPr="00571A4A">
              <w:rPr>
                <w:rFonts w:eastAsia="Malgun Gothic"/>
              </w:rPr>
              <w:t>Rel-17</w:t>
            </w:r>
          </w:p>
          <w:p w14:paraId="69B1CF18"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562A841"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4DDABF8" w14:textId="77777777" w:rsidR="00842BB9" w:rsidRPr="00571A4A" w:rsidRDefault="00842BB9" w:rsidP="00842BB9">
            <w:pPr>
              <w:pStyle w:val="TAC"/>
              <w:rPr>
                <w:sz w:val="16"/>
                <w:szCs w:val="16"/>
              </w:rPr>
            </w:pPr>
            <w:r w:rsidRPr="00571A4A">
              <w:rPr>
                <w:sz w:val="16"/>
                <w:szCs w:val="16"/>
              </w:rPr>
              <w:t>799</w:t>
            </w:r>
          </w:p>
        </w:tc>
        <w:tc>
          <w:tcPr>
            <w:tcW w:w="425" w:type="dxa"/>
            <w:tcBorders>
              <w:top w:val="single" w:sz="4" w:space="0" w:color="auto"/>
              <w:left w:val="nil"/>
              <w:bottom w:val="single" w:sz="4" w:space="0" w:color="auto"/>
              <w:right w:val="single" w:sz="4" w:space="0" w:color="auto"/>
            </w:tcBorders>
          </w:tcPr>
          <w:p w14:paraId="171B0138" w14:textId="77777777" w:rsidR="00842BB9" w:rsidRPr="00571A4A" w:rsidRDefault="00842BB9" w:rsidP="00842BB9">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020A76B2" w14:textId="77777777" w:rsidR="00842BB9" w:rsidRPr="00571A4A" w:rsidRDefault="00842BB9" w:rsidP="00842BB9">
            <w:pPr>
              <w:pStyle w:val="TAC"/>
              <w:rPr>
                <w:sz w:val="16"/>
                <w:szCs w:val="16"/>
              </w:rPr>
            </w:pPr>
            <w:r w:rsidRPr="00571A4A">
              <w:rPr>
                <w:sz w:val="16"/>
                <w:szCs w:val="16"/>
              </w:rPr>
              <w:t>803</w:t>
            </w:r>
          </w:p>
        </w:tc>
        <w:tc>
          <w:tcPr>
            <w:tcW w:w="1134" w:type="dxa"/>
            <w:tcBorders>
              <w:top w:val="single" w:sz="4" w:space="0" w:color="auto"/>
              <w:left w:val="nil"/>
              <w:bottom w:val="single" w:sz="4" w:space="0" w:color="auto"/>
              <w:right w:val="single" w:sz="4" w:space="0" w:color="auto"/>
            </w:tcBorders>
          </w:tcPr>
          <w:p w14:paraId="66784ABA" w14:textId="77777777" w:rsidR="00842BB9" w:rsidRPr="00571A4A" w:rsidRDefault="00842BB9" w:rsidP="00842BB9">
            <w:pPr>
              <w:pStyle w:val="TAC"/>
              <w:rPr>
                <w:sz w:val="16"/>
                <w:szCs w:val="16"/>
              </w:rPr>
            </w:pPr>
            <w:r w:rsidRPr="00571A4A">
              <w:rPr>
                <w:sz w:val="16"/>
                <w:szCs w:val="16"/>
              </w:rPr>
              <w:t>-40</w:t>
            </w:r>
          </w:p>
        </w:tc>
        <w:tc>
          <w:tcPr>
            <w:tcW w:w="709" w:type="dxa"/>
            <w:tcBorders>
              <w:top w:val="single" w:sz="4" w:space="0" w:color="auto"/>
              <w:left w:val="nil"/>
              <w:bottom w:val="single" w:sz="4" w:space="0" w:color="auto"/>
              <w:right w:val="single" w:sz="4" w:space="0" w:color="auto"/>
            </w:tcBorders>
            <w:noWrap/>
          </w:tcPr>
          <w:p w14:paraId="2FD7A707" w14:textId="77777777" w:rsidR="00842BB9" w:rsidRPr="00571A4A" w:rsidRDefault="00842BB9" w:rsidP="00842BB9">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7F2F7FC5" w14:textId="77777777" w:rsidR="00842BB9" w:rsidRPr="00571A4A" w:rsidRDefault="00842BB9" w:rsidP="00842BB9">
            <w:pPr>
              <w:pStyle w:val="TAC"/>
            </w:pPr>
            <w:r w:rsidRPr="00571A4A">
              <w:rPr>
                <w:sz w:val="16"/>
                <w:szCs w:val="16"/>
              </w:rPr>
              <w:t>5</w:t>
            </w:r>
          </w:p>
        </w:tc>
      </w:tr>
      <w:tr w:rsidR="00842BB9" w:rsidRPr="00571A4A" w14:paraId="1D964318" w14:textId="77777777" w:rsidTr="00842BB9">
        <w:trPr>
          <w:trHeight w:val="188"/>
        </w:trPr>
        <w:tc>
          <w:tcPr>
            <w:tcW w:w="1412" w:type="dxa"/>
            <w:tcBorders>
              <w:left w:val="single" w:sz="4" w:space="0" w:color="auto"/>
              <w:bottom w:val="single" w:sz="4" w:space="0" w:color="auto"/>
              <w:right w:val="single" w:sz="4" w:space="0" w:color="auto"/>
            </w:tcBorders>
          </w:tcPr>
          <w:p w14:paraId="77FDD896" w14:textId="77777777" w:rsidR="00842BB9" w:rsidRPr="00571A4A" w:rsidRDefault="00842BB9" w:rsidP="00842BB9">
            <w:pPr>
              <w:pStyle w:val="TAC"/>
              <w:rPr>
                <w:lang w:eastAsia="ja-JP"/>
              </w:rPr>
            </w:pPr>
          </w:p>
        </w:tc>
        <w:tc>
          <w:tcPr>
            <w:tcW w:w="992" w:type="dxa"/>
            <w:tcBorders>
              <w:left w:val="nil"/>
              <w:bottom w:val="single" w:sz="4" w:space="0" w:color="auto"/>
              <w:right w:val="single" w:sz="4" w:space="0" w:color="auto"/>
            </w:tcBorders>
          </w:tcPr>
          <w:p w14:paraId="606AE2BC"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F892407"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B3829A9" w14:textId="77777777" w:rsidR="00842BB9" w:rsidRPr="00571A4A" w:rsidRDefault="00842BB9" w:rsidP="00842BB9">
            <w:pPr>
              <w:pStyle w:val="TAC"/>
              <w:rPr>
                <w:sz w:val="16"/>
                <w:szCs w:val="16"/>
              </w:rPr>
            </w:pPr>
            <w:r w:rsidRPr="00571A4A">
              <w:rPr>
                <w:sz w:val="16"/>
                <w:szCs w:val="16"/>
              </w:rPr>
              <w:t>945</w:t>
            </w:r>
          </w:p>
        </w:tc>
        <w:tc>
          <w:tcPr>
            <w:tcW w:w="425" w:type="dxa"/>
            <w:tcBorders>
              <w:top w:val="single" w:sz="4" w:space="0" w:color="auto"/>
              <w:left w:val="nil"/>
              <w:bottom w:val="single" w:sz="4" w:space="0" w:color="auto"/>
              <w:right w:val="single" w:sz="4" w:space="0" w:color="auto"/>
            </w:tcBorders>
          </w:tcPr>
          <w:p w14:paraId="44A321D2" w14:textId="77777777" w:rsidR="00842BB9" w:rsidRPr="00571A4A" w:rsidRDefault="00842BB9" w:rsidP="00842BB9">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41553E92" w14:textId="77777777" w:rsidR="00842BB9" w:rsidRPr="00571A4A" w:rsidRDefault="00842BB9" w:rsidP="00842BB9">
            <w:pPr>
              <w:pStyle w:val="TAC"/>
              <w:rPr>
                <w:sz w:val="16"/>
                <w:szCs w:val="16"/>
              </w:rPr>
            </w:pPr>
            <w:r w:rsidRPr="00571A4A">
              <w:rPr>
                <w:sz w:val="16"/>
                <w:szCs w:val="16"/>
              </w:rPr>
              <w:t>960</w:t>
            </w:r>
          </w:p>
        </w:tc>
        <w:tc>
          <w:tcPr>
            <w:tcW w:w="1134" w:type="dxa"/>
            <w:tcBorders>
              <w:top w:val="single" w:sz="4" w:space="0" w:color="auto"/>
              <w:left w:val="nil"/>
              <w:bottom w:val="single" w:sz="4" w:space="0" w:color="auto"/>
              <w:right w:val="single" w:sz="4" w:space="0" w:color="auto"/>
            </w:tcBorders>
          </w:tcPr>
          <w:p w14:paraId="7E4E333D" w14:textId="77777777" w:rsidR="00842BB9" w:rsidRPr="00571A4A" w:rsidRDefault="00842BB9" w:rsidP="00842BB9">
            <w:pPr>
              <w:pStyle w:val="TAC"/>
              <w:rPr>
                <w:sz w:val="16"/>
                <w:szCs w:val="16"/>
              </w:rPr>
            </w:pPr>
            <w:r w:rsidRPr="00571A4A">
              <w:rPr>
                <w:sz w:val="16"/>
                <w:szCs w:val="16"/>
              </w:rPr>
              <w:t>-50</w:t>
            </w:r>
          </w:p>
        </w:tc>
        <w:tc>
          <w:tcPr>
            <w:tcW w:w="709" w:type="dxa"/>
            <w:tcBorders>
              <w:top w:val="single" w:sz="4" w:space="0" w:color="auto"/>
              <w:left w:val="nil"/>
              <w:bottom w:val="single" w:sz="4" w:space="0" w:color="auto"/>
              <w:right w:val="single" w:sz="4" w:space="0" w:color="auto"/>
            </w:tcBorders>
            <w:noWrap/>
          </w:tcPr>
          <w:p w14:paraId="1910A0F3" w14:textId="77777777" w:rsidR="00842BB9" w:rsidRPr="00571A4A" w:rsidRDefault="00842BB9" w:rsidP="00842BB9">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2DFB526F" w14:textId="77777777" w:rsidR="00842BB9" w:rsidRPr="00571A4A" w:rsidRDefault="00842BB9" w:rsidP="00842BB9">
            <w:pPr>
              <w:pStyle w:val="TAC"/>
            </w:pPr>
          </w:p>
        </w:tc>
      </w:tr>
      <w:tr w:rsidR="00842BB9" w:rsidRPr="00571A4A" w14:paraId="77CA9187" w14:textId="77777777" w:rsidTr="00842BB9">
        <w:trPr>
          <w:trHeight w:val="188"/>
        </w:trPr>
        <w:tc>
          <w:tcPr>
            <w:tcW w:w="1412" w:type="dxa"/>
            <w:tcBorders>
              <w:top w:val="single" w:sz="4" w:space="0" w:color="auto"/>
              <w:left w:val="single" w:sz="4" w:space="0" w:color="auto"/>
              <w:right w:val="single" w:sz="4" w:space="0" w:color="auto"/>
            </w:tcBorders>
          </w:tcPr>
          <w:p w14:paraId="2898B03C" w14:textId="77777777" w:rsidR="00842BB9" w:rsidRPr="00571A4A" w:rsidRDefault="00842BB9" w:rsidP="00842BB9">
            <w:pPr>
              <w:pStyle w:val="TAC"/>
              <w:rPr>
                <w:rFonts w:eastAsia="MS Mincho"/>
                <w:szCs w:val="18"/>
                <w:lang w:eastAsia="ja-JP"/>
              </w:rPr>
            </w:pPr>
            <w:r w:rsidRPr="00571A4A">
              <w:rPr>
                <w:rFonts w:eastAsia="MS Mincho"/>
                <w:szCs w:val="18"/>
                <w:lang w:eastAsia="ja-JP"/>
              </w:rPr>
              <w:t>DC_26_n77</w:t>
            </w:r>
          </w:p>
        </w:tc>
        <w:tc>
          <w:tcPr>
            <w:tcW w:w="992" w:type="dxa"/>
            <w:tcBorders>
              <w:top w:val="single" w:sz="4" w:space="0" w:color="auto"/>
              <w:left w:val="nil"/>
              <w:bottom w:val="nil"/>
              <w:right w:val="single" w:sz="4" w:space="0" w:color="auto"/>
            </w:tcBorders>
          </w:tcPr>
          <w:p w14:paraId="04ADB056" w14:textId="77777777" w:rsidR="00842BB9" w:rsidRPr="00571A4A" w:rsidRDefault="00842BB9" w:rsidP="00842BB9">
            <w:pPr>
              <w:pStyle w:val="TAL"/>
              <w:rPr>
                <w:rFonts w:cs="Arial"/>
                <w:color w:val="000000"/>
                <w:szCs w:val="18"/>
              </w:rPr>
            </w:pPr>
            <w:r w:rsidRPr="00571A4A">
              <w:rPr>
                <w:rFonts w:cs="Arial"/>
                <w:color w:val="000000"/>
                <w:szCs w:val="18"/>
              </w:rPr>
              <w:t>Rel-15</w:t>
            </w:r>
          </w:p>
          <w:p w14:paraId="1652921C" w14:textId="77777777" w:rsidR="00842BB9" w:rsidRPr="00571A4A" w:rsidRDefault="00842BB9" w:rsidP="00842BB9">
            <w:pPr>
              <w:pStyle w:val="TAL"/>
              <w:rPr>
                <w:rFonts w:cs="Arial"/>
                <w:color w:val="000000"/>
                <w:szCs w:val="18"/>
              </w:rPr>
            </w:pPr>
            <w:r w:rsidRPr="00571A4A">
              <w:rPr>
                <w:rFonts w:cs="Arial"/>
                <w:color w:val="000000"/>
                <w:szCs w:val="18"/>
              </w:rPr>
              <w:t>Rel-16</w:t>
            </w:r>
          </w:p>
          <w:p w14:paraId="78BBFEDB" w14:textId="77777777" w:rsidR="00842BB9" w:rsidRPr="00571A4A" w:rsidRDefault="00842BB9" w:rsidP="00842BB9">
            <w:pPr>
              <w:pStyle w:val="TAL"/>
              <w:rPr>
                <w:rFonts w:cs="Arial"/>
                <w:color w:val="000000"/>
                <w:szCs w:val="18"/>
              </w:rPr>
            </w:pPr>
            <w:r w:rsidRPr="00571A4A">
              <w:rPr>
                <w:rFonts w:cs="Arial"/>
                <w:color w:val="000000"/>
                <w:szCs w:val="18"/>
              </w:rPr>
              <w:t>Rel-17</w:t>
            </w:r>
          </w:p>
          <w:p w14:paraId="5F2D0AB9"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5E013C16" w14:textId="77777777" w:rsidR="00842BB9" w:rsidRPr="00571A4A" w:rsidRDefault="00842BB9" w:rsidP="00842BB9">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06B12DF" w14:textId="77777777" w:rsidR="00842BB9" w:rsidRPr="00571A4A" w:rsidRDefault="00842BB9" w:rsidP="00842BB9">
            <w:pPr>
              <w:pStyle w:val="TAC"/>
              <w:rPr>
                <w:szCs w:val="18"/>
              </w:rPr>
            </w:pPr>
            <w:r w:rsidRPr="00571A4A">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56BFF104" w14:textId="77777777" w:rsidR="00842BB9" w:rsidRPr="00571A4A" w:rsidRDefault="00842BB9" w:rsidP="00842BB9">
            <w:pPr>
              <w:pStyle w:val="TAC"/>
              <w:rPr>
                <w:szCs w:val="18"/>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1C8E17F9" w14:textId="77777777" w:rsidR="00842BB9" w:rsidRPr="00571A4A" w:rsidRDefault="00842BB9" w:rsidP="00842BB9">
            <w:pPr>
              <w:pStyle w:val="TAC"/>
              <w:rPr>
                <w:szCs w:val="18"/>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123A660E"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6569DC35"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2931D524" w14:textId="77777777" w:rsidR="00842BB9" w:rsidRPr="00571A4A" w:rsidRDefault="00842BB9" w:rsidP="00842BB9">
            <w:pPr>
              <w:pStyle w:val="TAC"/>
            </w:pPr>
            <w:r w:rsidRPr="00571A4A">
              <w:rPr>
                <w:rFonts w:eastAsia="MS Mincho"/>
                <w:sz w:val="16"/>
                <w:szCs w:val="16"/>
                <w:lang w:eastAsia="ja-JP"/>
              </w:rPr>
              <w:t>3</w:t>
            </w:r>
          </w:p>
        </w:tc>
      </w:tr>
      <w:tr w:rsidR="00842BB9" w:rsidRPr="00571A4A" w14:paraId="0F49FDA5" w14:textId="77777777" w:rsidTr="00842BB9">
        <w:trPr>
          <w:trHeight w:val="188"/>
        </w:trPr>
        <w:tc>
          <w:tcPr>
            <w:tcW w:w="1412" w:type="dxa"/>
            <w:tcBorders>
              <w:left w:val="single" w:sz="4" w:space="0" w:color="auto"/>
              <w:right w:val="single" w:sz="4" w:space="0" w:color="auto"/>
            </w:tcBorders>
          </w:tcPr>
          <w:p w14:paraId="313DE4E0" w14:textId="77777777" w:rsidR="00842BB9" w:rsidRPr="00571A4A" w:rsidRDefault="00842BB9" w:rsidP="00842BB9">
            <w:pPr>
              <w:pStyle w:val="TAC"/>
              <w:rPr>
                <w:rFonts w:eastAsia="MS Mincho"/>
                <w:szCs w:val="18"/>
                <w:lang w:eastAsia="ja-JP"/>
              </w:rPr>
            </w:pPr>
          </w:p>
        </w:tc>
        <w:tc>
          <w:tcPr>
            <w:tcW w:w="992" w:type="dxa"/>
            <w:tcBorders>
              <w:left w:val="nil"/>
              <w:bottom w:val="nil"/>
              <w:right w:val="single" w:sz="4" w:space="0" w:color="auto"/>
            </w:tcBorders>
          </w:tcPr>
          <w:p w14:paraId="2E823088"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38C8C00" w14:textId="77777777" w:rsidR="00842BB9" w:rsidRPr="00571A4A" w:rsidRDefault="00842BB9" w:rsidP="00842BB9">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1E3B77D" w14:textId="77777777" w:rsidR="00842BB9" w:rsidRPr="00571A4A" w:rsidRDefault="00842BB9" w:rsidP="00842BB9">
            <w:pPr>
              <w:pStyle w:val="TAC"/>
              <w:rPr>
                <w:szCs w:val="18"/>
              </w:rPr>
            </w:pPr>
            <w:r w:rsidRPr="00571A4A">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280307EF" w14:textId="77777777" w:rsidR="00842BB9" w:rsidRPr="00571A4A" w:rsidRDefault="00842BB9" w:rsidP="00842BB9">
            <w:pPr>
              <w:pStyle w:val="TAC"/>
              <w:rPr>
                <w:szCs w:val="18"/>
              </w:rPr>
            </w:pPr>
            <w:r w:rsidRPr="00571A4A">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17542748" w14:textId="77777777" w:rsidR="00842BB9" w:rsidRPr="00571A4A" w:rsidRDefault="00842BB9" w:rsidP="00842BB9">
            <w:pPr>
              <w:pStyle w:val="TAC"/>
              <w:rPr>
                <w:szCs w:val="18"/>
              </w:rPr>
            </w:pPr>
            <w:r w:rsidRPr="00571A4A">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1273A543"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997C657"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4EA0F0FD" w14:textId="77777777" w:rsidR="00842BB9" w:rsidRPr="00571A4A" w:rsidRDefault="00842BB9" w:rsidP="00842BB9">
            <w:pPr>
              <w:pStyle w:val="TAC"/>
            </w:pPr>
          </w:p>
        </w:tc>
      </w:tr>
      <w:tr w:rsidR="00842BB9" w:rsidRPr="00571A4A" w14:paraId="04D1698D" w14:textId="77777777" w:rsidTr="00842BB9">
        <w:trPr>
          <w:trHeight w:val="188"/>
        </w:trPr>
        <w:tc>
          <w:tcPr>
            <w:tcW w:w="1412" w:type="dxa"/>
            <w:tcBorders>
              <w:left w:val="single" w:sz="4" w:space="0" w:color="auto"/>
              <w:bottom w:val="single" w:sz="4" w:space="0" w:color="auto"/>
              <w:right w:val="single" w:sz="4" w:space="0" w:color="auto"/>
            </w:tcBorders>
          </w:tcPr>
          <w:p w14:paraId="24944D5A" w14:textId="77777777" w:rsidR="00842BB9" w:rsidRPr="00571A4A" w:rsidRDefault="00842BB9" w:rsidP="00842BB9">
            <w:pPr>
              <w:pStyle w:val="TAC"/>
              <w:rPr>
                <w:rFonts w:eastAsia="MS Mincho"/>
                <w:szCs w:val="18"/>
                <w:lang w:eastAsia="ja-JP"/>
              </w:rPr>
            </w:pPr>
          </w:p>
        </w:tc>
        <w:tc>
          <w:tcPr>
            <w:tcW w:w="992" w:type="dxa"/>
            <w:tcBorders>
              <w:left w:val="nil"/>
              <w:bottom w:val="single" w:sz="4" w:space="0" w:color="auto"/>
              <w:right w:val="single" w:sz="4" w:space="0" w:color="auto"/>
            </w:tcBorders>
          </w:tcPr>
          <w:p w14:paraId="68684830"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3A6591F" w14:textId="77777777" w:rsidR="00842BB9" w:rsidRPr="00571A4A" w:rsidRDefault="00842BB9" w:rsidP="00842BB9">
            <w:pPr>
              <w:pStyle w:val="TAL"/>
              <w:rPr>
                <w:szCs w:val="18"/>
              </w:rPr>
            </w:pPr>
            <w:r w:rsidRPr="00571A4A">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FB59B28" w14:textId="77777777" w:rsidR="00842BB9" w:rsidRPr="00571A4A" w:rsidRDefault="00842BB9" w:rsidP="00842BB9">
            <w:pPr>
              <w:pStyle w:val="TAC"/>
              <w:rPr>
                <w:szCs w:val="18"/>
              </w:rPr>
            </w:pPr>
            <w:r w:rsidRPr="00571A4A">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150E1D68" w14:textId="77777777" w:rsidR="00842BB9" w:rsidRPr="00571A4A" w:rsidRDefault="00842BB9" w:rsidP="00842BB9">
            <w:pPr>
              <w:pStyle w:val="TAC"/>
              <w:rPr>
                <w:szCs w:val="18"/>
              </w:rPr>
            </w:pPr>
            <w:r w:rsidRPr="00571A4A">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598AEA62" w14:textId="77777777" w:rsidR="00842BB9" w:rsidRPr="00571A4A" w:rsidRDefault="00842BB9" w:rsidP="00842BB9">
            <w:pPr>
              <w:pStyle w:val="TAC"/>
              <w:rPr>
                <w:szCs w:val="18"/>
              </w:rPr>
            </w:pPr>
            <w:r w:rsidRPr="00571A4A">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414E9601" w14:textId="77777777" w:rsidR="00842BB9" w:rsidRPr="00571A4A" w:rsidRDefault="00842BB9" w:rsidP="00842BB9">
            <w:pPr>
              <w:pStyle w:val="TAC"/>
              <w:rPr>
                <w:rFonts w:eastAsia="MS Mincho"/>
                <w:szCs w:val="18"/>
                <w:lang w:eastAsia="ja-JP"/>
              </w:rPr>
            </w:pPr>
            <w:r w:rsidRPr="00571A4A">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EDD8D7C" w14:textId="77777777" w:rsidR="00842BB9" w:rsidRPr="00571A4A" w:rsidRDefault="00842BB9" w:rsidP="00842BB9">
            <w:pPr>
              <w:pStyle w:val="TAC"/>
              <w:rPr>
                <w:rFonts w:eastAsia="MS Mincho"/>
                <w:szCs w:val="18"/>
                <w:lang w:eastAsia="ja-JP"/>
              </w:rPr>
            </w:pPr>
            <w:r w:rsidRPr="00571A4A">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489C82F" w14:textId="77777777" w:rsidR="00842BB9" w:rsidRPr="00571A4A" w:rsidRDefault="00842BB9" w:rsidP="00842BB9">
            <w:pPr>
              <w:pStyle w:val="TAC"/>
            </w:pPr>
          </w:p>
        </w:tc>
      </w:tr>
      <w:tr w:rsidR="00842BB9" w:rsidRPr="00571A4A" w14:paraId="3CFAC717" w14:textId="77777777" w:rsidTr="00842BB9">
        <w:trPr>
          <w:trHeight w:val="188"/>
        </w:trPr>
        <w:tc>
          <w:tcPr>
            <w:tcW w:w="1412" w:type="dxa"/>
            <w:tcBorders>
              <w:top w:val="single" w:sz="4" w:space="0" w:color="auto"/>
              <w:left w:val="single" w:sz="4" w:space="0" w:color="auto"/>
              <w:right w:val="single" w:sz="4" w:space="0" w:color="auto"/>
            </w:tcBorders>
            <w:vAlign w:val="center"/>
          </w:tcPr>
          <w:p w14:paraId="70CAFBB8" w14:textId="77777777" w:rsidR="00842BB9" w:rsidRPr="00571A4A" w:rsidRDefault="00842BB9" w:rsidP="00842BB9">
            <w:pPr>
              <w:pStyle w:val="TAC"/>
              <w:rPr>
                <w:rFonts w:eastAsia="MS Mincho"/>
                <w:szCs w:val="18"/>
                <w:lang w:eastAsia="ja-JP"/>
              </w:rPr>
            </w:pPr>
            <w:r w:rsidRPr="00571A4A">
              <w:rPr>
                <w:lang w:eastAsia="ja-JP"/>
              </w:rPr>
              <w:t>DC_26_n78</w:t>
            </w:r>
          </w:p>
        </w:tc>
        <w:tc>
          <w:tcPr>
            <w:tcW w:w="992" w:type="dxa"/>
            <w:tcBorders>
              <w:top w:val="single" w:sz="4" w:space="0" w:color="auto"/>
              <w:left w:val="nil"/>
              <w:right w:val="single" w:sz="4" w:space="0" w:color="auto"/>
            </w:tcBorders>
          </w:tcPr>
          <w:p w14:paraId="3627B635" w14:textId="77777777" w:rsidR="00842BB9" w:rsidRPr="00571A4A" w:rsidRDefault="00842BB9" w:rsidP="00842BB9">
            <w:pPr>
              <w:pStyle w:val="TAL"/>
              <w:rPr>
                <w:lang w:eastAsia="zh-CN"/>
              </w:rPr>
            </w:pPr>
            <w:r w:rsidRPr="00571A4A">
              <w:rPr>
                <w:lang w:eastAsia="zh-CN"/>
              </w:rPr>
              <w:t>Rel-15</w:t>
            </w:r>
          </w:p>
          <w:p w14:paraId="2C85EC8B"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8D04971"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99E4FB0"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tcPr>
          <w:p w14:paraId="2963F266" w14:textId="77777777" w:rsidR="00842BB9" w:rsidRPr="00571A4A" w:rsidRDefault="00842BB9" w:rsidP="00842BB9">
            <w:pPr>
              <w:pStyle w:val="TAC"/>
              <w:rPr>
                <w:rFonts w:eastAsia="MS Mincho" w:cs="Arial"/>
                <w:color w:val="000000"/>
                <w:sz w:val="16"/>
                <w:szCs w:val="16"/>
                <w:lang w:eastAsia="ja-JP"/>
              </w:rPr>
            </w:pPr>
            <w:r w:rsidRPr="00571A4A">
              <w:rPr>
                <w:sz w:val="16"/>
              </w:rPr>
              <w:t>-</w:t>
            </w:r>
          </w:p>
        </w:tc>
        <w:tc>
          <w:tcPr>
            <w:tcW w:w="1134" w:type="dxa"/>
            <w:tcBorders>
              <w:top w:val="single" w:sz="4" w:space="0" w:color="auto"/>
              <w:left w:val="nil"/>
              <w:bottom w:val="single" w:sz="4" w:space="0" w:color="auto"/>
              <w:right w:val="single" w:sz="4" w:space="0" w:color="auto"/>
            </w:tcBorders>
          </w:tcPr>
          <w:p w14:paraId="7A56F643" w14:textId="77777777" w:rsidR="00842BB9" w:rsidRPr="00571A4A" w:rsidRDefault="00842BB9" w:rsidP="00842BB9">
            <w:pPr>
              <w:pStyle w:val="TAC"/>
              <w:rPr>
                <w:rFonts w:eastAsia="MS Mincho" w:cs="Arial"/>
                <w:color w:val="000000"/>
                <w:sz w:val="16"/>
                <w:szCs w:val="16"/>
                <w:lang w:eastAsia="ja-JP"/>
              </w:rPr>
            </w:pPr>
            <w:r w:rsidRPr="00571A4A">
              <w:rPr>
                <w:sz w:val="16"/>
              </w:rPr>
              <w:t>1915.7</w:t>
            </w:r>
          </w:p>
        </w:tc>
        <w:tc>
          <w:tcPr>
            <w:tcW w:w="1134" w:type="dxa"/>
            <w:tcBorders>
              <w:top w:val="single" w:sz="4" w:space="0" w:color="auto"/>
              <w:left w:val="nil"/>
              <w:bottom w:val="single" w:sz="4" w:space="0" w:color="auto"/>
              <w:right w:val="single" w:sz="4" w:space="0" w:color="auto"/>
            </w:tcBorders>
          </w:tcPr>
          <w:p w14:paraId="753265EB"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tcPr>
          <w:p w14:paraId="297CD2B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tcPr>
          <w:p w14:paraId="34ABC6EA" w14:textId="77777777" w:rsidR="00842BB9" w:rsidRPr="00571A4A" w:rsidRDefault="00842BB9" w:rsidP="00842BB9">
            <w:pPr>
              <w:pStyle w:val="TAC"/>
            </w:pPr>
            <w:r w:rsidRPr="00571A4A">
              <w:rPr>
                <w:sz w:val="16"/>
                <w:lang w:eastAsia="ja-JP"/>
              </w:rPr>
              <w:t>3</w:t>
            </w:r>
          </w:p>
        </w:tc>
      </w:tr>
      <w:tr w:rsidR="00842BB9" w:rsidRPr="00571A4A" w14:paraId="60960173" w14:textId="77777777" w:rsidTr="00842BB9">
        <w:trPr>
          <w:trHeight w:val="188"/>
        </w:trPr>
        <w:tc>
          <w:tcPr>
            <w:tcW w:w="1412" w:type="dxa"/>
            <w:tcBorders>
              <w:left w:val="single" w:sz="4" w:space="0" w:color="auto"/>
              <w:right w:val="single" w:sz="4" w:space="0" w:color="auto"/>
            </w:tcBorders>
            <w:vAlign w:val="center"/>
          </w:tcPr>
          <w:p w14:paraId="7BB48D27" w14:textId="77777777" w:rsidR="00842BB9" w:rsidRPr="00571A4A" w:rsidRDefault="00842BB9" w:rsidP="00842BB9">
            <w:pPr>
              <w:pStyle w:val="TAC"/>
              <w:rPr>
                <w:rFonts w:eastAsia="MS Mincho"/>
                <w:szCs w:val="18"/>
                <w:lang w:eastAsia="ja-JP"/>
              </w:rPr>
            </w:pPr>
          </w:p>
        </w:tc>
        <w:tc>
          <w:tcPr>
            <w:tcW w:w="992" w:type="dxa"/>
            <w:tcBorders>
              <w:left w:val="nil"/>
              <w:right w:val="single" w:sz="4" w:space="0" w:color="auto"/>
            </w:tcBorders>
          </w:tcPr>
          <w:p w14:paraId="5897FC2A" w14:textId="77777777" w:rsidR="00842BB9" w:rsidRPr="00571A4A" w:rsidRDefault="00842BB9" w:rsidP="00842BB9">
            <w:pPr>
              <w:pStyle w:val="TAL"/>
              <w:rPr>
                <w:rFonts w:eastAsia="Malgun Gothic"/>
              </w:rPr>
            </w:pPr>
            <w:r w:rsidRPr="00571A4A">
              <w:rPr>
                <w:rFonts w:eastAsia="Malgun Gothic"/>
              </w:rPr>
              <w:t>Rel-17</w:t>
            </w:r>
          </w:p>
          <w:p w14:paraId="59B1BFC8"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3174469"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EA8211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tcPr>
          <w:p w14:paraId="1309A0D5"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736BD76E"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tcPr>
          <w:p w14:paraId="0B347ED1"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77F1C21B"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10B09021" w14:textId="77777777" w:rsidR="00842BB9" w:rsidRPr="00571A4A" w:rsidRDefault="00842BB9" w:rsidP="00842BB9">
            <w:pPr>
              <w:pStyle w:val="TAC"/>
            </w:pPr>
            <w:r w:rsidRPr="00571A4A">
              <w:rPr>
                <w:sz w:val="16"/>
                <w:lang w:eastAsia="ja-JP"/>
              </w:rPr>
              <w:t>2</w:t>
            </w:r>
          </w:p>
        </w:tc>
      </w:tr>
      <w:tr w:rsidR="00842BB9" w:rsidRPr="00571A4A" w14:paraId="6CF43BA0" w14:textId="77777777" w:rsidTr="00842BB9">
        <w:trPr>
          <w:trHeight w:val="188"/>
        </w:trPr>
        <w:tc>
          <w:tcPr>
            <w:tcW w:w="1412" w:type="dxa"/>
            <w:tcBorders>
              <w:left w:val="single" w:sz="4" w:space="0" w:color="auto"/>
              <w:bottom w:val="single" w:sz="4" w:space="0" w:color="auto"/>
              <w:right w:val="single" w:sz="4" w:space="0" w:color="auto"/>
            </w:tcBorders>
            <w:vAlign w:val="center"/>
          </w:tcPr>
          <w:p w14:paraId="75C29335" w14:textId="77777777" w:rsidR="00842BB9" w:rsidRPr="00571A4A" w:rsidRDefault="00842BB9" w:rsidP="00842BB9">
            <w:pPr>
              <w:pStyle w:val="TAC"/>
              <w:rPr>
                <w:rFonts w:eastAsia="MS Mincho"/>
                <w:szCs w:val="18"/>
                <w:lang w:eastAsia="ja-JP"/>
              </w:rPr>
            </w:pPr>
          </w:p>
        </w:tc>
        <w:tc>
          <w:tcPr>
            <w:tcW w:w="992" w:type="dxa"/>
            <w:tcBorders>
              <w:left w:val="nil"/>
              <w:bottom w:val="single" w:sz="4" w:space="0" w:color="auto"/>
              <w:right w:val="single" w:sz="4" w:space="0" w:color="auto"/>
            </w:tcBorders>
          </w:tcPr>
          <w:p w14:paraId="449650D0"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5A71F71"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076E10C4"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tcPr>
          <w:p w14:paraId="2485D319"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3D0019C8"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tcPr>
          <w:p w14:paraId="47E9F43C"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754B6ED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69E76400" w14:textId="77777777" w:rsidR="00842BB9" w:rsidRPr="00571A4A" w:rsidRDefault="00842BB9" w:rsidP="00842BB9">
            <w:pPr>
              <w:pStyle w:val="TAC"/>
            </w:pPr>
          </w:p>
        </w:tc>
      </w:tr>
      <w:tr w:rsidR="00842BB9" w:rsidRPr="00571A4A" w14:paraId="7673247B" w14:textId="77777777" w:rsidTr="00842BB9">
        <w:trPr>
          <w:trHeight w:val="188"/>
        </w:trPr>
        <w:tc>
          <w:tcPr>
            <w:tcW w:w="1412" w:type="dxa"/>
            <w:tcBorders>
              <w:top w:val="single" w:sz="4" w:space="0" w:color="auto"/>
              <w:left w:val="single" w:sz="4" w:space="0" w:color="auto"/>
              <w:bottom w:val="nil"/>
              <w:right w:val="single" w:sz="4" w:space="0" w:color="auto"/>
            </w:tcBorders>
            <w:vAlign w:val="center"/>
          </w:tcPr>
          <w:p w14:paraId="70A04AFB" w14:textId="77777777" w:rsidR="00842BB9" w:rsidRPr="00571A4A" w:rsidRDefault="00842BB9" w:rsidP="00842BB9">
            <w:pPr>
              <w:pStyle w:val="TAC"/>
              <w:rPr>
                <w:rFonts w:eastAsia="Malgun Gothic"/>
              </w:rPr>
            </w:pPr>
            <w:r w:rsidRPr="00571A4A">
              <w:t>DC_28_n5</w:t>
            </w:r>
          </w:p>
        </w:tc>
        <w:tc>
          <w:tcPr>
            <w:tcW w:w="992" w:type="dxa"/>
            <w:tcBorders>
              <w:top w:val="single" w:sz="4" w:space="0" w:color="auto"/>
              <w:left w:val="nil"/>
              <w:bottom w:val="nil"/>
              <w:right w:val="single" w:sz="4" w:space="0" w:color="auto"/>
            </w:tcBorders>
          </w:tcPr>
          <w:p w14:paraId="506961B7" w14:textId="77777777" w:rsidR="00842BB9" w:rsidRPr="00571A4A" w:rsidRDefault="00842BB9" w:rsidP="00842BB9">
            <w:pPr>
              <w:pStyle w:val="TAL"/>
              <w:rPr>
                <w:rFonts w:eastAsia="Malgun Gothic"/>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75D67DEC"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0A9BBC6" w14:textId="77777777" w:rsidR="00842BB9" w:rsidRPr="00571A4A" w:rsidRDefault="00842BB9" w:rsidP="00842BB9">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4A956A47"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11B0D58"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5DBC3DB" w14:textId="77777777" w:rsidR="00842BB9" w:rsidRPr="00571A4A" w:rsidRDefault="00842BB9" w:rsidP="00842BB9">
            <w:pPr>
              <w:pStyle w:val="TAC"/>
            </w:pPr>
            <w:r w:rsidRPr="00571A4A">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3AF58F10" w14:textId="77777777" w:rsidR="00842BB9" w:rsidRPr="00571A4A" w:rsidRDefault="00842BB9" w:rsidP="00842BB9">
            <w:pPr>
              <w:pStyle w:val="TAC"/>
            </w:pPr>
            <w:r w:rsidRPr="00571A4A">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797E1EDE" w14:textId="77777777" w:rsidR="00842BB9" w:rsidRPr="00571A4A" w:rsidRDefault="00842BB9" w:rsidP="00842BB9">
            <w:pPr>
              <w:pStyle w:val="TAC"/>
            </w:pPr>
            <w:r w:rsidRPr="00571A4A">
              <w:rPr>
                <w:rFonts w:cs="Arial"/>
                <w:color w:val="000000"/>
                <w:szCs w:val="18"/>
              </w:rPr>
              <w:t>5, 17</w:t>
            </w:r>
          </w:p>
        </w:tc>
      </w:tr>
      <w:tr w:rsidR="00842BB9" w:rsidRPr="00571A4A" w14:paraId="4D1CCB40" w14:textId="77777777" w:rsidTr="00842BB9">
        <w:trPr>
          <w:trHeight w:val="188"/>
        </w:trPr>
        <w:tc>
          <w:tcPr>
            <w:tcW w:w="1412" w:type="dxa"/>
            <w:tcBorders>
              <w:top w:val="nil"/>
              <w:left w:val="single" w:sz="4" w:space="0" w:color="auto"/>
              <w:bottom w:val="nil"/>
              <w:right w:val="single" w:sz="4" w:space="0" w:color="auto"/>
            </w:tcBorders>
            <w:vAlign w:val="center"/>
          </w:tcPr>
          <w:p w14:paraId="3A4B6A03"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7A2EBB25" w14:textId="77777777" w:rsidR="00842BB9" w:rsidRPr="00571A4A" w:rsidRDefault="00842BB9" w:rsidP="00842BB9">
            <w:pPr>
              <w:pStyle w:val="TAL"/>
              <w:rPr>
                <w:rFonts w:eastAsia="Malgun Gothic"/>
              </w:rPr>
            </w:pPr>
            <w:r w:rsidRPr="00571A4A">
              <w:rPr>
                <w:rFonts w:eastAsia="Malgun Gothic"/>
              </w:rPr>
              <w:t>Rel-17</w:t>
            </w:r>
          </w:p>
          <w:p w14:paraId="6DCE7446"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44F88C2"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A3E408A" w14:textId="77777777" w:rsidR="00842BB9" w:rsidRPr="00571A4A" w:rsidRDefault="00842BB9" w:rsidP="00842BB9">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613E9B3D"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9D65A56"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F5473A6"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15E5A26A"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59480C5" w14:textId="77777777" w:rsidR="00842BB9" w:rsidRPr="00571A4A" w:rsidRDefault="00842BB9" w:rsidP="00842BB9">
            <w:pPr>
              <w:pStyle w:val="TAC"/>
            </w:pPr>
            <w:r w:rsidRPr="00571A4A">
              <w:rPr>
                <w:rFonts w:cs="Arial"/>
                <w:color w:val="000000"/>
                <w:szCs w:val="18"/>
              </w:rPr>
              <w:t>14</w:t>
            </w:r>
          </w:p>
        </w:tc>
      </w:tr>
      <w:tr w:rsidR="00842BB9" w:rsidRPr="00571A4A" w14:paraId="4322A3BB" w14:textId="77777777" w:rsidTr="00842BB9">
        <w:trPr>
          <w:trHeight w:val="188"/>
        </w:trPr>
        <w:tc>
          <w:tcPr>
            <w:tcW w:w="1412" w:type="dxa"/>
            <w:tcBorders>
              <w:top w:val="nil"/>
              <w:left w:val="single" w:sz="4" w:space="0" w:color="auto"/>
              <w:bottom w:val="single" w:sz="4" w:space="0" w:color="auto"/>
              <w:right w:val="single" w:sz="4" w:space="0" w:color="auto"/>
            </w:tcBorders>
            <w:vAlign w:val="center"/>
          </w:tcPr>
          <w:p w14:paraId="64AE2D3D"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90A78F2"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1CE9216"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CC73C59" w14:textId="77777777" w:rsidR="00842BB9" w:rsidRPr="00571A4A" w:rsidRDefault="00842BB9" w:rsidP="00842BB9">
            <w:pPr>
              <w:pStyle w:val="TAC"/>
              <w:rPr>
                <w:rFonts w:eastAsia="Malgun Gothic"/>
              </w:rPr>
            </w:pPr>
            <w:r w:rsidRPr="00571A4A">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2262DA9B"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5692F98"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F53B867"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79D62D9E"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8A0FD50" w14:textId="77777777" w:rsidR="00842BB9" w:rsidRPr="00571A4A" w:rsidRDefault="00842BB9" w:rsidP="00842BB9">
            <w:pPr>
              <w:pStyle w:val="TAC"/>
            </w:pPr>
            <w:r w:rsidRPr="00571A4A">
              <w:rPr>
                <w:rFonts w:cs="Arial"/>
                <w:color w:val="000000"/>
                <w:szCs w:val="18"/>
              </w:rPr>
              <w:t>5</w:t>
            </w:r>
          </w:p>
        </w:tc>
      </w:tr>
      <w:tr w:rsidR="00842BB9" w:rsidRPr="00571A4A" w14:paraId="595555F5"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2F00338" w14:textId="77777777" w:rsidR="00842BB9" w:rsidRPr="00571A4A" w:rsidRDefault="00842BB9" w:rsidP="00842BB9">
            <w:pPr>
              <w:pStyle w:val="TAC"/>
              <w:rPr>
                <w:rFonts w:eastAsia="Malgun Gothic"/>
              </w:rPr>
            </w:pPr>
            <w:r w:rsidRPr="00571A4A">
              <w:rPr>
                <w:lang w:eastAsia="ja-JP"/>
              </w:rPr>
              <w:t>DC_28_n77</w:t>
            </w:r>
          </w:p>
        </w:tc>
        <w:tc>
          <w:tcPr>
            <w:tcW w:w="992" w:type="dxa"/>
            <w:tcBorders>
              <w:top w:val="single" w:sz="4" w:space="0" w:color="auto"/>
              <w:left w:val="nil"/>
              <w:bottom w:val="single" w:sz="4" w:space="0" w:color="auto"/>
              <w:right w:val="single" w:sz="4" w:space="0" w:color="auto"/>
            </w:tcBorders>
          </w:tcPr>
          <w:p w14:paraId="6CB83D5A" w14:textId="77777777" w:rsidR="00842BB9" w:rsidRPr="00571A4A" w:rsidRDefault="00842BB9" w:rsidP="00842BB9">
            <w:pPr>
              <w:pStyle w:val="TAL"/>
              <w:rPr>
                <w:rFonts w:eastAsia="Malgun Gothic"/>
              </w:rPr>
            </w:pPr>
            <w:r w:rsidRPr="00571A4A">
              <w:rPr>
                <w:rFonts w:eastAsia="Malgun Gothic"/>
              </w:rPr>
              <w:t>Rel-15</w:t>
            </w:r>
          </w:p>
          <w:p w14:paraId="7316A6DE" w14:textId="77777777" w:rsidR="00842BB9" w:rsidRPr="00571A4A" w:rsidRDefault="00842BB9" w:rsidP="00842BB9">
            <w:pPr>
              <w:pStyle w:val="TAL"/>
              <w:rPr>
                <w:rFonts w:eastAsia="Malgun Gothic"/>
              </w:rPr>
            </w:pPr>
            <w:r w:rsidRPr="00571A4A">
              <w:rPr>
                <w:rFonts w:eastAsia="Malgun Gothic"/>
              </w:rPr>
              <w:t>Rel-16</w:t>
            </w:r>
          </w:p>
          <w:p w14:paraId="470C988C" w14:textId="77777777" w:rsidR="00842BB9" w:rsidRPr="00571A4A" w:rsidRDefault="00842BB9" w:rsidP="00842BB9">
            <w:pPr>
              <w:pStyle w:val="TAL"/>
              <w:rPr>
                <w:rFonts w:eastAsia="Malgun Gothic"/>
              </w:rPr>
            </w:pPr>
            <w:r w:rsidRPr="00571A4A">
              <w:rPr>
                <w:rFonts w:eastAsia="Malgun Gothic"/>
              </w:rPr>
              <w:t>Rel-17</w:t>
            </w:r>
          </w:p>
          <w:p w14:paraId="4944FD1D"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6AF1B99"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6C2A329"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3FA28FE" w14:textId="77777777" w:rsidR="00842BB9" w:rsidRPr="00571A4A" w:rsidRDefault="00842BB9" w:rsidP="00842BB9">
            <w:pPr>
              <w:pStyle w:val="TAC"/>
              <w:rPr>
                <w:rFonts w:eastAsia="Malgun Gothic"/>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0F0394F5" w14:textId="77777777" w:rsidR="00842BB9" w:rsidRPr="00571A4A" w:rsidRDefault="00842BB9" w:rsidP="00842BB9">
            <w:pPr>
              <w:pStyle w:val="TAC"/>
              <w:rPr>
                <w:rFonts w:eastAsia="Malgun Gothic"/>
              </w:rPr>
            </w:pPr>
            <w:r w:rsidRPr="00571A4A">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17763813"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D51E5CE"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9E9CC74" w14:textId="77777777" w:rsidR="00842BB9" w:rsidRPr="00571A4A" w:rsidRDefault="00842BB9" w:rsidP="00842BB9">
            <w:pPr>
              <w:pStyle w:val="TAC"/>
            </w:pPr>
            <w:r w:rsidRPr="00571A4A">
              <w:rPr>
                <w:sz w:val="16"/>
                <w:lang w:eastAsia="ja-JP"/>
              </w:rPr>
              <w:t>3, 9</w:t>
            </w:r>
          </w:p>
        </w:tc>
      </w:tr>
      <w:tr w:rsidR="00842BB9" w:rsidRPr="00571A4A" w14:paraId="1625E25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9CF6D59" w14:textId="77777777" w:rsidR="00842BB9" w:rsidRPr="00571A4A" w:rsidRDefault="00842BB9" w:rsidP="00842BB9">
            <w:pPr>
              <w:pStyle w:val="TAC"/>
            </w:pPr>
            <w:r w:rsidRPr="00571A4A">
              <w:t>DC_28_n78</w:t>
            </w:r>
          </w:p>
          <w:p w14:paraId="65A2C4E6" w14:textId="77777777" w:rsidR="00842BB9" w:rsidRPr="00571A4A" w:rsidRDefault="00842BB9" w:rsidP="00842BB9">
            <w:pPr>
              <w:pStyle w:val="TAC"/>
            </w:pPr>
          </w:p>
        </w:tc>
        <w:tc>
          <w:tcPr>
            <w:tcW w:w="992" w:type="dxa"/>
            <w:tcBorders>
              <w:top w:val="single" w:sz="4" w:space="0" w:color="auto"/>
              <w:left w:val="nil"/>
              <w:bottom w:val="single" w:sz="4" w:space="0" w:color="auto"/>
              <w:right w:val="single" w:sz="4" w:space="0" w:color="auto"/>
            </w:tcBorders>
          </w:tcPr>
          <w:p w14:paraId="30689607" w14:textId="77777777" w:rsidR="00842BB9" w:rsidRPr="00571A4A" w:rsidRDefault="00842BB9" w:rsidP="00842BB9">
            <w:pPr>
              <w:pStyle w:val="TAL"/>
              <w:rPr>
                <w:rFonts w:eastAsia="Malgun Gothic"/>
              </w:rPr>
            </w:pPr>
            <w:r w:rsidRPr="00571A4A">
              <w:rPr>
                <w:rFonts w:eastAsia="Malgun Gothic"/>
              </w:rPr>
              <w:t>Rel-15</w:t>
            </w:r>
          </w:p>
          <w:p w14:paraId="375068A7" w14:textId="77777777" w:rsidR="00842BB9" w:rsidRPr="00571A4A" w:rsidRDefault="00842BB9" w:rsidP="00842BB9">
            <w:pPr>
              <w:pStyle w:val="TAL"/>
              <w:rPr>
                <w:rFonts w:eastAsia="Malgun Gothic"/>
              </w:rPr>
            </w:pPr>
            <w:r w:rsidRPr="00571A4A">
              <w:rPr>
                <w:rFonts w:eastAsia="Malgun Gothic"/>
              </w:rPr>
              <w:t>Rel-16</w:t>
            </w:r>
          </w:p>
          <w:p w14:paraId="22CBADE7" w14:textId="77777777" w:rsidR="00842BB9" w:rsidRPr="00571A4A" w:rsidRDefault="00842BB9" w:rsidP="00842BB9">
            <w:pPr>
              <w:pStyle w:val="TAL"/>
              <w:rPr>
                <w:rFonts w:eastAsia="Malgun Gothic"/>
              </w:rPr>
            </w:pPr>
            <w:r w:rsidRPr="00571A4A">
              <w:rPr>
                <w:rFonts w:eastAsia="Malgun Gothic"/>
              </w:rPr>
              <w:t>Rel-17</w:t>
            </w:r>
          </w:p>
          <w:p w14:paraId="7ADB4B95" w14:textId="77777777" w:rsidR="00842BB9" w:rsidRPr="00571A4A" w:rsidRDefault="00842BB9" w:rsidP="00842BB9">
            <w:pPr>
              <w:pStyle w:val="TAL"/>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9EF9D12" w14:textId="77777777" w:rsidR="00842BB9" w:rsidRPr="00571A4A" w:rsidRDefault="00842BB9" w:rsidP="00842BB9">
            <w:pPr>
              <w:pStyle w:val="TAL"/>
              <w:rPr>
                <w:rFonts w:eastAsia="Malgun Gothic"/>
              </w:rPr>
            </w:pPr>
            <w:r w:rsidRPr="00571A4A">
              <w:t>Frequency range</w:t>
            </w:r>
          </w:p>
        </w:tc>
        <w:tc>
          <w:tcPr>
            <w:tcW w:w="992" w:type="dxa"/>
            <w:tcBorders>
              <w:top w:val="single" w:sz="4" w:space="0" w:color="auto"/>
              <w:left w:val="nil"/>
              <w:bottom w:val="single" w:sz="4" w:space="0" w:color="auto"/>
              <w:right w:val="single" w:sz="4" w:space="0" w:color="auto"/>
            </w:tcBorders>
            <w:hideMark/>
          </w:tcPr>
          <w:p w14:paraId="0869A4D1" w14:textId="77777777" w:rsidR="00842BB9" w:rsidRPr="00571A4A"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57E4A145" w14:textId="77777777" w:rsidR="00842BB9" w:rsidRPr="00571A4A" w:rsidRDefault="00842BB9" w:rsidP="00842BB9">
            <w:pPr>
              <w:pStyle w:val="TAC"/>
              <w:rPr>
                <w:rFonts w:eastAsia="Malgun Gothic"/>
              </w:rPr>
            </w:pPr>
            <w:r w:rsidRPr="00571A4A">
              <w:t>-</w:t>
            </w:r>
          </w:p>
        </w:tc>
        <w:tc>
          <w:tcPr>
            <w:tcW w:w="1134" w:type="dxa"/>
            <w:tcBorders>
              <w:top w:val="single" w:sz="4" w:space="0" w:color="auto"/>
              <w:left w:val="nil"/>
              <w:bottom w:val="single" w:sz="4" w:space="0" w:color="auto"/>
              <w:right w:val="single" w:sz="4" w:space="0" w:color="auto"/>
            </w:tcBorders>
            <w:hideMark/>
          </w:tcPr>
          <w:p w14:paraId="790BA882" w14:textId="77777777" w:rsidR="00842BB9" w:rsidRPr="00571A4A"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4F4C7844" w14:textId="77777777" w:rsidR="00842BB9" w:rsidRPr="00571A4A"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hideMark/>
          </w:tcPr>
          <w:p w14:paraId="43AE980D" w14:textId="77777777" w:rsidR="00842BB9" w:rsidRPr="00571A4A"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hideMark/>
          </w:tcPr>
          <w:p w14:paraId="1C0C1247" w14:textId="77777777" w:rsidR="00842BB9" w:rsidRPr="00571A4A" w:rsidRDefault="00842BB9" w:rsidP="00842BB9">
            <w:pPr>
              <w:pStyle w:val="TAC"/>
            </w:pPr>
            <w:r w:rsidRPr="00571A4A">
              <w:t>3</w:t>
            </w:r>
          </w:p>
        </w:tc>
      </w:tr>
      <w:tr w:rsidR="00842BB9" w:rsidRPr="00571A4A" w:rsidDel="00FE262D" w14:paraId="682E5021" w14:textId="41CB635B" w:rsidTr="00842BB9">
        <w:trPr>
          <w:trHeight w:val="188"/>
          <w:del w:id="212" w:author="ZTE-Ma Zhifeng" w:date="2025-11-02T10:15:00Z"/>
        </w:trPr>
        <w:tc>
          <w:tcPr>
            <w:tcW w:w="1412" w:type="dxa"/>
            <w:vMerge w:val="restart"/>
            <w:tcBorders>
              <w:top w:val="single" w:sz="4" w:space="0" w:color="auto"/>
              <w:left w:val="single" w:sz="4" w:space="0" w:color="auto"/>
              <w:bottom w:val="nil"/>
              <w:right w:val="single" w:sz="4" w:space="0" w:color="auto"/>
            </w:tcBorders>
            <w:hideMark/>
          </w:tcPr>
          <w:p w14:paraId="466823ED" w14:textId="5DE2D966" w:rsidR="00842BB9" w:rsidRPr="00571A4A" w:rsidDel="00FE262D" w:rsidRDefault="00842BB9" w:rsidP="00842BB9">
            <w:pPr>
              <w:pStyle w:val="TAC"/>
              <w:rPr>
                <w:del w:id="213" w:author="ZTE-Ma Zhifeng" w:date="2025-11-02T10:15:00Z"/>
                <w:rFonts w:eastAsia="Malgun Gothic"/>
              </w:rPr>
            </w:pPr>
            <w:del w:id="214" w:author="ZTE-Ma Zhifeng" w:date="2025-11-02T10:15:00Z">
              <w:r w:rsidRPr="00571A4A" w:rsidDel="00FE262D">
                <w:rPr>
                  <w:rFonts w:eastAsia="Malgun Gothic"/>
                </w:rPr>
                <w:delText>DC_</w:delText>
              </w:r>
              <w:r w:rsidRPr="00571A4A" w:rsidDel="00FE262D">
                <w:rPr>
                  <w:rFonts w:eastAsia="MS Mincho"/>
                </w:rPr>
                <w:delText>39</w:delText>
              </w:r>
              <w:r w:rsidRPr="00571A4A" w:rsidDel="00FE262D">
                <w:rPr>
                  <w:rFonts w:eastAsia="Malgun Gothic"/>
                </w:rPr>
                <w:delText>_n</w:delText>
              </w:r>
              <w:r w:rsidRPr="00571A4A" w:rsidDel="00FE262D">
                <w:rPr>
                  <w:rFonts w:eastAsia="MS Mincho"/>
                </w:rPr>
                <w:delText>41</w:delText>
              </w:r>
            </w:del>
          </w:p>
        </w:tc>
        <w:tc>
          <w:tcPr>
            <w:tcW w:w="992" w:type="dxa"/>
            <w:tcBorders>
              <w:top w:val="single" w:sz="4" w:space="0" w:color="auto"/>
              <w:left w:val="nil"/>
              <w:bottom w:val="nil"/>
              <w:right w:val="single" w:sz="4" w:space="0" w:color="auto"/>
            </w:tcBorders>
            <w:hideMark/>
          </w:tcPr>
          <w:p w14:paraId="24372785" w14:textId="39940010" w:rsidR="00842BB9" w:rsidRPr="00571A4A" w:rsidDel="00FE262D" w:rsidRDefault="00842BB9" w:rsidP="00842BB9">
            <w:pPr>
              <w:pStyle w:val="TAL"/>
              <w:rPr>
                <w:del w:id="215" w:author="ZTE-Ma Zhifeng" w:date="2025-11-02T10:15:00Z"/>
              </w:rPr>
            </w:pPr>
            <w:del w:id="216" w:author="ZTE-Ma Zhifeng" w:date="2025-11-02T10:15:00Z">
              <w:r w:rsidRPr="00571A4A" w:rsidDel="00FE262D">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hideMark/>
          </w:tcPr>
          <w:p w14:paraId="72F3ECC9" w14:textId="2B2CA7A1" w:rsidR="00842BB9" w:rsidRPr="00571A4A" w:rsidDel="00FE262D" w:rsidRDefault="00842BB9" w:rsidP="00842BB9">
            <w:pPr>
              <w:pStyle w:val="TAL"/>
              <w:rPr>
                <w:del w:id="217" w:author="ZTE-Ma Zhifeng" w:date="2025-11-02T10:15:00Z"/>
                <w:rFonts w:eastAsia="Malgun Gothic"/>
              </w:rPr>
            </w:pPr>
            <w:del w:id="218" w:author="ZTE-Ma Zhifeng" w:date="2025-11-02T10:15:00Z">
              <w:r w:rsidRPr="00571A4A" w:rsidDel="00FE262D">
                <w:delText>E-UTRA Band 42, 44</w:delText>
              </w:r>
            </w:del>
          </w:p>
        </w:tc>
        <w:tc>
          <w:tcPr>
            <w:tcW w:w="992" w:type="dxa"/>
            <w:tcBorders>
              <w:top w:val="single" w:sz="4" w:space="0" w:color="auto"/>
              <w:left w:val="nil"/>
              <w:bottom w:val="single" w:sz="4" w:space="0" w:color="auto"/>
              <w:right w:val="single" w:sz="4" w:space="0" w:color="auto"/>
            </w:tcBorders>
            <w:hideMark/>
          </w:tcPr>
          <w:p w14:paraId="12CFC233" w14:textId="415DF506" w:rsidR="00842BB9" w:rsidRPr="00571A4A" w:rsidDel="00FE262D" w:rsidRDefault="00842BB9" w:rsidP="00842BB9">
            <w:pPr>
              <w:pStyle w:val="TAC"/>
              <w:rPr>
                <w:del w:id="219" w:author="ZTE-Ma Zhifeng" w:date="2025-11-02T10:15:00Z"/>
                <w:rFonts w:eastAsia="Malgun Gothic"/>
              </w:rPr>
            </w:pPr>
            <w:del w:id="220" w:author="ZTE-Ma Zhifeng" w:date="2025-11-02T10:15:00Z">
              <w:r w:rsidRPr="00571A4A" w:rsidDel="00FE262D">
                <w:rPr>
                  <w:rFonts w:eastAsia="Malgun Gothic"/>
                </w:rPr>
                <w:delText>F</w:delText>
              </w:r>
              <w:r w:rsidRPr="00571A4A" w:rsidDel="00FE262D">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4759D6A6" w14:textId="4C8DC271" w:rsidR="00842BB9" w:rsidRPr="00571A4A" w:rsidDel="00FE262D" w:rsidRDefault="00842BB9" w:rsidP="00842BB9">
            <w:pPr>
              <w:pStyle w:val="TAC"/>
              <w:rPr>
                <w:del w:id="221" w:author="ZTE-Ma Zhifeng" w:date="2025-11-02T10:15:00Z"/>
                <w:rFonts w:eastAsia="Malgun Gothic"/>
              </w:rPr>
            </w:pPr>
            <w:del w:id="222" w:author="ZTE-Ma Zhifeng" w:date="2025-11-02T10:15:00Z">
              <w:r w:rsidRPr="00571A4A" w:rsidDel="00FE262D">
                <w:rPr>
                  <w:rFonts w:eastAsia="Malgun Gothic"/>
                </w:rPr>
                <w:delText>-</w:delText>
              </w:r>
            </w:del>
          </w:p>
        </w:tc>
        <w:tc>
          <w:tcPr>
            <w:tcW w:w="1134" w:type="dxa"/>
            <w:tcBorders>
              <w:top w:val="single" w:sz="4" w:space="0" w:color="auto"/>
              <w:left w:val="nil"/>
              <w:bottom w:val="single" w:sz="4" w:space="0" w:color="auto"/>
              <w:right w:val="single" w:sz="4" w:space="0" w:color="auto"/>
            </w:tcBorders>
            <w:hideMark/>
          </w:tcPr>
          <w:p w14:paraId="5C8C7A04" w14:textId="2586DC8D" w:rsidR="00842BB9" w:rsidRPr="00571A4A" w:rsidDel="00FE262D" w:rsidRDefault="00842BB9" w:rsidP="00842BB9">
            <w:pPr>
              <w:pStyle w:val="TAC"/>
              <w:rPr>
                <w:del w:id="223" w:author="ZTE-Ma Zhifeng" w:date="2025-11-02T10:15:00Z"/>
                <w:rFonts w:eastAsia="Malgun Gothic"/>
              </w:rPr>
            </w:pPr>
            <w:del w:id="224" w:author="ZTE-Ma Zhifeng" w:date="2025-11-02T10:15:00Z">
              <w:r w:rsidRPr="00571A4A" w:rsidDel="00FE262D">
                <w:rPr>
                  <w:rFonts w:eastAsia="Malgun Gothic"/>
                </w:rPr>
                <w:delText>F</w:delText>
              </w:r>
              <w:r w:rsidRPr="00571A4A" w:rsidDel="00FE262D">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1431D1E2" w14:textId="41C7E2CA" w:rsidR="00842BB9" w:rsidRPr="00571A4A" w:rsidDel="00FE262D" w:rsidRDefault="00842BB9" w:rsidP="00842BB9">
            <w:pPr>
              <w:pStyle w:val="TAC"/>
              <w:rPr>
                <w:del w:id="225" w:author="ZTE-Ma Zhifeng" w:date="2025-11-02T10:15:00Z"/>
                <w:rFonts w:eastAsia="Malgun Gothic"/>
              </w:rPr>
            </w:pPr>
            <w:del w:id="226" w:author="ZTE-Ma Zhifeng" w:date="2025-11-02T10:15:00Z">
              <w:r w:rsidRPr="00571A4A" w:rsidDel="00FE262D">
                <w:rPr>
                  <w:rFonts w:eastAsia="Malgun Gothic"/>
                </w:rPr>
                <w:delText>-50</w:delText>
              </w:r>
            </w:del>
          </w:p>
        </w:tc>
        <w:tc>
          <w:tcPr>
            <w:tcW w:w="709" w:type="dxa"/>
            <w:tcBorders>
              <w:top w:val="single" w:sz="4" w:space="0" w:color="auto"/>
              <w:left w:val="nil"/>
              <w:bottom w:val="single" w:sz="4" w:space="0" w:color="auto"/>
              <w:right w:val="single" w:sz="4" w:space="0" w:color="auto"/>
            </w:tcBorders>
            <w:noWrap/>
            <w:hideMark/>
          </w:tcPr>
          <w:p w14:paraId="564D8A31" w14:textId="2C5449DC" w:rsidR="00842BB9" w:rsidRPr="00571A4A" w:rsidDel="00FE262D" w:rsidRDefault="00842BB9" w:rsidP="00842BB9">
            <w:pPr>
              <w:pStyle w:val="TAC"/>
              <w:rPr>
                <w:del w:id="227" w:author="ZTE-Ma Zhifeng" w:date="2025-11-02T10:15:00Z"/>
                <w:rFonts w:eastAsia="Malgun Gothic"/>
              </w:rPr>
            </w:pPr>
            <w:del w:id="228" w:author="ZTE-Ma Zhifeng" w:date="2025-11-02T10:15:00Z">
              <w:r w:rsidRPr="00571A4A" w:rsidDel="00FE262D">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7BB5164" w14:textId="38A234AB" w:rsidR="00842BB9" w:rsidRPr="00571A4A" w:rsidDel="00FE262D" w:rsidRDefault="00842BB9" w:rsidP="00842BB9">
            <w:pPr>
              <w:pStyle w:val="TAC"/>
              <w:rPr>
                <w:del w:id="229" w:author="ZTE-Ma Zhifeng" w:date="2025-11-02T10:15:00Z"/>
                <w:rFonts w:eastAsia="Malgun Gothic"/>
              </w:rPr>
            </w:pPr>
          </w:p>
        </w:tc>
      </w:tr>
      <w:tr w:rsidR="00842BB9" w:rsidRPr="00571A4A" w:rsidDel="00FE262D" w14:paraId="1D99CE8A" w14:textId="0C9F8592" w:rsidTr="00842BB9">
        <w:trPr>
          <w:trHeight w:val="188"/>
          <w:del w:id="230" w:author="ZTE-Ma Zhifeng" w:date="2025-11-02T10:15:00Z"/>
        </w:trPr>
        <w:tc>
          <w:tcPr>
            <w:tcW w:w="1412" w:type="dxa"/>
            <w:vMerge/>
            <w:tcBorders>
              <w:top w:val="single" w:sz="4" w:space="0" w:color="auto"/>
              <w:left w:val="single" w:sz="4" w:space="0" w:color="auto"/>
              <w:bottom w:val="nil"/>
              <w:right w:val="single" w:sz="4" w:space="0" w:color="auto"/>
            </w:tcBorders>
            <w:vAlign w:val="center"/>
            <w:hideMark/>
          </w:tcPr>
          <w:p w14:paraId="53C4E3EB" w14:textId="32AF6EBB" w:rsidR="00842BB9" w:rsidRPr="00571A4A" w:rsidDel="00FE262D" w:rsidRDefault="00842BB9" w:rsidP="00842BB9">
            <w:pPr>
              <w:spacing w:after="0"/>
              <w:rPr>
                <w:del w:id="231" w:author="ZTE-Ma Zhifeng" w:date="2025-11-02T10:15:00Z"/>
                <w:rFonts w:ascii="Arial" w:eastAsia="Malgun Gothic" w:hAnsi="Arial"/>
                <w:sz w:val="18"/>
              </w:rPr>
            </w:pPr>
          </w:p>
        </w:tc>
        <w:tc>
          <w:tcPr>
            <w:tcW w:w="992" w:type="dxa"/>
            <w:tcBorders>
              <w:top w:val="nil"/>
              <w:left w:val="nil"/>
              <w:bottom w:val="nil"/>
              <w:right w:val="single" w:sz="4" w:space="0" w:color="auto"/>
            </w:tcBorders>
            <w:hideMark/>
          </w:tcPr>
          <w:p w14:paraId="436897B8" w14:textId="0F37B927" w:rsidR="00842BB9" w:rsidRPr="00571A4A" w:rsidDel="00FE262D" w:rsidRDefault="00842BB9" w:rsidP="00842BB9">
            <w:pPr>
              <w:pStyle w:val="TAL"/>
              <w:rPr>
                <w:del w:id="232" w:author="ZTE-Ma Zhifeng" w:date="2025-11-02T10:15:00Z"/>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E915685" w14:textId="5126911A" w:rsidR="00842BB9" w:rsidRPr="00571A4A" w:rsidDel="00FE262D" w:rsidRDefault="00842BB9" w:rsidP="00842BB9">
            <w:pPr>
              <w:pStyle w:val="TAL"/>
              <w:rPr>
                <w:del w:id="233" w:author="ZTE-Ma Zhifeng" w:date="2025-11-02T10:15:00Z"/>
                <w:rFonts w:eastAsia="Malgun Gothic"/>
              </w:rPr>
            </w:pPr>
            <w:del w:id="234" w:author="ZTE-Ma Zhifeng" w:date="2025-11-02T10:15:00Z">
              <w:r w:rsidRPr="00571A4A" w:rsidDel="00FE262D">
                <w:rPr>
                  <w:rFonts w:eastAsia="Malgun Gothic"/>
                </w:rPr>
                <w:delText>NR Band n77, n78, n79</w:delText>
              </w:r>
            </w:del>
          </w:p>
        </w:tc>
        <w:tc>
          <w:tcPr>
            <w:tcW w:w="992" w:type="dxa"/>
            <w:tcBorders>
              <w:top w:val="single" w:sz="4" w:space="0" w:color="auto"/>
              <w:left w:val="nil"/>
              <w:bottom w:val="single" w:sz="4" w:space="0" w:color="auto"/>
              <w:right w:val="single" w:sz="4" w:space="0" w:color="auto"/>
            </w:tcBorders>
            <w:hideMark/>
          </w:tcPr>
          <w:p w14:paraId="48B0FCA4" w14:textId="7F066F0C" w:rsidR="00842BB9" w:rsidRPr="00571A4A" w:rsidDel="00FE262D" w:rsidRDefault="00842BB9" w:rsidP="00842BB9">
            <w:pPr>
              <w:pStyle w:val="TAC"/>
              <w:rPr>
                <w:del w:id="235" w:author="ZTE-Ma Zhifeng" w:date="2025-11-02T10:15:00Z"/>
                <w:rFonts w:eastAsia="Malgun Gothic"/>
              </w:rPr>
            </w:pPr>
            <w:del w:id="236" w:author="ZTE-Ma Zhifeng" w:date="2025-11-02T10:15:00Z">
              <w:r w:rsidRPr="00571A4A" w:rsidDel="00FE262D">
                <w:rPr>
                  <w:rFonts w:eastAsia="Malgun Gothic"/>
                </w:rPr>
                <w:delText>F</w:delText>
              </w:r>
              <w:r w:rsidRPr="00571A4A" w:rsidDel="00FE262D">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48D8EEA1" w14:textId="34DF0D94" w:rsidR="00842BB9" w:rsidRPr="00571A4A" w:rsidDel="00FE262D" w:rsidRDefault="00842BB9" w:rsidP="00842BB9">
            <w:pPr>
              <w:pStyle w:val="TAC"/>
              <w:rPr>
                <w:del w:id="237" w:author="ZTE-Ma Zhifeng" w:date="2025-11-02T10:15:00Z"/>
                <w:rFonts w:eastAsia="Malgun Gothic"/>
              </w:rPr>
            </w:pPr>
            <w:del w:id="238" w:author="ZTE-Ma Zhifeng" w:date="2025-11-02T10:15:00Z">
              <w:r w:rsidRPr="00571A4A" w:rsidDel="00FE262D">
                <w:rPr>
                  <w:rFonts w:eastAsia="Malgun Gothic"/>
                </w:rPr>
                <w:delText>-</w:delText>
              </w:r>
            </w:del>
          </w:p>
        </w:tc>
        <w:tc>
          <w:tcPr>
            <w:tcW w:w="1134" w:type="dxa"/>
            <w:tcBorders>
              <w:top w:val="single" w:sz="4" w:space="0" w:color="auto"/>
              <w:left w:val="nil"/>
              <w:bottom w:val="single" w:sz="4" w:space="0" w:color="auto"/>
              <w:right w:val="single" w:sz="4" w:space="0" w:color="auto"/>
            </w:tcBorders>
            <w:hideMark/>
          </w:tcPr>
          <w:p w14:paraId="4547622A" w14:textId="499C92CA" w:rsidR="00842BB9" w:rsidRPr="00571A4A" w:rsidDel="00FE262D" w:rsidRDefault="00842BB9" w:rsidP="00842BB9">
            <w:pPr>
              <w:pStyle w:val="TAC"/>
              <w:rPr>
                <w:del w:id="239" w:author="ZTE-Ma Zhifeng" w:date="2025-11-02T10:15:00Z"/>
                <w:rFonts w:eastAsia="Malgun Gothic"/>
              </w:rPr>
            </w:pPr>
            <w:del w:id="240" w:author="ZTE-Ma Zhifeng" w:date="2025-11-02T10:15:00Z">
              <w:r w:rsidRPr="00571A4A" w:rsidDel="00FE262D">
                <w:rPr>
                  <w:rFonts w:eastAsia="Malgun Gothic"/>
                </w:rPr>
                <w:delText>F</w:delText>
              </w:r>
              <w:r w:rsidRPr="00571A4A" w:rsidDel="00FE262D">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5E8DD0A1" w14:textId="16B82AA6" w:rsidR="00842BB9" w:rsidRPr="00571A4A" w:rsidDel="00FE262D" w:rsidRDefault="00842BB9" w:rsidP="00842BB9">
            <w:pPr>
              <w:pStyle w:val="TAC"/>
              <w:rPr>
                <w:del w:id="241" w:author="ZTE-Ma Zhifeng" w:date="2025-11-02T10:15:00Z"/>
                <w:rFonts w:eastAsia="Malgun Gothic"/>
              </w:rPr>
            </w:pPr>
            <w:del w:id="242" w:author="ZTE-Ma Zhifeng" w:date="2025-11-02T10:15:00Z">
              <w:r w:rsidRPr="00571A4A" w:rsidDel="00FE262D">
                <w:rPr>
                  <w:rFonts w:eastAsia="Malgun Gothic"/>
                </w:rPr>
                <w:delText>-50</w:delText>
              </w:r>
            </w:del>
          </w:p>
        </w:tc>
        <w:tc>
          <w:tcPr>
            <w:tcW w:w="709" w:type="dxa"/>
            <w:tcBorders>
              <w:top w:val="single" w:sz="4" w:space="0" w:color="auto"/>
              <w:left w:val="nil"/>
              <w:bottom w:val="single" w:sz="4" w:space="0" w:color="auto"/>
              <w:right w:val="single" w:sz="4" w:space="0" w:color="auto"/>
            </w:tcBorders>
            <w:noWrap/>
            <w:hideMark/>
          </w:tcPr>
          <w:p w14:paraId="0189957F" w14:textId="3248DEEC" w:rsidR="00842BB9" w:rsidRPr="00571A4A" w:rsidDel="00FE262D" w:rsidRDefault="00842BB9" w:rsidP="00842BB9">
            <w:pPr>
              <w:pStyle w:val="TAC"/>
              <w:rPr>
                <w:del w:id="243" w:author="ZTE-Ma Zhifeng" w:date="2025-11-02T10:15:00Z"/>
                <w:rFonts w:eastAsia="Malgun Gothic"/>
              </w:rPr>
            </w:pPr>
            <w:del w:id="244" w:author="ZTE-Ma Zhifeng" w:date="2025-11-02T10:15:00Z">
              <w:r w:rsidRPr="00571A4A" w:rsidDel="00FE262D">
                <w:rPr>
                  <w:rFonts w:eastAsia="Malgun Gothic"/>
                </w:rPr>
                <w:delText>1</w:delText>
              </w:r>
            </w:del>
          </w:p>
        </w:tc>
        <w:tc>
          <w:tcPr>
            <w:tcW w:w="850" w:type="dxa"/>
            <w:tcBorders>
              <w:top w:val="single" w:sz="4" w:space="0" w:color="auto"/>
              <w:left w:val="nil"/>
              <w:bottom w:val="single" w:sz="4" w:space="0" w:color="auto"/>
              <w:right w:val="single" w:sz="4" w:space="0" w:color="auto"/>
            </w:tcBorders>
            <w:noWrap/>
            <w:hideMark/>
          </w:tcPr>
          <w:p w14:paraId="1638D6EC" w14:textId="309CDB8D" w:rsidR="00842BB9" w:rsidRPr="00571A4A" w:rsidDel="00FE262D" w:rsidRDefault="00842BB9" w:rsidP="00842BB9">
            <w:pPr>
              <w:pStyle w:val="TAC"/>
              <w:rPr>
                <w:del w:id="245" w:author="ZTE-Ma Zhifeng" w:date="2025-11-02T10:15:00Z"/>
                <w:rFonts w:eastAsia="Malgun Gothic"/>
              </w:rPr>
            </w:pPr>
            <w:del w:id="246" w:author="ZTE-Ma Zhifeng" w:date="2025-11-02T10:15:00Z">
              <w:r w:rsidRPr="00571A4A" w:rsidDel="00FE262D">
                <w:rPr>
                  <w:rFonts w:eastAsia="Malgun Gothic"/>
                </w:rPr>
                <w:delText>2</w:delText>
              </w:r>
            </w:del>
          </w:p>
        </w:tc>
      </w:tr>
      <w:tr w:rsidR="00842BB9" w:rsidRPr="00571A4A" w14:paraId="3F80E3FC" w14:textId="77777777" w:rsidTr="00842BB9">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309548F5" w14:textId="77777777" w:rsidR="00842BB9" w:rsidRPr="00571A4A" w:rsidRDefault="00842BB9" w:rsidP="00842BB9">
            <w:pPr>
              <w:pStyle w:val="TAC"/>
              <w:rPr>
                <w:rFonts w:eastAsia="Malgun Gothic"/>
              </w:rPr>
            </w:pPr>
            <w:r w:rsidRPr="00571A4A">
              <w:rPr>
                <w:rFonts w:eastAsia="Malgun Gothic"/>
              </w:rPr>
              <w:t>DC_40_n41</w:t>
            </w:r>
          </w:p>
        </w:tc>
        <w:tc>
          <w:tcPr>
            <w:tcW w:w="992" w:type="dxa"/>
            <w:tcBorders>
              <w:top w:val="single" w:sz="4" w:space="0" w:color="auto"/>
              <w:left w:val="nil"/>
              <w:bottom w:val="nil"/>
              <w:right w:val="single" w:sz="4" w:space="0" w:color="auto"/>
            </w:tcBorders>
            <w:hideMark/>
          </w:tcPr>
          <w:p w14:paraId="6A1C9F67" w14:textId="77777777" w:rsidR="00842BB9" w:rsidRPr="00571A4A" w:rsidRDefault="00842BB9" w:rsidP="00842BB9">
            <w:pPr>
              <w:pStyle w:val="TAL"/>
              <w:rPr>
                <w:rFonts w:eastAsia="Malgun Gothic"/>
              </w:rPr>
            </w:pPr>
            <w:r w:rsidRPr="00571A4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71C240B" w14:textId="77777777" w:rsidR="00842BB9" w:rsidRPr="00571A4A" w:rsidRDefault="00842BB9" w:rsidP="00842BB9">
            <w:pPr>
              <w:pStyle w:val="TAL"/>
              <w:rPr>
                <w:rFonts w:eastAsia="Malgun Gothic"/>
              </w:rPr>
            </w:pPr>
            <w:r w:rsidRPr="00571A4A">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3D9FB8A0"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7AAAEB"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03FBB638"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A8A2256" w14:textId="77777777"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0542C96" w14:textId="77777777" w:rsidR="00842BB9" w:rsidRPr="00571A4A" w:rsidRDefault="00842BB9" w:rsidP="00842BB9">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tcPr>
          <w:p w14:paraId="483F4D2F" w14:textId="77777777" w:rsidR="00842BB9" w:rsidRPr="00571A4A" w:rsidRDefault="00842BB9" w:rsidP="00842BB9">
            <w:pPr>
              <w:pStyle w:val="TAC"/>
              <w:rPr>
                <w:rFonts w:eastAsia="Malgun Gothic"/>
              </w:rPr>
            </w:pPr>
          </w:p>
        </w:tc>
      </w:tr>
      <w:tr w:rsidR="00842BB9" w:rsidRPr="00571A4A" w14:paraId="31EB4EB8" w14:textId="77777777" w:rsidTr="00842BB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EB70134" w14:textId="77777777" w:rsidR="00842BB9" w:rsidRPr="00571A4A" w:rsidRDefault="00842BB9" w:rsidP="00842BB9">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5DB60CBE"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2C13C199" w14:textId="77777777" w:rsidR="00842BB9" w:rsidRPr="00571A4A" w:rsidRDefault="00842BB9" w:rsidP="00842BB9">
            <w:pPr>
              <w:pStyle w:val="TAL"/>
              <w:rPr>
                <w:rFonts w:eastAsia="Malgun Gothic"/>
              </w:rPr>
            </w:pPr>
            <w:r w:rsidRPr="00571A4A">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0CF6C5A1"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2086A0E"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7D9A09C"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2F34E87" w14:textId="77777777"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4B1839F4" w14:textId="77777777" w:rsidR="00842BB9" w:rsidRPr="00571A4A" w:rsidRDefault="00842BB9" w:rsidP="00842BB9">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7B742639" w14:textId="77777777" w:rsidR="00842BB9" w:rsidRPr="00571A4A" w:rsidRDefault="00842BB9" w:rsidP="00842BB9">
            <w:pPr>
              <w:pStyle w:val="TAC"/>
              <w:rPr>
                <w:rFonts w:eastAsia="Malgun Gothic"/>
              </w:rPr>
            </w:pPr>
            <w:r w:rsidRPr="00571A4A">
              <w:rPr>
                <w:rFonts w:eastAsia="Malgun Gothic"/>
              </w:rPr>
              <w:t>2</w:t>
            </w:r>
          </w:p>
        </w:tc>
      </w:tr>
      <w:tr w:rsidR="00842BB9" w:rsidRPr="00571A4A" w14:paraId="07854D88" w14:textId="77777777" w:rsidTr="00842BB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B37C5FB" w14:textId="77777777" w:rsidR="00842BB9" w:rsidRPr="00571A4A" w:rsidRDefault="00842BB9" w:rsidP="00842BB9">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15B2FF8F" w14:textId="77777777" w:rsidR="00842BB9" w:rsidRPr="00571A4A" w:rsidRDefault="00842BB9" w:rsidP="00842BB9">
            <w:pPr>
              <w:pStyle w:val="TAL"/>
              <w:rPr>
                <w:rFonts w:cs="Arial"/>
                <w:color w:val="000000"/>
                <w:szCs w:val="18"/>
              </w:rPr>
            </w:pPr>
            <w:r w:rsidRPr="00571A4A">
              <w:rPr>
                <w:rFonts w:cs="Arial"/>
                <w:color w:val="000000"/>
                <w:szCs w:val="18"/>
              </w:rPr>
              <w:t>Rel-15</w:t>
            </w:r>
          </w:p>
          <w:p w14:paraId="0F02CE78" w14:textId="77777777" w:rsidR="00842BB9" w:rsidRPr="00571A4A" w:rsidRDefault="00842BB9" w:rsidP="00842BB9">
            <w:pPr>
              <w:pStyle w:val="TAL"/>
              <w:rPr>
                <w:rFonts w:cs="Arial"/>
                <w:color w:val="000000"/>
                <w:szCs w:val="18"/>
              </w:rPr>
            </w:pPr>
            <w:r w:rsidRPr="00571A4A">
              <w:rPr>
                <w:rFonts w:cs="Arial"/>
                <w:color w:val="000000"/>
                <w:szCs w:val="18"/>
              </w:rPr>
              <w:t>Rel-16</w:t>
            </w:r>
          </w:p>
          <w:p w14:paraId="79B789F0" w14:textId="77777777" w:rsidR="00842BB9" w:rsidRPr="00571A4A" w:rsidRDefault="00842BB9" w:rsidP="00842BB9">
            <w:pPr>
              <w:pStyle w:val="TAL"/>
              <w:rPr>
                <w:rFonts w:eastAsia="Malgun Gothic"/>
              </w:rPr>
            </w:pPr>
            <w:r w:rsidRPr="00571A4A">
              <w:rPr>
                <w:rFonts w:eastAsia="Malgun Gothic"/>
              </w:rPr>
              <w:t>Rel-17</w:t>
            </w:r>
          </w:p>
          <w:p w14:paraId="1133ACCF"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67934FA" w14:textId="77777777" w:rsidR="00842BB9" w:rsidRPr="00571A4A" w:rsidRDefault="00842BB9" w:rsidP="00842BB9">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2F22200" w14:textId="77777777" w:rsidR="00842BB9" w:rsidRPr="00571A4A" w:rsidRDefault="00842BB9" w:rsidP="00842BB9">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4E0F4945"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3B7AABDE" w14:textId="77777777" w:rsidR="00842BB9" w:rsidRPr="00571A4A" w:rsidRDefault="00842BB9" w:rsidP="00842BB9">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6C202848" w14:textId="77777777" w:rsidR="00842BB9" w:rsidRPr="00571A4A" w:rsidRDefault="00842BB9" w:rsidP="00842BB9">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28B63AAF" w14:textId="77777777" w:rsidR="00842BB9" w:rsidRPr="00571A4A" w:rsidRDefault="00842BB9" w:rsidP="00842BB9">
            <w:pPr>
              <w:pStyle w:val="TAC"/>
              <w:rPr>
                <w:rFonts w:eastAsia="Malgun Gothic"/>
              </w:rPr>
            </w:pPr>
            <w:r w:rsidRPr="00571A4A">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71F60E08" w14:textId="77777777" w:rsidR="00842BB9" w:rsidRPr="00571A4A" w:rsidRDefault="00842BB9" w:rsidP="00842BB9">
            <w:pPr>
              <w:pStyle w:val="TAC"/>
              <w:rPr>
                <w:rFonts w:eastAsia="Malgun Gothic"/>
              </w:rPr>
            </w:pPr>
            <w:r w:rsidRPr="00571A4A">
              <w:rPr>
                <w:rFonts w:eastAsia="Malgun Gothic"/>
              </w:rPr>
              <w:t>3, 19</w:t>
            </w:r>
          </w:p>
        </w:tc>
      </w:tr>
      <w:tr w:rsidR="00842BB9" w:rsidRPr="00571A4A" w14:paraId="1DDEE8E0"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1FFC215E" w14:textId="77777777" w:rsidR="00842BB9" w:rsidRPr="00571A4A" w:rsidRDefault="00842BB9" w:rsidP="00842BB9">
            <w:pPr>
              <w:pStyle w:val="TAC"/>
              <w:rPr>
                <w:rFonts w:eastAsia="Malgun Gothic"/>
              </w:rPr>
            </w:pPr>
            <w:r w:rsidRPr="00571A4A">
              <w:rPr>
                <w:rFonts w:eastAsia="Malgun Gothic"/>
              </w:rPr>
              <w:lastRenderedPageBreak/>
              <w:t>DC_41_n28</w:t>
            </w:r>
          </w:p>
        </w:tc>
        <w:tc>
          <w:tcPr>
            <w:tcW w:w="992" w:type="dxa"/>
            <w:tcBorders>
              <w:top w:val="single" w:sz="4" w:space="0" w:color="auto"/>
              <w:left w:val="nil"/>
              <w:bottom w:val="nil"/>
              <w:right w:val="single" w:sz="4" w:space="0" w:color="auto"/>
            </w:tcBorders>
          </w:tcPr>
          <w:p w14:paraId="2698C727" w14:textId="77777777" w:rsidR="00842BB9" w:rsidRPr="00571A4A" w:rsidRDefault="00842BB9" w:rsidP="00842BB9">
            <w:pPr>
              <w:pStyle w:val="TAL"/>
              <w:rPr>
                <w:rFonts w:eastAsia="Malgun Gothic"/>
              </w:rPr>
            </w:pPr>
            <w:r w:rsidRPr="00571A4A">
              <w:rPr>
                <w:rFonts w:eastAsia="Malgun Gothic"/>
              </w:rPr>
              <w:t>Rel-16</w:t>
            </w:r>
          </w:p>
          <w:p w14:paraId="4E1CD8E4" w14:textId="77777777" w:rsidR="00842BB9" w:rsidRPr="00571A4A" w:rsidRDefault="00842BB9" w:rsidP="00842BB9">
            <w:pPr>
              <w:pStyle w:val="TAL"/>
              <w:rPr>
                <w:rFonts w:eastAsia="Malgun Gothic"/>
              </w:rPr>
            </w:pPr>
            <w:r w:rsidRPr="00571A4A">
              <w:rPr>
                <w:rFonts w:eastAsia="Malgun Gothic"/>
              </w:rPr>
              <w:t>Rel-17</w:t>
            </w:r>
          </w:p>
          <w:p w14:paraId="43B985BC" w14:textId="77777777" w:rsidR="00842BB9" w:rsidRPr="00571A4A" w:rsidDel="00C46592"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F4C4E25" w14:textId="77777777" w:rsidR="00842BB9" w:rsidRPr="00571A4A" w:rsidDel="00905D9B"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D5EBAE7" w14:textId="77777777" w:rsidR="00842BB9" w:rsidRPr="00571A4A" w:rsidDel="00905D9B" w:rsidRDefault="00842BB9" w:rsidP="00842BB9">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6352B79" w14:textId="77777777" w:rsidR="00842BB9" w:rsidRPr="00571A4A" w:rsidDel="00905D9B" w:rsidRDefault="00842BB9" w:rsidP="00842BB9">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0D1AF07" w14:textId="77777777" w:rsidR="00842BB9" w:rsidRPr="00571A4A" w:rsidDel="00905D9B" w:rsidRDefault="00842BB9" w:rsidP="00842BB9">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73472DD" w14:textId="77777777" w:rsidR="00842BB9" w:rsidRPr="00571A4A" w:rsidDel="00905D9B" w:rsidRDefault="00842BB9" w:rsidP="00842BB9">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2276187" w14:textId="77777777" w:rsidR="00842BB9" w:rsidRPr="00571A4A" w:rsidDel="00905D9B" w:rsidRDefault="00842BB9" w:rsidP="00842BB9">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BD53854" w14:textId="77777777" w:rsidR="00842BB9" w:rsidRPr="00571A4A" w:rsidDel="00905D9B" w:rsidRDefault="00842BB9" w:rsidP="00842BB9">
            <w:pPr>
              <w:pStyle w:val="TAC"/>
              <w:rPr>
                <w:rFonts w:cs="Arial"/>
                <w:color w:val="000000"/>
                <w:szCs w:val="18"/>
              </w:rPr>
            </w:pPr>
            <w:r w:rsidRPr="00571A4A">
              <w:rPr>
                <w:rFonts w:cs="Arial"/>
                <w:color w:val="000000"/>
                <w:szCs w:val="18"/>
              </w:rPr>
              <w:t>3, 9</w:t>
            </w:r>
          </w:p>
        </w:tc>
      </w:tr>
      <w:tr w:rsidR="00842BB9" w:rsidRPr="00571A4A" w14:paraId="48AF550C"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0B98A49B" w14:textId="77777777" w:rsidR="00842BB9" w:rsidRPr="00571A4A" w:rsidRDefault="00842BB9" w:rsidP="00842BB9">
            <w:pPr>
              <w:pStyle w:val="TAC"/>
              <w:rPr>
                <w:lang w:eastAsia="ja-JP"/>
              </w:rPr>
            </w:pPr>
            <w:r w:rsidRPr="00571A4A">
              <w:rPr>
                <w:lang w:eastAsia="ja-JP"/>
              </w:rPr>
              <w:t>DC_41_n77</w:t>
            </w:r>
          </w:p>
        </w:tc>
        <w:tc>
          <w:tcPr>
            <w:tcW w:w="992" w:type="dxa"/>
            <w:tcBorders>
              <w:top w:val="single" w:sz="4" w:space="0" w:color="auto"/>
              <w:left w:val="nil"/>
              <w:bottom w:val="single" w:sz="4" w:space="0" w:color="auto"/>
              <w:right w:val="single" w:sz="4" w:space="0" w:color="auto"/>
            </w:tcBorders>
          </w:tcPr>
          <w:p w14:paraId="79EF8FDE" w14:textId="77777777" w:rsidR="00842BB9" w:rsidRPr="00571A4A" w:rsidRDefault="00842BB9" w:rsidP="00842BB9">
            <w:pPr>
              <w:pStyle w:val="TAL"/>
              <w:rPr>
                <w:rFonts w:cs="Arial"/>
                <w:color w:val="000000"/>
                <w:szCs w:val="18"/>
              </w:rPr>
            </w:pPr>
            <w:r w:rsidRPr="00571A4A">
              <w:rPr>
                <w:rFonts w:cs="Arial"/>
                <w:color w:val="000000"/>
                <w:szCs w:val="18"/>
              </w:rPr>
              <w:t>Rel-15</w:t>
            </w:r>
          </w:p>
          <w:p w14:paraId="766F3560" w14:textId="77777777" w:rsidR="00842BB9" w:rsidRPr="00571A4A" w:rsidRDefault="00842BB9" w:rsidP="00842BB9">
            <w:pPr>
              <w:pStyle w:val="TAL"/>
              <w:rPr>
                <w:rFonts w:cs="Arial"/>
                <w:color w:val="000000"/>
                <w:szCs w:val="18"/>
              </w:rPr>
            </w:pPr>
            <w:r w:rsidRPr="00571A4A">
              <w:rPr>
                <w:rFonts w:cs="Arial"/>
                <w:color w:val="000000"/>
                <w:szCs w:val="18"/>
              </w:rPr>
              <w:t>Rel-16</w:t>
            </w:r>
          </w:p>
          <w:p w14:paraId="235F9C49" w14:textId="77777777" w:rsidR="00842BB9" w:rsidRPr="00571A4A" w:rsidRDefault="00842BB9" w:rsidP="00842BB9">
            <w:pPr>
              <w:pStyle w:val="TAL"/>
              <w:rPr>
                <w:rFonts w:cs="Arial"/>
                <w:color w:val="000000"/>
                <w:szCs w:val="18"/>
              </w:rPr>
            </w:pPr>
            <w:r w:rsidRPr="00571A4A">
              <w:rPr>
                <w:rFonts w:cs="Arial"/>
                <w:color w:val="000000"/>
                <w:szCs w:val="18"/>
              </w:rPr>
              <w:t>Rel-17</w:t>
            </w:r>
          </w:p>
          <w:p w14:paraId="25FB7277"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A62FFD2"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2FCE4CC" w14:textId="77777777" w:rsidR="00842BB9" w:rsidRPr="00571A4A" w:rsidRDefault="00842BB9" w:rsidP="00842BB9">
            <w:pPr>
              <w:pStyle w:val="TAC"/>
              <w:rPr>
                <w:sz w:val="16"/>
                <w:szCs w:val="16"/>
              </w:rPr>
            </w:pPr>
            <w:r w:rsidRPr="00571A4A">
              <w:rPr>
                <w:sz w:val="16"/>
                <w:szCs w:val="16"/>
              </w:rPr>
              <w:t>1884.5</w:t>
            </w:r>
          </w:p>
        </w:tc>
        <w:tc>
          <w:tcPr>
            <w:tcW w:w="425" w:type="dxa"/>
            <w:tcBorders>
              <w:top w:val="single" w:sz="4" w:space="0" w:color="auto"/>
              <w:left w:val="nil"/>
              <w:bottom w:val="single" w:sz="4" w:space="0" w:color="auto"/>
              <w:right w:val="single" w:sz="4" w:space="0" w:color="auto"/>
            </w:tcBorders>
          </w:tcPr>
          <w:p w14:paraId="3AE220DB" w14:textId="77777777" w:rsidR="00842BB9" w:rsidRPr="00571A4A" w:rsidRDefault="00842BB9" w:rsidP="00842BB9">
            <w:pPr>
              <w:pStyle w:val="TAC"/>
              <w:rPr>
                <w:sz w:val="16"/>
                <w:szCs w:val="16"/>
              </w:rPr>
            </w:pPr>
          </w:p>
        </w:tc>
        <w:tc>
          <w:tcPr>
            <w:tcW w:w="1134" w:type="dxa"/>
            <w:tcBorders>
              <w:top w:val="single" w:sz="4" w:space="0" w:color="auto"/>
              <w:left w:val="nil"/>
              <w:bottom w:val="single" w:sz="4" w:space="0" w:color="auto"/>
              <w:right w:val="single" w:sz="4" w:space="0" w:color="auto"/>
            </w:tcBorders>
          </w:tcPr>
          <w:p w14:paraId="101334A0" w14:textId="77777777" w:rsidR="00842BB9" w:rsidRPr="00571A4A" w:rsidRDefault="00842BB9" w:rsidP="00842BB9">
            <w:pPr>
              <w:pStyle w:val="TAC"/>
              <w:rPr>
                <w:sz w:val="16"/>
                <w:szCs w:val="16"/>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4BD6980B" w14:textId="77777777" w:rsidR="00842BB9" w:rsidRPr="00571A4A" w:rsidRDefault="00842BB9" w:rsidP="00842BB9">
            <w:pPr>
              <w:pStyle w:val="TAC"/>
              <w:rPr>
                <w:sz w:val="16"/>
                <w:szCs w:val="16"/>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tcPr>
          <w:p w14:paraId="0293C780" w14:textId="77777777" w:rsidR="00842BB9" w:rsidRPr="00571A4A" w:rsidRDefault="00842BB9" w:rsidP="00842BB9">
            <w:pPr>
              <w:pStyle w:val="TAC"/>
              <w:rPr>
                <w:sz w:val="16"/>
                <w:szCs w:val="16"/>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tcPr>
          <w:p w14:paraId="7A592362" w14:textId="77777777" w:rsidR="00842BB9" w:rsidRPr="00571A4A" w:rsidRDefault="00842BB9" w:rsidP="00842BB9">
            <w:pPr>
              <w:pStyle w:val="TAC"/>
              <w:rPr>
                <w:rFonts w:eastAsia="Malgun Gothic"/>
              </w:rPr>
            </w:pPr>
            <w:r w:rsidRPr="00571A4A">
              <w:rPr>
                <w:sz w:val="16"/>
                <w:szCs w:val="16"/>
              </w:rPr>
              <w:t>3</w:t>
            </w:r>
          </w:p>
        </w:tc>
      </w:tr>
      <w:tr w:rsidR="00842BB9" w:rsidRPr="00571A4A" w14:paraId="1741435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095E943D" w14:textId="77777777" w:rsidR="00842BB9" w:rsidRPr="00571A4A" w:rsidRDefault="00842BB9" w:rsidP="00842BB9">
            <w:pPr>
              <w:pStyle w:val="TAC"/>
              <w:rPr>
                <w:rFonts w:eastAsia="Malgun Gothic"/>
              </w:rPr>
            </w:pPr>
            <w:r w:rsidRPr="00571A4A">
              <w:rPr>
                <w:lang w:eastAsia="ja-JP"/>
              </w:rPr>
              <w:t>DC_41_n78</w:t>
            </w:r>
          </w:p>
        </w:tc>
        <w:tc>
          <w:tcPr>
            <w:tcW w:w="992" w:type="dxa"/>
            <w:tcBorders>
              <w:top w:val="single" w:sz="4" w:space="0" w:color="auto"/>
              <w:left w:val="nil"/>
              <w:bottom w:val="single" w:sz="4" w:space="0" w:color="auto"/>
              <w:right w:val="single" w:sz="4" w:space="0" w:color="auto"/>
            </w:tcBorders>
            <w:hideMark/>
          </w:tcPr>
          <w:p w14:paraId="0C69AAB3" w14:textId="77777777" w:rsidR="00842BB9" w:rsidRPr="00571A4A" w:rsidRDefault="00842BB9" w:rsidP="00842BB9">
            <w:pPr>
              <w:pStyle w:val="TAL"/>
              <w:rPr>
                <w:rFonts w:cs="Arial"/>
                <w:color w:val="000000"/>
                <w:szCs w:val="18"/>
              </w:rPr>
            </w:pPr>
            <w:r w:rsidRPr="00571A4A">
              <w:rPr>
                <w:rFonts w:cs="Arial"/>
                <w:color w:val="000000"/>
                <w:szCs w:val="18"/>
              </w:rPr>
              <w:t>Rel-15</w:t>
            </w:r>
          </w:p>
          <w:p w14:paraId="4CC653E4" w14:textId="77777777" w:rsidR="00842BB9" w:rsidRPr="00571A4A" w:rsidRDefault="00842BB9" w:rsidP="00842BB9">
            <w:pPr>
              <w:pStyle w:val="TAL"/>
              <w:rPr>
                <w:rFonts w:cs="Arial"/>
                <w:color w:val="000000"/>
                <w:szCs w:val="18"/>
              </w:rPr>
            </w:pPr>
            <w:r w:rsidRPr="00571A4A">
              <w:rPr>
                <w:rFonts w:cs="Arial"/>
                <w:color w:val="000000"/>
                <w:szCs w:val="18"/>
              </w:rPr>
              <w:t>Rel-16</w:t>
            </w:r>
          </w:p>
          <w:p w14:paraId="6F8D3AE0" w14:textId="77777777" w:rsidR="00842BB9" w:rsidRPr="00571A4A" w:rsidRDefault="00842BB9" w:rsidP="00842BB9">
            <w:pPr>
              <w:pStyle w:val="TAL"/>
              <w:rPr>
                <w:rFonts w:eastAsia="Malgun Gothic"/>
              </w:rPr>
            </w:pPr>
            <w:r w:rsidRPr="00571A4A">
              <w:rPr>
                <w:rFonts w:cs="Arial"/>
                <w:color w:val="000000"/>
                <w:szCs w:val="18"/>
              </w:rPr>
              <w:t>Rel-17</w:t>
            </w:r>
          </w:p>
          <w:p w14:paraId="1818968B" w14:textId="77777777" w:rsidR="00842BB9" w:rsidRPr="00571A4A" w:rsidRDefault="00842BB9" w:rsidP="00842BB9">
            <w:pPr>
              <w:pStyle w:val="TAL"/>
              <w:rPr>
                <w:sz w:val="16"/>
                <w:szCs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2540D05" w14:textId="77777777" w:rsidR="00842BB9" w:rsidRPr="00571A4A" w:rsidRDefault="00842BB9" w:rsidP="00842BB9">
            <w:pPr>
              <w:pStyle w:val="TAL"/>
              <w:rPr>
                <w:rFonts w:eastAsia="Malgun Gothic"/>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D8426F8" w14:textId="77777777" w:rsidR="00842BB9" w:rsidRPr="00571A4A" w:rsidRDefault="00842BB9" w:rsidP="00842BB9">
            <w:pPr>
              <w:pStyle w:val="TAC"/>
              <w:rPr>
                <w:rFonts w:eastAsia="Malgun Gothic"/>
              </w:rPr>
            </w:pPr>
            <w:r w:rsidRPr="00571A4A">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01D7F41B" w14:textId="77777777" w:rsidR="00842BB9" w:rsidRPr="00571A4A" w:rsidRDefault="00842BB9" w:rsidP="00842BB9">
            <w:pPr>
              <w:pStyle w:val="TAC"/>
              <w:rPr>
                <w:rFonts w:eastAsia="Malgun Gothic"/>
              </w:rPr>
            </w:pPr>
            <w:r w:rsidRPr="00571A4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54BC6B87" w14:textId="77777777" w:rsidR="00842BB9" w:rsidRPr="00571A4A" w:rsidRDefault="00842BB9" w:rsidP="00842BB9">
            <w:pPr>
              <w:pStyle w:val="TAC"/>
              <w:rPr>
                <w:rFonts w:eastAsia="Malgun Gothic"/>
              </w:rPr>
            </w:pPr>
            <w:r w:rsidRPr="00571A4A">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5B75EAF7" w14:textId="77777777" w:rsidR="00842BB9" w:rsidRPr="00571A4A" w:rsidRDefault="00842BB9" w:rsidP="00842BB9">
            <w:pPr>
              <w:pStyle w:val="TAC"/>
              <w:rPr>
                <w:rFonts w:eastAsia="Malgun Gothic"/>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hideMark/>
          </w:tcPr>
          <w:p w14:paraId="55C3FD2A" w14:textId="77777777" w:rsidR="00842BB9" w:rsidRPr="00571A4A" w:rsidRDefault="00842BB9" w:rsidP="00842BB9">
            <w:pPr>
              <w:pStyle w:val="TAC"/>
              <w:rPr>
                <w:rFonts w:eastAsia="Malgun Gothic"/>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hideMark/>
          </w:tcPr>
          <w:p w14:paraId="5AD422A0" w14:textId="77777777" w:rsidR="00842BB9" w:rsidRPr="00571A4A" w:rsidRDefault="00842BB9" w:rsidP="00842BB9">
            <w:pPr>
              <w:pStyle w:val="TAC"/>
              <w:rPr>
                <w:rFonts w:eastAsia="Malgun Gothic"/>
              </w:rPr>
            </w:pPr>
            <w:r w:rsidRPr="00571A4A">
              <w:rPr>
                <w:sz w:val="16"/>
                <w:szCs w:val="16"/>
                <w:lang w:eastAsia="ja-JP"/>
              </w:rPr>
              <w:t>3</w:t>
            </w:r>
          </w:p>
        </w:tc>
      </w:tr>
      <w:tr w:rsidR="00842BB9" w:rsidRPr="00571A4A" w14:paraId="0BDFCC6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DC0698B" w14:textId="77777777" w:rsidR="00842BB9" w:rsidRPr="00571A4A" w:rsidRDefault="00842BB9" w:rsidP="00842BB9">
            <w:pPr>
              <w:pStyle w:val="TAC"/>
              <w:rPr>
                <w:rFonts w:cs="Arial"/>
                <w:szCs w:val="18"/>
              </w:rPr>
            </w:pPr>
            <w:r w:rsidRPr="00571A4A">
              <w:t>DC_41_n79</w:t>
            </w:r>
          </w:p>
        </w:tc>
        <w:tc>
          <w:tcPr>
            <w:tcW w:w="992" w:type="dxa"/>
            <w:tcBorders>
              <w:top w:val="single" w:sz="4" w:space="0" w:color="auto"/>
              <w:left w:val="nil"/>
              <w:bottom w:val="single" w:sz="4" w:space="0" w:color="auto"/>
              <w:right w:val="single" w:sz="4" w:space="0" w:color="auto"/>
            </w:tcBorders>
            <w:hideMark/>
          </w:tcPr>
          <w:p w14:paraId="199DE1A6" w14:textId="77777777" w:rsidR="00842BB9" w:rsidRPr="00571A4A" w:rsidRDefault="00842BB9" w:rsidP="00842BB9">
            <w:pPr>
              <w:pStyle w:val="TAL"/>
              <w:rPr>
                <w:rFonts w:cs="Arial"/>
                <w:color w:val="000000"/>
                <w:szCs w:val="18"/>
              </w:rPr>
            </w:pPr>
            <w:r w:rsidRPr="00571A4A">
              <w:rPr>
                <w:rFonts w:cs="Arial"/>
                <w:color w:val="000000"/>
                <w:szCs w:val="18"/>
              </w:rPr>
              <w:t>Rel-15</w:t>
            </w:r>
          </w:p>
          <w:p w14:paraId="58E66336" w14:textId="77777777" w:rsidR="00842BB9" w:rsidRPr="00571A4A" w:rsidRDefault="00842BB9" w:rsidP="00842BB9">
            <w:pPr>
              <w:pStyle w:val="TAL"/>
              <w:rPr>
                <w:rFonts w:cs="Arial"/>
                <w:color w:val="000000"/>
                <w:szCs w:val="18"/>
              </w:rPr>
            </w:pPr>
            <w:r w:rsidRPr="00571A4A">
              <w:rPr>
                <w:rFonts w:cs="Arial"/>
                <w:color w:val="000000"/>
                <w:szCs w:val="18"/>
              </w:rPr>
              <w:t>Rel-16</w:t>
            </w:r>
          </w:p>
          <w:p w14:paraId="1978FA84" w14:textId="77777777" w:rsidR="00842BB9" w:rsidRPr="00571A4A" w:rsidRDefault="00842BB9" w:rsidP="00842BB9">
            <w:pPr>
              <w:pStyle w:val="TAL"/>
              <w:rPr>
                <w:rFonts w:eastAsia="Malgun Gothic"/>
              </w:rPr>
            </w:pPr>
            <w:r w:rsidRPr="00571A4A">
              <w:rPr>
                <w:rFonts w:cs="Arial"/>
                <w:color w:val="000000"/>
                <w:szCs w:val="18"/>
              </w:rPr>
              <w:t>Rel-17</w:t>
            </w:r>
          </w:p>
          <w:p w14:paraId="512F6302"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1F62164" w14:textId="77777777" w:rsidR="00842BB9" w:rsidRPr="00571A4A" w:rsidRDefault="00842BB9" w:rsidP="00842BB9">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A6BAEC0" w14:textId="77777777" w:rsidR="00842BB9" w:rsidRPr="00571A4A" w:rsidRDefault="00842BB9" w:rsidP="00842BB9">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101BE926"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19CC11C7" w14:textId="77777777" w:rsidR="00842BB9" w:rsidRPr="00571A4A" w:rsidRDefault="00842BB9" w:rsidP="00842BB9">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44D2B0E5" w14:textId="77777777" w:rsidR="00842BB9" w:rsidRPr="00571A4A" w:rsidRDefault="00842BB9" w:rsidP="00842BB9">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61D92478" w14:textId="77777777" w:rsidR="00842BB9" w:rsidRPr="00571A4A" w:rsidRDefault="00842BB9" w:rsidP="00842BB9">
            <w:pPr>
              <w:pStyle w:val="TAC"/>
              <w:rPr>
                <w:rFonts w:eastAsia="Malgun Gothic"/>
              </w:rPr>
            </w:pPr>
            <w:r w:rsidRPr="00571A4A">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62590348" w14:textId="77777777" w:rsidR="00842BB9" w:rsidRPr="00571A4A" w:rsidRDefault="00842BB9" w:rsidP="00842BB9">
            <w:pPr>
              <w:pStyle w:val="TAC"/>
              <w:rPr>
                <w:rFonts w:eastAsia="Malgun Gothic"/>
              </w:rPr>
            </w:pPr>
            <w:r w:rsidRPr="00571A4A">
              <w:rPr>
                <w:rFonts w:eastAsia="Malgun Gothic"/>
              </w:rPr>
              <w:t>3</w:t>
            </w:r>
          </w:p>
        </w:tc>
      </w:tr>
      <w:tr w:rsidR="00842BB9" w:rsidRPr="00571A4A" w14:paraId="60F047AC"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3B07C4F" w14:textId="77777777" w:rsidR="00842BB9" w:rsidRPr="00571A4A" w:rsidRDefault="00842BB9" w:rsidP="00842BB9">
            <w:pPr>
              <w:pStyle w:val="TAC"/>
              <w:rPr>
                <w:lang w:eastAsia="ja-JP"/>
              </w:rPr>
            </w:pPr>
            <w:r w:rsidRPr="00571A4A">
              <w:rPr>
                <w:lang w:eastAsia="ja-JP"/>
              </w:rPr>
              <w:t>DC</w:t>
            </w:r>
            <w:r w:rsidRPr="00571A4A">
              <w:t>_</w:t>
            </w:r>
            <w:r w:rsidRPr="00571A4A">
              <w:rPr>
                <w:lang w:eastAsia="zh-TW"/>
              </w:rPr>
              <w:t>48_n5</w:t>
            </w:r>
          </w:p>
        </w:tc>
        <w:tc>
          <w:tcPr>
            <w:tcW w:w="992" w:type="dxa"/>
            <w:tcBorders>
              <w:top w:val="single" w:sz="4" w:space="0" w:color="auto"/>
              <w:left w:val="nil"/>
              <w:bottom w:val="nil"/>
              <w:right w:val="single" w:sz="4" w:space="0" w:color="auto"/>
            </w:tcBorders>
          </w:tcPr>
          <w:p w14:paraId="449D98B9" w14:textId="77777777" w:rsidR="00842BB9" w:rsidRPr="00571A4A" w:rsidRDefault="00842BB9" w:rsidP="00842BB9">
            <w:pPr>
              <w:pStyle w:val="TAL"/>
              <w:rPr>
                <w:rFonts w:cs="Arial"/>
                <w:color w:val="000000"/>
                <w:szCs w:val="18"/>
              </w:rPr>
            </w:pPr>
            <w:r w:rsidRPr="00571A4A">
              <w:rPr>
                <w:rFonts w:cs="Arial"/>
                <w:color w:val="000000"/>
                <w:szCs w:val="18"/>
              </w:rPr>
              <w:t>Rel-16</w:t>
            </w:r>
          </w:p>
          <w:p w14:paraId="6CF8C99F" w14:textId="77777777" w:rsidR="00842BB9" w:rsidRPr="00571A4A" w:rsidRDefault="00842BB9" w:rsidP="00842BB9">
            <w:pPr>
              <w:pStyle w:val="TAL"/>
              <w:rPr>
                <w:rFonts w:cs="Arial"/>
                <w:color w:val="000000"/>
                <w:szCs w:val="18"/>
              </w:rPr>
            </w:pPr>
            <w:r w:rsidRPr="00571A4A">
              <w:rPr>
                <w:rFonts w:cs="Arial"/>
                <w:color w:val="000000"/>
                <w:szCs w:val="18"/>
              </w:rPr>
              <w:t>Rel-17</w:t>
            </w:r>
          </w:p>
          <w:p w14:paraId="1F5BBF7E"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1DCDF973" w14:textId="77777777" w:rsidR="00842BB9" w:rsidRPr="00571A4A" w:rsidDel="00905D9B"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01E77EDB" w14:textId="77777777" w:rsidR="00842BB9" w:rsidRPr="00571A4A" w:rsidDel="00905D9B" w:rsidRDefault="00842BB9" w:rsidP="00842BB9">
            <w:pPr>
              <w:pStyle w:val="TAC"/>
            </w:pPr>
            <w:r w:rsidRPr="00571A4A">
              <w:t>1884.5</w:t>
            </w:r>
          </w:p>
        </w:tc>
        <w:tc>
          <w:tcPr>
            <w:tcW w:w="425" w:type="dxa"/>
            <w:tcBorders>
              <w:top w:val="single" w:sz="4" w:space="0" w:color="auto"/>
              <w:left w:val="nil"/>
              <w:bottom w:val="single" w:sz="4" w:space="0" w:color="auto"/>
              <w:right w:val="single" w:sz="4" w:space="0" w:color="auto"/>
            </w:tcBorders>
          </w:tcPr>
          <w:p w14:paraId="28FA5560" w14:textId="77777777" w:rsidR="00842BB9" w:rsidRPr="00571A4A" w:rsidDel="00905D9B" w:rsidRDefault="00842BB9" w:rsidP="00842BB9">
            <w:pPr>
              <w:pStyle w:val="TAC"/>
            </w:pPr>
            <w:r w:rsidRPr="00571A4A">
              <w:t>-</w:t>
            </w:r>
          </w:p>
        </w:tc>
        <w:tc>
          <w:tcPr>
            <w:tcW w:w="1134" w:type="dxa"/>
            <w:tcBorders>
              <w:top w:val="single" w:sz="4" w:space="0" w:color="auto"/>
              <w:left w:val="nil"/>
              <w:bottom w:val="single" w:sz="4" w:space="0" w:color="auto"/>
              <w:right w:val="single" w:sz="4" w:space="0" w:color="auto"/>
            </w:tcBorders>
          </w:tcPr>
          <w:p w14:paraId="26AA1819" w14:textId="77777777" w:rsidR="00842BB9" w:rsidRPr="00571A4A" w:rsidDel="00905D9B" w:rsidRDefault="00842BB9" w:rsidP="00842BB9">
            <w:pPr>
              <w:pStyle w:val="TAC"/>
            </w:pPr>
            <w:r w:rsidRPr="00571A4A">
              <w:t>1915.7</w:t>
            </w:r>
          </w:p>
        </w:tc>
        <w:tc>
          <w:tcPr>
            <w:tcW w:w="1134" w:type="dxa"/>
            <w:tcBorders>
              <w:top w:val="single" w:sz="4" w:space="0" w:color="auto"/>
              <w:left w:val="nil"/>
              <w:bottom w:val="single" w:sz="4" w:space="0" w:color="auto"/>
              <w:right w:val="single" w:sz="4" w:space="0" w:color="auto"/>
            </w:tcBorders>
          </w:tcPr>
          <w:p w14:paraId="666B47DA" w14:textId="77777777" w:rsidR="00842BB9" w:rsidRPr="00571A4A" w:rsidDel="00905D9B"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3CB06F0E" w14:textId="77777777" w:rsidR="00842BB9" w:rsidRPr="00571A4A" w:rsidDel="00905D9B"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57A14566" w14:textId="77777777" w:rsidR="00842BB9" w:rsidRPr="00571A4A" w:rsidRDefault="00842BB9" w:rsidP="00842BB9">
            <w:pPr>
              <w:pStyle w:val="TAC"/>
              <w:rPr>
                <w:rFonts w:eastAsia="Malgun Gothic"/>
              </w:rPr>
            </w:pPr>
            <w:r w:rsidRPr="00571A4A">
              <w:t>3</w:t>
            </w:r>
          </w:p>
        </w:tc>
      </w:tr>
      <w:tr w:rsidR="00842BB9" w:rsidRPr="00571A4A" w14:paraId="53BA7FE5" w14:textId="77777777" w:rsidTr="00842BB9">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7CFA87B8" w14:textId="77777777" w:rsidR="00842BB9" w:rsidRPr="00571A4A" w:rsidRDefault="00842BB9" w:rsidP="00842BB9">
            <w:pPr>
              <w:pStyle w:val="TAN"/>
            </w:pPr>
            <w:r w:rsidRPr="00571A4A">
              <w:t>NOTE 1:</w:t>
            </w:r>
            <w:r w:rsidRPr="00571A4A">
              <w:tab/>
            </w:r>
            <w:r w:rsidRPr="00571A4A">
              <w:rPr>
                <w:szCs w:val="18"/>
              </w:rPr>
              <w:t>V</w:t>
            </w:r>
            <w:r w:rsidRPr="00571A4A">
              <w:rPr>
                <w:szCs w:val="18"/>
                <w:lang w:eastAsia="zh-CN"/>
              </w:rPr>
              <w:t>oid</w:t>
            </w:r>
          </w:p>
          <w:p w14:paraId="32358FD0" w14:textId="77777777" w:rsidR="00842BB9" w:rsidRPr="00571A4A" w:rsidRDefault="00842BB9" w:rsidP="00842BB9">
            <w:pPr>
              <w:pStyle w:val="TAN"/>
            </w:pPr>
            <w:r w:rsidRPr="00571A4A">
              <w:t>NOTE 2:</w:t>
            </w:r>
            <w:r w:rsidRPr="00571A4A">
              <w:tab/>
            </w:r>
            <w:r w:rsidRPr="00571A4A">
              <w:rPr>
                <w:szCs w:val="18"/>
              </w:rPr>
              <w:t>V</w:t>
            </w:r>
            <w:r w:rsidRPr="00571A4A">
              <w:rPr>
                <w:szCs w:val="18"/>
                <w:lang w:eastAsia="zh-CN"/>
              </w:rPr>
              <w:t>oid</w:t>
            </w:r>
          </w:p>
          <w:p w14:paraId="4BDADCAD" w14:textId="77777777" w:rsidR="00842BB9" w:rsidRPr="00571A4A" w:rsidRDefault="00842BB9" w:rsidP="00842BB9">
            <w:pPr>
              <w:pStyle w:val="TAN"/>
            </w:pPr>
            <w:r w:rsidRPr="00571A4A">
              <w:rPr>
                <w:kern w:val="2"/>
              </w:rPr>
              <w:t>NOTE 3</w:t>
            </w:r>
            <w:r w:rsidRPr="00571A4A">
              <w:t>:</w:t>
            </w:r>
            <w:r w:rsidRPr="00571A4A">
              <w:tab/>
              <w:t>Applicable when co-existence with PHS system operating in 1884.5 -1915.7MHz</w:t>
            </w:r>
          </w:p>
          <w:p w14:paraId="2650C8F1" w14:textId="77777777" w:rsidR="00842BB9" w:rsidRPr="00571A4A" w:rsidRDefault="00842BB9" w:rsidP="00842BB9">
            <w:pPr>
              <w:pStyle w:val="TAN"/>
            </w:pPr>
            <w:r w:rsidRPr="00571A4A">
              <w:t>NOTE 4:</w:t>
            </w:r>
            <w:r w:rsidRPr="00571A4A">
              <w:tab/>
              <w:t>Void.</w:t>
            </w:r>
          </w:p>
          <w:p w14:paraId="04399534" w14:textId="77777777" w:rsidR="00842BB9" w:rsidRPr="00571A4A" w:rsidRDefault="00842BB9" w:rsidP="00842BB9">
            <w:pPr>
              <w:pStyle w:val="TAN"/>
            </w:pPr>
            <w:r w:rsidRPr="00571A4A">
              <w:t>NOTE 5:</w:t>
            </w:r>
            <w:r w:rsidRPr="00571A4A">
              <w:tab/>
              <w:t>These requirements also apply for the frequency ranges that are less than F</w:t>
            </w:r>
            <w:r w:rsidRPr="00571A4A">
              <w:rPr>
                <w:vertAlign w:val="subscript"/>
              </w:rPr>
              <w:t>OOB</w:t>
            </w:r>
            <w:r w:rsidRPr="00571A4A">
              <w:t xml:space="preserve"> (MHz) in Table 6.6.3.1-1, Table 6.6.3.1A-1in TS 36.101 [5] or in Table 6.5.3.1-1 in TS 38.101-1 [2] from the edge of the channel bandwidth.</w:t>
            </w:r>
          </w:p>
          <w:p w14:paraId="301DA297" w14:textId="77777777" w:rsidR="00842BB9" w:rsidRPr="00571A4A" w:rsidRDefault="00842BB9" w:rsidP="00842BB9">
            <w:pPr>
              <w:pStyle w:val="TAN"/>
            </w:pPr>
            <w:r w:rsidRPr="00571A4A">
              <w:t>NOTE 6:</w:t>
            </w:r>
            <w:r w:rsidRPr="00571A4A">
              <w:tab/>
            </w:r>
            <w:r w:rsidRPr="00571A4A">
              <w:rPr>
                <w:szCs w:val="18"/>
              </w:rPr>
              <w:t>V</w:t>
            </w:r>
            <w:r w:rsidRPr="00571A4A">
              <w:rPr>
                <w:szCs w:val="18"/>
                <w:lang w:eastAsia="zh-CN"/>
              </w:rPr>
              <w:t>oid</w:t>
            </w:r>
          </w:p>
          <w:p w14:paraId="7BF34542" w14:textId="77777777" w:rsidR="00842BB9" w:rsidRPr="00571A4A" w:rsidRDefault="00842BB9" w:rsidP="00842BB9">
            <w:pPr>
              <w:pStyle w:val="TAN"/>
            </w:pPr>
            <w:r w:rsidRPr="00571A4A">
              <w:t>NOTE 7:</w:t>
            </w:r>
            <w:r w:rsidRPr="00571A4A">
              <w:tab/>
            </w:r>
            <w:r w:rsidRPr="00571A4A">
              <w:rPr>
                <w:szCs w:val="18"/>
              </w:rPr>
              <w:t>V</w:t>
            </w:r>
            <w:r w:rsidRPr="00571A4A">
              <w:rPr>
                <w:szCs w:val="18"/>
                <w:lang w:eastAsia="zh-CN"/>
              </w:rPr>
              <w:t>oid</w:t>
            </w:r>
          </w:p>
          <w:p w14:paraId="3EB4DCFA" w14:textId="77777777" w:rsidR="00842BB9" w:rsidRPr="00571A4A" w:rsidRDefault="00842BB9" w:rsidP="00842BB9">
            <w:pPr>
              <w:pStyle w:val="TAN"/>
            </w:pPr>
            <w:r w:rsidRPr="00571A4A">
              <w:t>NOTE 8:</w:t>
            </w:r>
            <w:r w:rsidRPr="00571A4A">
              <w:tab/>
            </w:r>
            <w:r w:rsidRPr="00571A4A">
              <w:rPr>
                <w:lang w:eastAsia="ja-JP"/>
              </w:rPr>
              <w:t>Void.</w:t>
            </w:r>
          </w:p>
          <w:p w14:paraId="3B8E4128" w14:textId="77777777" w:rsidR="00842BB9" w:rsidRPr="00571A4A" w:rsidRDefault="00842BB9" w:rsidP="00842BB9">
            <w:pPr>
              <w:pStyle w:val="TAN"/>
            </w:pPr>
            <w:r w:rsidRPr="00571A4A">
              <w:t>NOTE 9:</w:t>
            </w:r>
            <w:r w:rsidRPr="00571A4A">
              <w:tab/>
              <w:t xml:space="preserve">Applicable when the assigned E-UTRA or NR carrier is confined within 718 MHz and 748 MHz and when the channel bandwidth used is 5 or 10 </w:t>
            </w:r>
            <w:proofErr w:type="spellStart"/>
            <w:r w:rsidRPr="00571A4A">
              <w:t>MHz.</w:t>
            </w:r>
            <w:proofErr w:type="spellEnd"/>
          </w:p>
          <w:p w14:paraId="5B66694E" w14:textId="77777777" w:rsidR="00842BB9" w:rsidRPr="00571A4A" w:rsidRDefault="00842BB9" w:rsidP="00842BB9">
            <w:pPr>
              <w:pStyle w:val="TAN"/>
            </w:pPr>
            <w:r w:rsidRPr="00571A4A">
              <w:t>NOTE 10:</w:t>
            </w:r>
            <w:r w:rsidRPr="00571A4A">
              <w:tab/>
            </w:r>
            <w:r w:rsidRPr="00571A4A">
              <w:rPr>
                <w:szCs w:val="18"/>
              </w:rPr>
              <w:t>V</w:t>
            </w:r>
            <w:r w:rsidRPr="00571A4A">
              <w:rPr>
                <w:szCs w:val="18"/>
                <w:lang w:eastAsia="zh-CN"/>
              </w:rPr>
              <w:t>oid</w:t>
            </w:r>
          </w:p>
          <w:p w14:paraId="02E2C402" w14:textId="77777777" w:rsidR="00842BB9" w:rsidRPr="00571A4A" w:rsidRDefault="00842BB9" w:rsidP="00842BB9">
            <w:pPr>
              <w:pStyle w:val="TAN"/>
            </w:pPr>
            <w:r w:rsidRPr="00571A4A">
              <w:t>NOTE 11:</w:t>
            </w:r>
            <w:r w:rsidRPr="00571A4A">
              <w:tab/>
            </w:r>
            <w:r w:rsidRPr="00571A4A">
              <w:rPr>
                <w:szCs w:val="18"/>
              </w:rPr>
              <w:t>V</w:t>
            </w:r>
            <w:r w:rsidRPr="00571A4A">
              <w:rPr>
                <w:szCs w:val="18"/>
                <w:lang w:eastAsia="zh-CN"/>
              </w:rPr>
              <w:t>oid</w:t>
            </w:r>
          </w:p>
          <w:p w14:paraId="50863F11" w14:textId="77777777" w:rsidR="00842BB9" w:rsidRPr="00571A4A" w:rsidRDefault="00842BB9" w:rsidP="00842BB9">
            <w:pPr>
              <w:pStyle w:val="TAN"/>
            </w:pPr>
            <w:r w:rsidRPr="00571A4A">
              <w:t>NOTE 12:</w:t>
            </w:r>
            <w:r w:rsidRPr="00571A4A">
              <w:tab/>
              <w:t>This requirement is applicable only for the following cases:</w:t>
            </w:r>
            <w:r w:rsidRPr="00571A4A">
              <w:br/>
              <w:t>A: for carriers of 5 MHz channel bandwidth when carrier centre frequency (Fc) is within the range 902.5 MHz ≤ Fc &lt; 907.5 MHz with an uplink transmission bandwidth less than or equal to 20 RB:</w:t>
            </w:r>
            <w:r w:rsidRPr="00571A4A">
              <w:br/>
              <w:t>B: for carriers of 5 MHz channel bandwidth when carrier centre frequency (Fc) is within the range 907.5 MHz ≤ Fc ≤ 912.5 MHz without any restriction on uplink transmission bandwidth;</w:t>
            </w:r>
            <w:r w:rsidRPr="00571A4A">
              <w:br/>
              <w:t xml:space="preserve">C: for carriers of 10 MHz channel bandwidth when carrier centre frequency (Fc) is Fc = 910 MHz with an uplink transmission bandwidth less than or equal to 32 RB with </w:t>
            </w:r>
            <w:proofErr w:type="spellStart"/>
            <w:r w:rsidRPr="00571A4A">
              <w:t>RBstart</w:t>
            </w:r>
            <w:proofErr w:type="spellEnd"/>
            <w:r w:rsidRPr="00571A4A">
              <w:t xml:space="preserve"> &gt; 3.</w:t>
            </w:r>
          </w:p>
          <w:p w14:paraId="492E4DD0" w14:textId="77777777" w:rsidR="00842BB9" w:rsidRPr="00571A4A" w:rsidRDefault="00842BB9" w:rsidP="00842BB9">
            <w:pPr>
              <w:pStyle w:val="TAN"/>
              <w:rPr>
                <w:rFonts w:eastAsia="MS Mincho"/>
              </w:rPr>
            </w:pPr>
            <w:r w:rsidRPr="00571A4A">
              <w:t>NOTE 13:</w:t>
            </w:r>
            <w:r w:rsidRPr="00571A4A">
              <w:tab/>
              <w:t>Void.</w:t>
            </w:r>
          </w:p>
          <w:p w14:paraId="106BFEDB" w14:textId="77777777" w:rsidR="00842BB9" w:rsidRPr="00571A4A" w:rsidRDefault="00842BB9" w:rsidP="00842BB9">
            <w:pPr>
              <w:pStyle w:val="TAN"/>
            </w:pPr>
            <w:r w:rsidRPr="00571A4A">
              <w:t>NOTE 14:</w:t>
            </w:r>
            <w:r w:rsidRPr="00571A4A">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71A4A">
              <w:t>RBstart</w:t>
            </w:r>
            <w:proofErr w:type="spellEnd"/>
            <w:r w:rsidRPr="00571A4A">
              <w:t xml:space="preserve"> &gt; 1 and </w:t>
            </w:r>
            <w:proofErr w:type="spellStart"/>
            <w:r w:rsidRPr="00571A4A">
              <w:t>RBstart</w:t>
            </w:r>
            <w:proofErr w:type="spellEnd"/>
            <w:r w:rsidRPr="00571A4A">
              <w:t xml:space="preserve"> &lt; 48.</w:t>
            </w:r>
          </w:p>
          <w:p w14:paraId="1A1CC651" w14:textId="77777777" w:rsidR="00842BB9" w:rsidRPr="00571A4A" w:rsidRDefault="00842BB9" w:rsidP="00842BB9">
            <w:pPr>
              <w:pStyle w:val="TAN"/>
              <w:rPr>
                <w:rFonts w:eastAsia="MS Mincho"/>
              </w:rPr>
            </w:pPr>
            <w:r w:rsidRPr="00571A4A">
              <w:t xml:space="preserve">NOTE </w:t>
            </w:r>
            <w:r w:rsidRPr="00571A4A">
              <w:rPr>
                <w:rFonts w:eastAsia="MS Mincho"/>
              </w:rPr>
              <w:t>15</w:t>
            </w:r>
            <w:r w:rsidRPr="00571A4A">
              <w:t>:</w:t>
            </w:r>
            <w:r w:rsidRPr="00571A4A">
              <w:tab/>
              <w:t>Void.</w:t>
            </w:r>
          </w:p>
          <w:p w14:paraId="5CF0D216" w14:textId="77777777" w:rsidR="00842BB9" w:rsidRPr="00571A4A" w:rsidRDefault="00842BB9" w:rsidP="00842BB9">
            <w:pPr>
              <w:pStyle w:val="TAN"/>
            </w:pPr>
            <w:r w:rsidRPr="00571A4A">
              <w:t>NOTE 16:</w:t>
            </w:r>
            <w:r w:rsidRPr="00571A4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DB88CD5" w14:textId="77777777" w:rsidR="00842BB9" w:rsidRPr="00571A4A" w:rsidRDefault="00842BB9" w:rsidP="00842BB9">
            <w:pPr>
              <w:pStyle w:val="TAN"/>
            </w:pPr>
            <w:r w:rsidRPr="00571A4A">
              <w:t>NOTE 17:</w:t>
            </w:r>
            <w:r w:rsidRPr="00571A4A">
              <w:tab/>
              <w:t>This requirement is applicable in the case of a 10 MHz E-UTRA</w:t>
            </w:r>
            <w:r w:rsidRPr="00571A4A">
              <w:rPr>
                <w:lang w:eastAsia="ja-JP"/>
              </w:rPr>
              <w:t xml:space="preserve"> or NR</w:t>
            </w:r>
            <w:r w:rsidRPr="00571A4A">
              <w:t xml:space="preserve"> carrier confined within 703 MHz and 733 MHz, otherwise the requirement of -25 </w:t>
            </w:r>
            <w:proofErr w:type="spellStart"/>
            <w:r w:rsidRPr="00571A4A">
              <w:t>dBm</w:t>
            </w:r>
            <w:proofErr w:type="spellEnd"/>
            <w:r w:rsidRPr="00571A4A">
              <w:t xml:space="preserve"> with a measurement bandwidth of 8 MHz applies.</w:t>
            </w:r>
          </w:p>
          <w:p w14:paraId="4BFF7E00" w14:textId="77777777" w:rsidR="00842BB9" w:rsidRPr="00571A4A" w:rsidRDefault="00842BB9" w:rsidP="00842BB9">
            <w:pPr>
              <w:pStyle w:val="TAN"/>
            </w:pPr>
            <w:r w:rsidRPr="00571A4A">
              <w:t>NOTE 18:</w:t>
            </w:r>
            <w:r w:rsidRPr="00571A4A">
              <w:tab/>
            </w:r>
            <w:r w:rsidRPr="00571A4A">
              <w:rPr>
                <w:szCs w:val="18"/>
              </w:rPr>
              <w:t>V</w:t>
            </w:r>
            <w:r w:rsidRPr="00571A4A">
              <w:rPr>
                <w:szCs w:val="18"/>
                <w:lang w:eastAsia="zh-CN"/>
              </w:rPr>
              <w:t>oid</w:t>
            </w:r>
          </w:p>
          <w:p w14:paraId="2391AFCD" w14:textId="77777777" w:rsidR="00842BB9" w:rsidRPr="00571A4A" w:rsidRDefault="00842BB9" w:rsidP="00842BB9">
            <w:pPr>
              <w:pStyle w:val="TAC"/>
              <w:jc w:val="left"/>
            </w:pPr>
            <w:r w:rsidRPr="00571A4A">
              <w:t>NOTE 19:</w:t>
            </w:r>
            <w:r w:rsidRPr="00571A4A">
              <w:tab/>
              <w:t>Void.</w:t>
            </w:r>
          </w:p>
          <w:p w14:paraId="2712113C" w14:textId="77777777" w:rsidR="00842BB9" w:rsidRPr="00571A4A" w:rsidRDefault="00842BB9" w:rsidP="00842BB9">
            <w:pPr>
              <w:pStyle w:val="TAN"/>
            </w:pPr>
            <w:r w:rsidRPr="00571A4A">
              <w:t>NOTE 20:</w:t>
            </w:r>
            <w:r w:rsidRPr="00571A4A">
              <w:tab/>
              <w:t>Void.</w:t>
            </w:r>
          </w:p>
          <w:p w14:paraId="7B2BE264" w14:textId="77777777" w:rsidR="00842BB9" w:rsidRPr="00571A4A" w:rsidRDefault="00842BB9" w:rsidP="00842BB9">
            <w:pPr>
              <w:pStyle w:val="TAC"/>
              <w:jc w:val="left"/>
            </w:pPr>
            <w:r w:rsidRPr="00571A4A">
              <w:t>NOTE 21:</w:t>
            </w:r>
            <w:r w:rsidRPr="00571A4A">
              <w:tab/>
              <w:t>Void.</w:t>
            </w:r>
          </w:p>
          <w:p w14:paraId="5D990DFD" w14:textId="77777777" w:rsidR="00842BB9" w:rsidRPr="00571A4A" w:rsidRDefault="00842BB9" w:rsidP="00842BB9">
            <w:pPr>
              <w:pStyle w:val="TAN"/>
            </w:pPr>
            <w:r w:rsidRPr="00571A4A">
              <w:rPr>
                <w:lang w:eastAsia="zh-TW"/>
              </w:rPr>
              <w:t>NOTE 22:</w:t>
            </w:r>
            <w:r w:rsidRPr="00571A4A">
              <w:rPr>
                <w:rFonts w:ascii="Times New Roman" w:hAnsi="Times New Roman"/>
              </w:rPr>
              <w:tab/>
            </w:r>
            <w:r w:rsidRPr="00571A4A">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4C95DFE" w14:textId="77777777" w:rsidR="00842BB9" w:rsidRPr="00571A4A" w:rsidRDefault="00842BB9" w:rsidP="00842BB9"/>
    <w:p w14:paraId="2C279F09" w14:textId="77777777" w:rsidR="00842BB9" w:rsidRPr="00571A4A" w:rsidRDefault="00842BB9" w:rsidP="00842BB9">
      <w:pPr>
        <w:pStyle w:val="TH"/>
      </w:pPr>
      <w:bookmarkStart w:id="247" w:name="_CRTable6_5B_3_3_2_52"/>
      <w:r w:rsidRPr="00571A4A">
        <w:t xml:space="preserve">Table </w:t>
      </w:r>
      <w:bookmarkEnd w:id="247"/>
      <w:r w:rsidRPr="00571A4A">
        <w:t>6.5B.3.3.2.5-2: Void</w:t>
      </w:r>
    </w:p>
    <w:p w14:paraId="070CD3DF" w14:textId="77777777" w:rsidR="00842BB9" w:rsidRPr="00571A4A" w:rsidRDefault="00842BB9" w:rsidP="00842BB9">
      <w:pPr>
        <w:pStyle w:val="TH"/>
      </w:pPr>
      <w:bookmarkStart w:id="248" w:name="_CRTable6_5B_3_3_2_53"/>
      <w:r w:rsidRPr="00571A4A">
        <w:t xml:space="preserve">Table </w:t>
      </w:r>
      <w:bookmarkEnd w:id="248"/>
      <w:r w:rsidRPr="00571A4A">
        <w:t>6.5B.3.3.2.5-3: Void</w:t>
      </w:r>
    </w:p>
    <w:p w14:paraId="1228BCF3" w14:textId="77777777" w:rsidR="00842BB9" w:rsidRPr="00571A4A" w:rsidRDefault="00842BB9" w:rsidP="00842BB9"/>
    <w:p w14:paraId="4F13C608" w14:textId="77777777" w:rsidR="006356B7" w:rsidRPr="00842BB9"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36"/>
      <w:headerReference w:type="default" r:id="rId37"/>
      <w:headerReference w:type="first" r:id="rId38"/>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1E552" w14:textId="77777777" w:rsidR="00B45D75" w:rsidRDefault="00B45D75">
      <w:r>
        <w:separator/>
      </w:r>
    </w:p>
  </w:endnote>
  <w:endnote w:type="continuationSeparator" w:id="0">
    <w:p w14:paraId="2C8A84B4" w14:textId="77777777" w:rsidR="00B45D75" w:rsidRDefault="00B45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1362E" w14:textId="77777777" w:rsidR="00B45D75" w:rsidRDefault="00B45D75">
      <w:r>
        <w:separator/>
      </w:r>
    </w:p>
  </w:footnote>
  <w:footnote w:type="continuationSeparator" w:id="0">
    <w:p w14:paraId="115225D3" w14:textId="77777777" w:rsidR="00B45D75" w:rsidRDefault="00B45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E262D" w:rsidRDefault="00FE2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E262D" w:rsidRDefault="00FE262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E262D" w:rsidRDefault="00FE262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E262D" w:rsidRDefault="00FE262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0E88"/>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56E67"/>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466A"/>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5D75"/>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2E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49" TargetMode="External"/><Relationship Id="rId39" Type="http://schemas.openxmlformats.org/officeDocument/2006/relationships/fontTable" Target="fontTable.xml"/><Relationship Id="rId21" Type="http://schemas.openxmlformats.org/officeDocument/2006/relationships/hyperlink" Target="mailto:1@0" TargetMode="External"/><Relationship Id="rId34" Type="http://schemas.openxmlformats.org/officeDocument/2006/relationships/hyperlink" Target="mailto:1@269"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99" TargetMode="External"/><Relationship Id="rId29" Type="http://schemas.openxmlformats.org/officeDocument/2006/relationships/hyperlink" Target="mailto:1@105"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99" TargetMode="External"/><Relationship Id="rId37" Type="http://schemas.openxmlformats.org/officeDocument/2006/relationships/header" Target="header3.xml"/><Relationship Id="rId40" Type="http://schemas.microsoft.com/office/2011/relationships/people" Target="people.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99" TargetMode="External"/><Relationship Id="rId27" Type="http://schemas.openxmlformats.org/officeDocument/2006/relationships/hyperlink" Target="mailto:1@49" TargetMode="External"/><Relationship Id="rId30" Type="http://schemas.openxmlformats.org/officeDocument/2006/relationships/hyperlink" Target="mailto:1@0" TargetMode="External"/><Relationship Id="rId35" Type="http://schemas.openxmlformats.org/officeDocument/2006/relationships/hyperlink" Target="mailto:1@269"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2BC8E-B181-42DC-A314-B3F1CDBBA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7480</TotalTime>
  <Pages>60</Pages>
  <Words>17538</Words>
  <Characters>99970</Characters>
  <Application>Microsoft Office Word</Application>
  <DocSecurity>0</DocSecurity>
  <Lines>833</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575</cp:revision>
  <cp:lastPrinted>1899-12-31T23:00:00Z</cp:lastPrinted>
  <dcterms:created xsi:type="dcterms:W3CDTF">2020-02-03T08:32:00Z</dcterms:created>
  <dcterms:modified xsi:type="dcterms:W3CDTF">2025-11-07T16:52:00Z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